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dp" ContentType="image/vnd.ms-photo"/>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7.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8.xml" ContentType="application/vnd.openxmlformats-officedocument.wordprocessingml.footer+xml"/>
  <Override PartName="/word/header20.xml" ContentType="application/vnd.openxmlformats-officedocument.wordprocessingml.header+xml"/>
  <Override PartName="/word/footer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10.xml" ContentType="application/vnd.openxmlformats-officedocument.wordprocessingml.footer+xml"/>
  <Override PartName="/word/header23.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7C8118" w14:textId="77777777" w:rsidR="00A4692E" w:rsidRPr="002C4D5A" w:rsidRDefault="00A4692E" w:rsidP="00C45E33">
      <w:pPr>
        <w:pStyle w:val="Bullet2"/>
      </w:pPr>
    </w:p>
    <w:p w14:paraId="01714DD7" w14:textId="77777777" w:rsidR="00A4692E" w:rsidRPr="002C4D5A" w:rsidRDefault="00A4692E"/>
    <w:p w14:paraId="72C3D598" w14:textId="77777777" w:rsidR="00A4692E" w:rsidRPr="002C4D5A" w:rsidRDefault="00A4692E"/>
    <w:tbl>
      <w:tblPr>
        <w:tblW w:w="10234" w:type="dxa"/>
        <w:tblLook w:val="04A0" w:firstRow="1" w:lastRow="0" w:firstColumn="1" w:lastColumn="0" w:noHBand="0" w:noVBand="1"/>
      </w:tblPr>
      <w:tblGrid>
        <w:gridCol w:w="10234"/>
      </w:tblGrid>
      <w:tr w:rsidR="007E398B" w:rsidRPr="002C4D5A" w14:paraId="6F801E0A" w14:textId="77777777" w:rsidTr="00DC5A89">
        <w:trPr>
          <w:trHeight w:hRule="exact" w:val="1587"/>
        </w:trPr>
        <w:tc>
          <w:tcPr>
            <w:tcW w:w="10234" w:type="dxa"/>
          </w:tcPr>
          <w:p w14:paraId="5DE613AA" w14:textId="77777777" w:rsidR="008C27BF" w:rsidRPr="002C4D5A" w:rsidRDefault="00596DEA" w:rsidP="00B85F07">
            <w:pPr>
              <w:pStyle w:val="Intitul"/>
            </w:pPr>
            <w:r w:rsidRPr="002C4D5A">
              <w:t>Maritime Radio Communications</w:t>
            </w:r>
            <w:r w:rsidR="00DC5A89" w:rsidRPr="002C4D5A">
              <w:t xml:space="preserve"> Plan</w:t>
            </w:r>
          </w:p>
          <w:p w14:paraId="5E8D5844" w14:textId="376437D5" w:rsidR="007E398B" w:rsidRPr="00551086" w:rsidRDefault="00DC5A89" w:rsidP="00551086">
            <w:pPr>
              <w:pStyle w:val="BodyText"/>
              <w:jc w:val="center"/>
              <w:rPr>
                <w:rFonts w:asciiTheme="majorHAnsi" w:hAnsiTheme="majorHAnsi"/>
                <w:b/>
                <w:sz w:val="28"/>
                <w:szCs w:val="28"/>
              </w:rPr>
            </w:pPr>
            <w:bookmarkStart w:id="0" w:name="_Toc491266577"/>
            <w:r w:rsidRPr="00551086">
              <w:rPr>
                <w:rFonts w:asciiTheme="majorHAnsi" w:hAnsiTheme="majorHAnsi"/>
                <w:b/>
                <w:color w:val="FFFFFF" w:themeColor="background1"/>
                <w:sz w:val="28"/>
                <w:szCs w:val="28"/>
              </w:rPr>
              <w:t xml:space="preserve">December </w:t>
            </w:r>
            <w:bookmarkEnd w:id="0"/>
            <w:r w:rsidR="00E655E8" w:rsidRPr="00551086">
              <w:rPr>
                <w:rFonts w:asciiTheme="majorHAnsi" w:hAnsiTheme="majorHAnsi"/>
                <w:b/>
                <w:color w:val="FFFFFF" w:themeColor="background1"/>
                <w:sz w:val="28"/>
                <w:szCs w:val="28"/>
              </w:rPr>
              <w:t>2017</w:t>
            </w:r>
          </w:p>
        </w:tc>
      </w:tr>
    </w:tbl>
    <w:p w14:paraId="210D50B5" w14:textId="109BA1AE" w:rsidR="00A4692E" w:rsidRPr="002C4D5A" w:rsidRDefault="00A4692E" w:rsidP="00DC5A89">
      <w:pPr>
        <w:pStyle w:val="BodyText"/>
        <w:rPr>
          <w:rFonts w:ascii="AvenirNext LT Pro Regular" w:hAnsi="AvenirNext LT Pro Regular"/>
          <w:color w:val="00558C" w:themeColor="accent1"/>
          <w:szCs w:val="22"/>
          <w:lang w:eastAsia="de-DE"/>
        </w:rPr>
      </w:pPr>
      <w:r w:rsidRPr="002C4D5A">
        <w:rPr>
          <w:rFonts w:ascii="AvenirNext LT Pro Regular" w:hAnsi="AvenirNext LT Pro Regular"/>
          <w:noProof/>
          <w:color w:val="00558C" w:themeColor="accent1"/>
          <w:szCs w:val="22"/>
          <w:lang w:val="fr-FR" w:eastAsia="fr-FR"/>
        </w:rPr>
        <w:drawing>
          <wp:anchor distT="0" distB="0" distL="114300" distR="114300" simplePos="0" relativeHeight="251662336" behindDoc="1" locked="0" layoutInCell="1" allowOverlap="1" wp14:anchorId="684EF00E" wp14:editId="4C641DEE">
            <wp:simplePos x="0" y="0"/>
            <wp:positionH relativeFrom="column">
              <wp:posOffset>-382216</wp:posOffset>
            </wp:positionH>
            <wp:positionV relativeFrom="paragraph">
              <wp:posOffset>242731</wp:posOffset>
            </wp:positionV>
            <wp:extent cx="7167340" cy="6276814"/>
            <wp:effectExtent l="0" t="0" r="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er.jpg"/>
                    <pic:cNvPicPr/>
                  </pic:nvPicPr>
                  <pic:blipFill>
                    <a:blip r:embed="rId11">
                      <a:extLst>
                        <a:ext uri="{BEBA8EAE-BF5A-486C-A8C5-ECC9F3942E4B}">
                          <a14:imgProps xmlns:a14="http://schemas.microsoft.com/office/drawing/2010/main">
                            <a14:imgLayer r:embed="rId12">
                              <a14:imgEffect>
                                <a14:artisticBlur radius="56"/>
                              </a14:imgEffect>
                            </a14:imgLayer>
                          </a14:imgProps>
                        </a:ext>
                        <a:ext uri="{28A0092B-C50C-407E-A947-70E740481C1C}">
                          <a14:useLocalDpi xmlns:a14="http://schemas.microsoft.com/office/drawing/2010/main" val="0"/>
                        </a:ext>
                      </a:extLst>
                    </a:blip>
                    <a:stretch>
                      <a:fillRect/>
                    </a:stretch>
                  </pic:blipFill>
                  <pic:spPr>
                    <a:xfrm>
                      <a:off x="0" y="0"/>
                      <a:ext cx="7172252" cy="6281115"/>
                    </a:xfrm>
                    <a:prstGeom prst="rect">
                      <a:avLst/>
                    </a:prstGeom>
                  </pic:spPr>
                </pic:pic>
              </a:graphicData>
            </a:graphic>
            <wp14:sizeRelH relativeFrom="margin">
              <wp14:pctWidth>0</wp14:pctWidth>
            </wp14:sizeRelH>
            <wp14:sizeRelV relativeFrom="margin">
              <wp14:pctHeight>0</wp14:pctHeight>
            </wp14:sizeRelV>
          </wp:anchor>
        </w:drawing>
      </w:r>
    </w:p>
    <w:p w14:paraId="16DDF8F6" w14:textId="721159AA" w:rsidR="00A4692E" w:rsidRPr="002C4D5A" w:rsidRDefault="00A4692E" w:rsidP="00DC5A89">
      <w:pPr>
        <w:pStyle w:val="BodyText"/>
        <w:rPr>
          <w:rFonts w:ascii="AvenirNext LT Pro Regular" w:hAnsi="AvenirNext LT Pro Regular"/>
          <w:color w:val="00558C" w:themeColor="accent1"/>
          <w:szCs w:val="22"/>
          <w:lang w:eastAsia="de-DE"/>
        </w:rPr>
      </w:pPr>
    </w:p>
    <w:p w14:paraId="5CA4BA99" w14:textId="0735F3F8" w:rsidR="00A4692E" w:rsidRPr="002C4D5A" w:rsidRDefault="00A4692E" w:rsidP="00DC5A89">
      <w:pPr>
        <w:pStyle w:val="BodyText"/>
        <w:rPr>
          <w:rFonts w:ascii="AvenirNext LT Pro Regular" w:hAnsi="AvenirNext LT Pro Regular"/>
          <w:color w:val="00558C" w:themeColor="accent1"/>
          <w:szCs w:val="22"/>
          <w:lang w:eastAsia="de-DE"/>
        </w:rPr>
      </w:pPr>
    </w:p>
    <w:p w14:paraId="3697797E" w14:textId="6FCF661E" w:rsidR="00A4692E" w:rsidRPr="002C4D5A" w:rsidRDefault="00A4692E" w:rsidP="00DC5A89">
      <w:pPr>
        <w:pStyle w:val="BodyText"/>
        <w:rPr>
          <w:rFonts w:ascii="AvenirNext LT Pro Regular" w:hAnsi="AvenirNext LT Pro Regular"/>
          <w:color w:val="00558C" w:themeColor="accent1"/>
          <w:szCs w:val="22"/>
          <w:lang w:eastAsia="de-DE"/>
        </w:rPr>
      </w:pPr>
    </w:p>
    <w:p w14:paraId="6C1C9E8D" w14:textId="77777777" w:rsidR="00A4692E" w:rsidRPr="002C4D5A" w:rsidRDefault="00A4692E" w:rsidP="00DC5A89">
      <w:pPr>
        <w:pStyle w:val="BodyText"/>
        <w:rPr>
          <w:rFonts w:ascii="AvenirNext LT Pro Regular" w:hAnsi="AvenirNext LT Pro Regular"/>
          <w:color w:val="00558C" w:themeColor="accent1"/>
          <w:szCs w:val="22"/>
          <w:lang w:eastAsia="de-DE"/>
        </w:rPr>
      </w:pPr>
    </w:p>
    <w:p w14:paraId="20FB87E0" w14:textId="77777777" w:rsidR="00C444B5" w:rsidRPr="002C4D5A" w:rsidRDefault="00C444B5" w:rsidP="00DC5A89">
      <w:pPr>
        <w:rPr>
          <w:rFonts w:ascii="AvenirNext LT Pro Regular" w:hAnsi="AvenirNext LT Pro Regular"/>
          <w:sz w:val="22"/>
          <w:szCs w:val="22"/>
        </w:rPr>
      </w:pPr>
    </w:p>
    <w:p w14:paraId="6C987191"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2F49B5AC"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39CB53D6"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485C161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0FC8C9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24EF95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164FBA0B" w14:textId="77777777" w:rsidR="00A4692E" w:rsidRPr="002C4D5A" w:rsidRDefault="00A4692E" w:rsidP="00A4692E">
      <w:pPr>
        <w:pStyle w:val="BodyText"/>
        <w:rPr>
          <w:rFonts w:ascii="AvenirNext LT Pro Regular" w:hAnsi="AvenirNext LT Pro Regular"/>
          <w:color w:val="FFFFFF" w:themeColor="background1"/>
          <w:szCs w:val="22"/>
          <w:lang w:eastAsia="de-DE"/>
        </w:rPr>
      </w:pPr>
      <w:r w:rsidRPr="002C4D5A">
        <w:rPr>
          <w:rFonts w:ascii="AvenirNext LT Pro Regular" w:hAnsi="AvenirNext LT Pro Regular"/>
          <w:color w:val="FFFFFF" w:themeColor="background1"/>
          <w:szCs w:val="22"/>
          <w:lang w:eastAsia="de-DE"/>
        </w:rPr>
        <w:t>The International Association of Marine Aids to Navigation and Lighthouse Authorities (IALA) exists to:</w:t>
      </w:r>
    </w:p>
    <w:p w14:paraId="0BA0F7B0"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harmonise standards for aids to navigation systems worldwide;</w:t>
      </w:r>
    </w:p>
    <w:p w14:paraId="394ADD8D"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facilitate the safe and efficient movement of shipping, and;</w:t>
      </w:r>
    </w:p>
    <w:p w14:paraId="0822300F"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enhance the protection of the maritime environment.</w:t>
      </w:r>
    </w:p>
    <w:p w14:paraId="229A6E04" w14:textId="0572DD94" w:rsidR="00A4692E" w:rsidRPr="002C4D5A" w:rsidRDefault="00A4692E" w:rsidP="00A4692E">
      <w:pPr>
        <w:spacing w:after="120"/>
        <w:rPr>
          <w:rFonts w:ascii="AvenirNext LT Pro Regular" w:eastAsia="Times New Roman" w:hAnsi="AvenirNext LT Pro Regular" w:cs="Times New Roman"/>
          <w:color w:val="FFFFFF" w:themeColor="background1"/>
          <w:sz w:val="22"/>
          <w:szCs w:val="22"/>
          <w:lang w:eastAsia="de-DE"/>
        </w:rPr>
      </w:pPr>
      <w:r w:rsidRPr="002C4D5A">
        <w:rPr>
          <w:rFonts w:ascii="AvenirNext LT Pro Regular" w:eastAsia="Times New Roman" w:hAnsi="AvenirNext LT Pro Regular" w:cs="Times New Roman"/>
          <w:color w:val="FFFFFF" w:themeColor="background1"/>
          <w:sz w:val="22"/>
          <w:szCs w:val="22"/>
          <w:lang w:eastAsia="de-DE"/>
        </w:rPr>
        <w:t>This Maritime Radio Communications Plan (MRCP) has been developed by IALA to assist in the selection of radio communication systems required to support e-Navigation</w:t>
      </w:r>
      <w:r w:rsidR="00DA246F">
        <w:rPr>
          <w:rFonts w:ascii="AvenirNext LT Pro Regular" w:eastAsia="Times New Roman" w:hAnsi="AvenirNext LT Pro Regular" w:cs="Times New Roman"/>
          <w:color w:val="FFFFFF" w:themeColor="background1"/>
          <w:sz w:val="22"/>
          <w:szCs w:val="22"/>
          <w:lang w:eastAsia="de-DE"/>
        </w:rPr>
        <w:t xml:space="preserve"> and GMDSS</w:t>
      </w:r>
      <w:r w:rsidRPr="002C4D5A">
        <w:rPr>
          <w:rFonts w:ascii="AvenirNext LT Pro Regular" w:eastAsia="Times New Roman" w:hAnsi="AvenirNext LT Pro Regular" w:cs="Times New Roman"/>
          <w:color w:val="FFFFFF" w:themeColor="background1"/>
          <w:sz w:val="22"/>
          <w:szCs w:val="22"/>
          <w:lang w:eastAsia="de-DE"/>
        </w:rPr>
        <w:t>.  The current status of radio communication in the maritime mobile bands is discussed and forms the basis of projections for future de</w:t>
      </w:r>
      <w:r w:rsidR="00C45E33">
        <w:rPr>
          <w:rFonts w:ascii="AvenirNext LT Pro Regular" w:eastAsia="Times New Roman" w:hAnsi="AvenirNext LT Pro Regular" w:cs="Times New Roman"/>
          <w:color w:val="FFFFFF" w:themeColor="background1"/>
          <w:sz w:val="22"/>
          <w:szCs w:val="22"/>
          <w:lang w:eastAsia="de-DE"/>
        </w:rPr>
        <w:t>velopments needed to support e-n</w:t>
      </w:r>
      <w:r w:rsidRPr="002C4D5A">
        <w:rPr>
          <w:rFonts w:ascii="AvenirNext LT Pro Regular" w:eastAsia="Times New Roman" w:hAnsi="AvenirNext LT Pro Regular" w:cs="Times New Roman"/>
          <w:color w:val="FFFFFF" w:themeColor="background1"/>
          <w:sz w:val="22"/>
          <w:szCs w:val="22"/>
          <w:lang w:eastAsia="de-DE"/>
        </w:rPr>
        <w:t>avigation</w:t>
      </w:r>
      <w:r w:rsidR="00DA246F">
        <w:rPr>
          <w:rFonts w:ascii="AvenirNext LT Pro Regular" w:eastAsia="Times New Roman" w:hAnsi="AvenirNext LT Pro Regular" w:cs="Times New Roman"/>
          <w:color w:val="FFFFFF" w:themeColor="background1"/>
          <w:sz w:val="22"/>
          <w:szCs w:val="22"/>
          <w:lang w:eastAsia="de-DE"/>
        </w:rPr>
        <w:t xml:space="preserve">, GMDSS </w:t>
      </w:r>
      <w:r w:rsidR="00C36D2D">
        <w:rPr>
          <w:rFonts w:ascii="AvenirNext LT Pro Regular" w:eastAsia="Times New Roman" w:hAnsi="AvenirNext LT Pro Regular" w:cs="Times New Roman"/>
          <w:color w:val="FFFFFF" w:themeColor="background1"/>
          <w:sz w:val="22"/>
          <w:szCs w:val="22"/>
          <w:lang w:eastAsia="de-DE"/>
        </w:rPr>
        <w:t>and the development of Maritime Autonomous Systems (Surface)</w:t>
      </w:r>
      <w:r w:rsidRPr="002C4D5A">
        <w:rPr>
          <w:rFonts w:ascii="AvenirNext LT Pro Regular" w:eastAsia="Times New Roman" w:hAnsi="AvenirNext LT Pro Regular" w:cs="Times New Roman"/>
          <w:color w:val="FFFFFF" w:themeColor="background1"/>
          <w:sz w:val="22"/>
          <w:szCs w:val="22"/>
          <w:lang w:eastAsia="de-DE"/>
        </w:rPr>
        <w:t>.</w:t>
      </w:r>
    </w:p>
    <w:p w14:paraId="197B5CA2" w14:textId="77777777" w:rsidR="00A4692E" w:rsidRPr="002C4D5A" w:rsidRDefault="00A4692E" w:rsidP="00A4692E">
      <w:pPr>
        <w:rPr>
          <w:rFonts w:ascii="AvenirNext LT Pro Regular" w:eastAsia="Times New Roman" w:hAnsi="AvenirNext LT Pro Regular" w:cs="Times New Roman"/>
          <w:color w:val="FFFFFF" w:themeColor="background1"/>
          <w:sz w:val="22"/>
          <w:szCs w:val="22"/>
          <w:lang w:eastAsia="de-DE"/>
        </w:rPr>
      </w:pPr>
      <w:r w:rsidRPr="002C4D5A">
        <w:rPr>
          <w:rFonts w:ascii="AvenirNext LT Pro Regular" w:eastAsia="Times New Roman" w:hAnsi="AvenirNext LT Pro Regular" w:cs="Times New Roman"/>
          <w:color w:val="FFFFFF" w:themeColor="background1"/>
          <w:sz w:val="22"/>
          <w:szCs w:val="22"/>
          <w:lang w:eastAsia="de-DE"/>
        </w:rPr>
        <w:t>The MRCP provides guidance to IALA members regarding potential future developments, which will enable members to identify areas requiring resource allocation and research activity.</w:t>
      </w:r>
    </w:p>
    <w:p w14:paraId="2C9D69C7" w14:textId="77777777" w:rsidR="00527651" w:rsidRPr="002C4D5A" w:rsidRDefault="00527651" w:rsidP="008C27BF">
      <w:pPr>
        <w:rPr>
          <w:rFonts w:ascii="AvenirNext LT Pro Regular" w:hAnsi="AvenirNext LT Pro Regular"/>
          <w:color w:val="FFFFFF" w:themeColor="background1"/>
          <w:sz w:val="22"/>
          <w:szCs w:val="22"/>
        </w:rPr>
        <w:sectPr w:rsidR="00527651" w:rsidRPr="002C4D5A" w:rsidSect="00584E35">
          <w:headerReference w:type="default" r:id="rId13"/>
          <w:footerReference w:type="default" r:id="rId14"/>
          <w:headerReference w:type="first" r:id="rId15"/>
          <w:footerReference w:type="first" r:id="rId16"/>
          <w:type w:val="continuous"/>
          <w:pgSz w:w="11906" w:h="16838" w:code="9"/>
          <w:pgMar w:top="397" w:right="765" w:bottom="567" w:left="907" w:header="567" w:footer="510" w:gutter="0"/>
          <w:cols w:space="708"/>
          <w:titlePg/>
          <w:docGrid w:linePitch="360"/>
        </w:sectPr>
      </w:pPr>
    </w:p>
    <w:p w14:paraId="2DEFB03D" w14:textId="77777777" w:rsidR="00DC5A89" w:rsidRPr="002C4D5A" w:rsidRDefault="00DC5A89" w:rsidP="00DC5A89">
      <w:pPr>
        <w:spacing w:line="240" w:lineRule="atLeast"/>
        <w:jc w:val="both"/>
        <w:rPr>
          <w:rFonts w:ascii="AvenirNext LT Pro Regular" w:hAnsi="AvenirNext LT Pro Regular"/>
          <w:color w:val="FFFFFF" w:themeColor="background1"/>
          <w:sz w:val="22"/>
          <w:szCs w:val="22"/>
        </w:rPr>
      </w:pPr>
      <w:r w:rsidRPr="002C4D5A">
        <w:rPr>
          <w:rFonts w:ascii="AvenirNext LT Pro Regular" w:hAnsi="AvenirNext LT Pro Regular"/>
          <w:color w:val="FFFFFF" w:themeColor="background1"/>
          <w:sz w:val="22"/>
          <w:szCs w:val="22"/>
        </w:rPr>
        <w:br w:type="page"/>
      </w:r>
    </w:p>
    <w:p w14:paraId="5F48EFCC" w14:textId="77777777" w:rsidR="008C27BF" w:rsidRPr="002C4D5A" w:rsidRDefault="00284718"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DOCUMENT HISTORY</w:t>
      </w:r>
    </w:p>
    <w:p w14:paraId="0C244492" w14:textId="77777777" w:rsidR="00284718" w:rsidRPr="002C4D5A" w:rsidRDefault="00284718" w:rsidP="00A658FA">
      <w:pPr>
        <w:pStyle w:val="Textedesaisie"/>
        <w:rPr>
          <w:rFonts w:ascii="AvenirNext LT Pro Regular" w:hAnsi="AvenirNext LT Pro Regular"/>
          <w:sz w:val="32"/>
          <w:szCs w:val="32"/>
          <w:lang w:val="en-GB"/>
        </w:rPr>
      </w:pPr>
    </w:p>
    <w:tbl>
      <w:tblPr>
        <w:tblW w:w="10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449"/>
      </w:tblGrid>
      <w:tr w:rsidR="00FC3581" w:rsidRPr="00460028" w14:paraId="6064B6D1" w14:textId="77777777" w:rsidTr="001F367D">
        <w:tc>
          <w:tcPr>
            <w:tcW w:w="1908" w:type="dxa"/>
          </w:tcPr>
          <w:p w14:paraId="3E3ACA5E" w14:textId="77777777" w:rsidR="00FC3581" w:rsidRPr="00460028" w:rsidRDefault="00FC3581" w:rsidP="00FC3581">
            <w:pPr>
              <w:pStyle w:val="Tableheading"/>
            </w:pPr>
            <w:r w:rsidRPr="00460028">
              <w:t>Date</w:t>
            </w:r>
          </w:p>
        </w:tc>
        <w:tc>
          <w:tcPr>
            <w:tcW w:w="6025" w:type="dxa"/>
          </w:tcPr>
          <w:p w14:paraId="70723F54" w14:textId="481A8476" w:rsidR="00FC3581" w:rsidRPr="00460028" w:rsidRDefault="001F367D" w:rsidP="00FC3581">
            <w:pPr>
              <w:pStyle w:val="Tableheading"/>
            </w:pPr>
            <w:r>
              <w:t>Details</w:t>
            </w:r>
          </w:p>
        </w:tc>
        <w:tc>
          <w:tcPr>
            <w:tcW w:w="2449" w:type="dxa"/>
          </w:tcPr>
          <w:p w14:paraId="69F468C8" w14:textId="7E3C2726" w:rsidR="00FC3581" w:rsidRPr="00460028" w:rsidRDefault="001F367D" w:rsidP="00FC3581">
            <w:pPr>
              <w:pStyle w:val="Tableheading"/>
            </w:pPr>
            <w:r>
              <w:t>Approval</w:t>
            </w:r>
          </w:p>
        </w:tc>
      </w:tr>
      <w:tr w:rsidR="00FC3581" w:rsidRPr="00460028" w14:paraId="0D7D8ADD" w14:textId="77777777" w:rsidTr="001F367D">
        <w:trPr>
          <w:trHeight w:val="851"/>
        </w:trPr>
        <w:tc>
          <w:tcPr>
            <w:tcW w:w="1908" w:type="dxa"/>
            <w:vAlign w:val="center"/>
          </w:tcPr>
          <w:p w14:paraId="12C65AED" w14:textId="3BC9AE0C"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2009</w:t>
            </w:r>
          </w:p>
        </w:tc>
        <w:tc>
          <w:tcPr>
            <w:tcW w:w="6025" w:type="dxa"/>
            <w:vAlign w:val="center"/>
          </w:tcPr>
          <w:p w14:paraId="5E9AF842" w14:textId="77777777" w:rsidR="00FC3581" w:rsidRPr="00FC3581" w:rsidRDefault="00FC3581" w:rsidP="00FC3581">
            <w:pPr>
              <w:pStyle w:val="Tabletext0"/>
              <w:rPr>
                <w:rFonts w:ascii="Calibri" w:hAnsi="Calibri"/>
                <w:szCs w:val="20"/>
              </w:rPr>
            </w:pPr>
            <w:r w:rsidRPr="00FC3581">
              <w:rPr>
                <w:rFonts w:ascii="Calibri" w:hAnsi="Calibri"/>
                <w:szCs w:val="20"/>
              </w:rPr>
              <w:t>1</w:t>
            </w:r>
            <w:r w:rsidRPr="00FC3581">
              <w:rPr>
                <w:rFonts w:ascii="Calibri" w:hAnsi="Calibri"/>
                <w:szCs w:val="20"/>
                <w:vertAlign w:val="superscript"/>
              </w:rPr>
              <w:t>st</w:t>
            </w:r>
            <w:r w:rsidRPr="00FC3581">
              <w:rPr>
                <w:rFonts w:ascii="Calibri" w:hAnsi="Calibri"/>
                <w:szCs w:val="20"/>
              </w:rPr>
              <w:t xml:space="preserve"> issue</w:t>
            </w:r>
          </w:p>
        </w:tc>
        <w:tc>
          <w:tcPr>
            <w:tcW w:w="2449" w:type="dxa"/>
            <w:vAlign w:val="center"/>
          </w:tcPr>
          <w:p w14:paraId="7A32E4B9" w14:textId="72F9044F" w:rsidR="00FC3581" w:rsidRPr="00FC3581" w:rsidRDefault="001F367D" w:rsidP="00FC3581">
            <w:pPr>
              <w:pStyle w:val="Tabletext0"/>
              <w:rPr>
                <w:rFonts w:ascii="Calibri" w:hAnsi="Calibri"/>
                <w:szCs w:val="20"/>
              </w:rPr>
            </w:pPr>
            <w:r>
              <w:rPr>
                <w:rFonts w:ascii="Calibri" w:hAnsi="Calibri"/>
                <w:szCs w:val="20"/>
              </w:rPr>
              <w:t>Council 46</w:t>
            </w:r>
          </w:p>
        </w:tc>
      </w:tr>
      <w:tr w:rsidR="00FC3581" w:rsidRPr="00460028" w14:paraId="0349B615" w14:textId="77777777" w:rsidTr="001F367D">
        <w:trPr>
          <w:trHeight w:val="851"/>
        </w:trPr>
        <w:tc>
          <w:tcPr>
            <w:tcW w:w="1908" w:type="dxa"/>
            <w:vAlign w:val="center"/>
          </w:tcPr>
          <w:p w14:paraId="24450B4A" w14:textId="4326C831"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2012</w:t>
            </w:r>
          </w:p>
        </w:tc>
        <w:tc>
          <w:tcPr>
            <w:tcW w:w="6025" w:type="dxa"/>
            <w:vAlign w:val="center"/>
          </w:tcPr>
          <w:p w14:paraId="5CA2F76D" w14:textId="77777777" w:rsidR="00FC3581" w:rsidRDefault="00FC3581" w:rsidP="00FC3581">
            <w:pPr>
              <w:pStyle w:val="Tabletext0"/>
              <w:rPr>
                <w:rFonts w:ascii="Calibri" w:hAnsi="Calibri"/>
                <w:szCs w:val="20"/>
              </w:rPr>
            </w:pPr>
            <w:r w:rsidRPr="00FC3581">
              <w:rPr>
                <w:rFonts w:ascii="Calibri" w:hAnsi="Calibri"/>
                <w:szCs w:val="20"/>
              </w:rPr>
              <w:t>Entire document</w:t>
            </w:r>
          </w:p>
          <w:p w14:paraId="32B2B880" w14:textId="77777777" w:rsidR="001F367D" w:rsidRPr="001F367D" w:rsidRDefault="001F367D" w:rsidP="001F367D">
            <w:pPr>
              <w:pStyle w:val="Tabletext0"/>
              <w:rPr>
                <w:rFonts w:ascii="Calibri" w:hAnsi="Calibri"/>
                <w:szCs w:val="20"/>
              </w:rPr>
            </w:pPr>
            <w:r w:rsidRPr="001F367D">
              <w:rPr>
                <w:rFonts w:ascii="Calibri" w:hAnsi="Calibri"/>
                <w:szCs w:val="20"/>
              </w:rPr>
              <w:t>General revision to update terminology</w:t>
            </w:r>
          </w:p>
          <w:p w14:paraId="0D5CCE5C" w14:textId="77777777" w:rsidR="001F367D" w:rsidRPr="001F367D" w:rsidRDefault="001F367D" w:rsidP="001F367D">
            <w:pPr>
              <w:pStyle w:val="Tabletext0"/>
              <w:rPr>
                <w:rFonts w:ascii="Calibri" w:hAnsi="Calibri"/>
                <w:szCs w:val="20"/>
              </w:rPr>
            </w:pPr>
            <w:r w:rsidRPr="001F367D">
              <w:rPr>
                <w:rFonts w:ascii="Calibri" w:hAnsi="Calibri"/>
                <w:szCs w:val="20"/>
              </w:rPr>
              <w:t>Sections 3.4.3 (VHF) and 4 (securing spectrum)</w:t>
            </w:r>
          </w:p>
          <w:p w14:paraId="3C655A51" w14:textId="77777777" w:rsidR="001F367D" w:rsidRPr="001F367D" w:rsidRDefault="001F367D" w:rsidP="001F367D">
            <w:pPr>
              <w:pStyle w:val="Tabletext0"/>
              <w:rPr>
                <w:rFonts w:ascii="Calibri" w:hAnsi="Calibri"/>
                <w:szCs w:val="20"/>
              </w:rPr>
            </w:pPr>
            <w:r w:rsidRPr="001F367D">
              <w:rPr>
                <w:rFonts w:ascii="Calibri" w:hAnsi="Calibri"/>
                <w:szCs w:val="20"/>
              </w:rPr>
              <w:t>Changes to status of e-navigation and maturing communications concepts</w:t>
            </w:r>
          </w:p>
          <w:p w14:paraId="07CEE8E8" w14:textId="1746A66D" w:rsidR="001F367D" w:rsidRPr="00FC3581" w:rsidRDefault="001F367D" w:rsidP="001F367D">
            <w:pPr>
              <w:pStyle w:val="Tabletext0"/>
              <w:rPr>
                <w:rFonts w:ascii="Calibri" w:hAnsi="Calibri"/>
                <w:szCs w:val="20"/>
              </w:rPr>
            </w:pPr>
            <w:r w:rsidRPr="001F367D">
              <w:rPr>
                <w:rFonts w:ascii="Calibri" w:hAnsi="Calibri"/>
                <w:szCs w:val="20"/>
              </w:rPr>
              <w:t>Outcomes of WRC-12 / preparation for WRC-15</w:t>
            </w:r>
          </w:p>
        </w:tc>
        <w:tc>
          <w:tcPr>
            <w:tcW w:w="2449" w:type="dxa"/>
            <w:vAlign w:val="center"/>
          </w:tcPr>
          <w:p w14:paraId="27C9C9A6" w14:textId="56273EFD" w:rsidR="00FC3581" w:rsidRPr="00FC3581" w:rsidRDefault="001F367D" w:rsidP="001F367D">
            <w:pPr>
              <w:pStyle w:val="Tabletext0"/>
              <w:rPr>
                <w:rFonts w:ascii="Calibri" w:hAnsi="Calibri"/>
                <w:szCs w:val="20"/>
              </w:rPr>
            </w:pPr>
            <w:r>
              <w:rPr>
                <w:rFonts w:ascii="Calibri" w:hAnsi="Calibri"/>
                <w:szCs w:val="20"/>
              </w:rPr>
              <w:t>Council 54</w:t>
            </w:r>
          </w:p>
        </w:tc>
      </w:tr>
      <w:tr w:rsidR="00FC3581" w:rsidRPr="00460028" w14:paraId="4BFDEB8E" w14:textId="77777777" w:rsidTr="001F367D">
        <w:trPr>
          <w:trHeight w:val="851"/>
        </w:trPr>
        <w:tc>
          <w:tcPr>
            <w:tcW w:w="1908" w:type="dxa"/>
            <w:vAlign w:val="center"/>
          </w:tcPr>
          <w:p w14:paraId="3DDAEFC3" w14:textId="41DAE4BB"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2017</w:t>
            </w:r>
          </w:p>
        </w:tc>
        <w:tc>
          <w:tcPr>
            <w:tcW w:w="6025" w:type="dxa"/>
            <w:vAlign w:val="center"/>
          </w:tcPr>
          <w:p w14:paraId="2532720C" w14:textId="77777777" w:rsidR="00FC3581" w:rsidRDefault="00FC3581" w:rsidP="00FC3581">
            <w:pPr>
              <w:pStyle w:val="Tabletext0"/>
              <w:rPr>
                <w:rFonts w:ascii="Calibri" w:hAnsi="Calibri"/>
                <w:szCs w:val="20"/>
              </w:rPr>
            </w:pPr>
            <w:r w:rsidRPr="00FC3581">
              <w:rPr>
                <w:rFonts w:ascii="Calibri" w:hAnsi="Calibri"/>
                <w:szCs w:val="20"/>
              </w:rPr>
              <w:t>Entire document</w:t>
            </w:r>
          </w:p>
          <w:p w14:paraId="132CE529" w14:textId="562DB0B9" w:rsidR="001F367D" w:rsidRPr="00FC3581" w:rsidRDefault="001F367D"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General revision to reflect outcomes of WRC-15 / preparation for WRC-19</w:t>
            </w:r>
          </w:p>
        </w:tc>
        <w:tc>
          <w:tcPr>
            <w:tcW w:w="2449" w:type="dxa"/>
            <w:vAlign w:val="center"/>
          </w:tcPr>
          <w:p w14:paraId="3C600DCB" w14:textId="3AA84627" w:rsidR="00FC3581" w:rsidRPr="00FC3581" w:rsidRDefault="001F367D" w:rsidP="001F367D">
            <w:pPr>
              <w:pStyle w:val="Tabletext0"/>
              <w:rPr>
                <w:rFonts w:ascii="Calibri" w:hAnsi="Calibri"/>
                <w:szCs w:val="20"/>
              </w:rPr>
            </w:pPr>
            <w:r>
              <w:rPr>
                <w:rFonts w:ascii="Calibri" w:hAnsi="Calibri"/>
                <w:szCs w:val="20"/>
              </w:rPr>
              <w:t>Council 65</w:t>
            </w:r>
          </w:p>
        </w:tc>
      </w:tr>
      <w:tr w:rsidR="00FC3581" w:rsidRPr="00460028" w14:paraId="7649D195" w14:textId="77777777" w:rsidTr="001F367D">
        <w:trPr>
          <w:trHeight w:val="851"/>
        </w:trPr>
        <w:tc>
          <w:tcPr>
            <w:tcW w:w="1908" w:type="dxa"/>
            <w:vAlign w:val="center"/>
          </w:tcPr>
          <w:p w14:paraId="67427303" w14:textId="7C5E05A9" w:rsidR="00FC3581" w:rsidRPr="00460028" w:rsidRDefault="008F58E8" w:rsidP="00FC3581">
            <w:pPr>
              <w:pStyle w:val="Tabletext0"/>
            </w:pPr>
            <w:ins w:id="1" w:author="Jillian Carson-Jackson" w:date="2021-03-07T14:03:00Z">
              <w:r>
                <w:t xml:space="preserve">December 2021 </w:t>
              </w:r>
            </w:ins>
          </w:p>
        </w:tc>
        <w:tc>
          <w:tcPr>
            <w:tcW w:w="6025" w:type="dxa"/>
            <w:vAlign w:val="center"/>
          </w:tcPr>
          <w:p w14:paraId="2132346A" w14:textId="05948481" w:rsidR="00FC3581" w:rsidRDefault="008F58E8" w:rsidP="00FC3581">
            <w:pPr>
              <w:pStyle w:val="Tabletext0"/>
              <w:rPr>
                <w:ins w:id="2" w:author="Jillian Carson-Jackson" w:date="2021-03-07T14:04:00Z"/>
              </w:rPr>
            </w:pPr>
            <w:ins w:id="3" w:author="Jillian Carson-Jackson" w:date="2021-03-07T14:03:00Z">
              <w:r>
                <w:t>En</w:t>
              </w:r>
            </w:ins>
            <w:ins w:id="4" w:author="Jillian Carson-Jackson" w:date="2021-03-07T14:04:00Z">
              <w:r>
                <w:t>tire document</w:t>
              </w:r>
              <w:r w:rsidR="00E07CC7">
                <w:t xml:space="preserve"> to reflect IALA documentation structure (Guideline) </w:t>
              </w:r>
            </w:ins>
          </w:p>
          <w:p w14:paraId="6CEDD4AE" w14:textId="77777777" w:rsidR="008F58E8" w:rsidRDefault="008F58E8" w:rsidP="00FC3581">
            <w:pPr>
              <w:pStyle w:val="Tabletext0"/>
              <w:rPr>
                <w:ins w:id="5" w:author="Jillian Carson-Jackson" w:date="2021-03-07T14:04:00Z"/>
              </w:rPr>
            </w:pPr>
            <w:ins w:id="6" w:author="Jillian Carson-Jackson" w:date="2021-03-07T14:04:00Z">
              <w:r>
                <w:t>Revisions to reflect outcomes of WRC-19 / preparation for WRC-23</w:t>
              </w:r>
            </w:ins>
          </w:p>
          <w:p w14:paraId="7B431E6A" w14:textId="1B0DFD8D" w:rsidR="008F58E8" w:rsidRPr="00460028" w:rsidRDefault="008F58E8">
            <w:pPr>
              <w:pStyle w:val="Tabletext0"/>
              <w:ind w:left="0"/>
              <w:pPrChange w:id="7" w:author="Jillian Carson-Jackson" w:date="2021-03-07T14:04:00Z">
                <w:pPr>
                  <w:pStyle w:val="Tabletext0"/>
                </w:pPr>
              </w:pPrChange>
            </w:pPr>
          </w:p>
        </w:tc>
        <w:tc>
          <w:tcPr>
            <w:tcW w:w="2449" w:type="dxa"/>
            <w:vAlign w:val="center"/>
          </w:tcPr>
          <w:p w14:paraId="58F2D107" w14:textId="13625181" w:rsidR="00FC3581" w:rsidRPr="00460028" w:rsidRDefault="00E07CC7" w:rsidP="00FC3581">
            <w:pPr>
              <w:pStyle w:val="Tabletext0"/>
            </w:pPr>
            <w:ins w:id="8" w:author="Jillian Carson-Jackson" w:date="2021-03-07T14:04:00Z">
              <w:r>
                <w:t>Council ??</w:t>
              </w:r>
            </w:ins>
          </w:p>
        </w:tc>
      </w:tr>
      <w:tr w:rsidR="001F1A68" w:rsidRPr="00460028" w14:paraId="0A7C4264" w14:textId="77777777" w:rsidTr="001F367D">
        <w:trPr>
          <w:trHeight w:val="851"/>
        </w:trPr>
        <w:tc>
          <w:tcPr>
            <w:tcW w:w="1908" w:type="dxa"/>
            <w:vAlign w:val="center"/>
          </w:tcPr>
          <w:p w14:paraId="365381FE" w14:textId="77777777" w:rsidR="001F1A68" w:rsidRPr="00460028" w:rsidRDefault="001F1A68" w:rsidP="00FC3581">
            <w:pPr>
              <w:pStyle w:val="Tabletext0"/>
            </w:pPr>
          </w:p>
        </w:tc>
        <w:tc>
          <w:tcPr>
            <w:tcW w:w="6025" w:type="dxa"/>
            <w:vAlign w:val="center"/>
          </w:tcPr>
          <w:p w14:paraId="3CAEB787" w14:textId="77777777" w:rsidR="001F1A68" w:rsidRPr="00460028" w:rsidRDefault="001F1A68" w:rsidP="00FC3581">
            <w:pPr>
              <w:pStyle w:val="Tabletext0"/>
            </w:pPr>
          </w:p>
        </w:tc>
        <w:tc>
          <w:tcPr>
            <w:tcW w:w="2449" w:type="dxa"/>
            <w:vAlign w:val="center"/>
          </w:tcPr>
          <w:p w14:paraId="15C3901C" w14:textId="77777777" w:rsidR="001F1A68" w:rsidRPr="00460028" w:rsidRDefault="001F1A68" w:rsidP="00FC3581">
            <w:pPr>
              <w:pStyle w:val="Tabletext0"/>
            </w:pPr>
          </w:p>
        </w:tc>
      </w:tr>
    </w:tbl>
    <w:p w14:paraId="2B7C9C34" w14:textId="77777777" w:rsidR="00E11FF6" w:rsidRDefault="00E11FF6">
      <w:pPr>
        <w:spacing w:line="240" w:lineRule="atLeast"/>
        <w:rPr>
          <w:ins w:id="9" w:author="Jillian Carson-Jackson" w:date="2021-09-01T17:30:00Z"/>
          <w:color w:val="auto"/>
          <w:sz w:val="22"/>
          <w:szCs w:val="22"/>
        </w:rPr>
      </w:pPr>
    </w:p>
    <w:p w14:paraId="52184F30" w14:textId="77777777" w:rsidR="00E11FF6" w:rsidRDefault="00E11FF6">
      <w:pPr>
        <w:spacing w:line="240" w:lineRule="atLeast"/>
        <w:rPr>
          <w:ins w:id="10" w:author="Jillian Carson-Jackson" w:date="2021-09-01T17:30:00Z"/>
          <w:color w:val="auto"/>
          <w:sz w:val="22"/>
          <w:szCs w:val="22"/>
        </w:rPr>
      </w:pPr>
    </w:p>
    <w:p w14:paraId="050551CE" w14:textId="2488D66D" w:rsidR="00E11FF6" w:rsidRDefault="00E11FF6">
      <w:pPr>
        <w:spacing w:line="240" w:lineRule="atLeast"/>
        <w:rPr>
          <w:ins w:id="11" w:author="Jillian Carson-Jackson" w:date="2021-09-01T17:30:00Z"/>
          <w:color w:val="auto"/>
          <w:sz w:val="22"/>
          <w:szCs w:val="22"/>
        </w:rPr>
      </w:pPr>
      <w:ins w:id="12" w:author="Jillian Carson-Jackson" w:date="2021-09-01T17:30:00Z">
        <w:r>
          <w:rPr>
            <w:color w:val="auto"/>
            <w:sz w:val="22"/>
            <w:szCs w:val="22"/>
          </w:rPr>
          <w:t xml:space="preserve">JCJ Thoughts </w:t>
        </w:r>
      </w:ins>
    </w:p>
    <w:p w14:paraId="3096D0AA" w14:textId="7A1994DC" w:rsidR="00E11FF6" w:rsidRDefault="00E11FF6">
      <w:pPr>
        <w:spacing w:line="240" w:lineRule="atLeast"/>
        <w:rPr>
          <w:ins w:id="13" w:author="Jillian Carson-Jackson" w:date="2021-09-01T17:30:00Z"/>
          <w:color w:val="auto"/>
          <w:sz w:val="22"/>
          <w:szCs w:val="22"/>
        </w:rPr>
      </w:pPr>
    </w:p>
    <w:p w14:paraId="4270B947" w14:textId="4ECA4820" w:rsidR="00E11FF6" w:rsidRDefault="00E11FF6">
      <w:pPr>
        <w:spacing w:line="240" w:lineRule="atLeast"/>
        <w:rPr>
          <w:ins w:id="14" w:author="Jillian Carson-Jackson" w:date="2021-09-01T17:30:00Z"/>
          <w:color w:val="auto"/>
          <w:sz w:val="22"/>
          <w:szCs w:val="22"/>
        </w:rPr>
      </w:pPr>
      <w:ins w:id="15" w:author="Jillian Carson-Jackson" w:date="2021-09-01T17:30:00Z">
        <w:r>
          <w:rPr>
            <w:color w:val="auto"/>
            <w:sz w:val="22"/>
            <w:szCs w:val="22"/>
          </w:rPr>
          <w:t>Add in references (with hot links) to relevant IALA documents</w:t>
        </w:r>
      </w:ins>
    </w:p>
    <w:p w14:paraId="413DD1CF" w14:textId="218B2C29" w:rsidR="00181604" w:rsidRDefault="00181604">
      <w:pPr>
        <w:spacing w:line="240" w:lineRule="atLeast"/>
        <w:rPr>
          <w:ins w:id="16" w:author="Jillian Carson-Jackson" w:date="2021-09-01T17:30:00Z"/>
          <w:color w:val="auto"/>
          <w:sz w:val="22"/>
          <w:szCs w:val="22"/>
        </w:rPr>
      </w:pPr>
      <w:ins w:id="17" w:author="Jillian Carson-Jackson" w:date="2021-09-01T17:30:00Z">
        <w:r>
          <w:rPr>
            <w:color w:val="auto"/>
            <w:sz w:val="22"/>
            <w:szCs w:val="22"/>
          </w:rPr>
          <w:t xml:space="preserve">Current VTS Manual uses a blue box format (that can be for IALA to confirm) </w:t>
        </w:r>
      </w:ins>
    </w:p>
    <w:p w14:paraId="7329F722" w14:textId="29AB19E4" w:rsidR="00181604" w:rsidRDefault="00181604">
      <w:pPr>
        <w:spacing w:line="240" w:lineRule="atLeast"/>
        <w:rPr>
          <w:ins w:id="18" w:author="Jillian Carson-Jackson" w:date="2021-09-01T17:30:00Z"/>
          <w:color w:val="auto"/>
          <w:sz w:val="22"/>
          <w:szCs w:val="22"/>
        </w:rPr>
      </w:pPr>
    </w:p>
    <w:p w14:paraId="7F14DA9E" w14:textId="5D5A6F12" w:rsidR="00181604" w:rsidRDefault="00181604">
      <w:pPr>
        <w:spacing w:line="240" w:lineRule="atLeast"/>
        <w:rPr>
          <w:ins w:id="19" w:author="Jillian Carson-Jackson" w:date="2021-09-01T17:31:00Z"/>
          <w:color w:val="auto"/>
          <w:sz w:val="22"/>
          <w:szCs w:val="22"/>
        </w:rPr>
      </w:pPr>
      <w:ins w:id="20" w:author="Jillian Carson-Jackson" w:date="2021-09-01T17:30:00Z">
        <w:r>
          <w:rPr>
            <w:color w:val="auto"/>
            <w:sz w:val="22"/>
            <w:szCs w:val="22"/>
          </w:rPr>
          <w:t xml:space="preserve">Think about </w:t>
        </w:r>
      </w:ins>
      <w:ins w:id="21" w:author="Jillian Carson-Jackson" w:date="2021-09-01T17:31:00Z">
        <w:r>
          <w:rPr>
            <w:color w:val="auto"/>
            <w:sz w:val="22"/>
            <w:szCs w:val="22"/>
          </w:rPr>
          <w:t xml:space="preserve">what makes this useful to the IALA member… </w:t>
        </w:r>
      </w:ins>
    </w:p>
    <w:p w14:paraId="7163E62F" w14:textId="3045D67E" w:rsidR="00181604" w:rsidRDefault="00181604">
      <w:pPr>
        <w:spacing w:line="240" w:lineRule="atLeast"/>
        <w:rPr>
          <w:ins w:id="22" w:author="Jillian Carson-Jackson" w:date="2021-09-01T17:31:00Z"/>
          <w:color w:val="auto"/>
          <w:sz w:val="22"/>
          <w:szCs w:val="22"/>
        </w:rPr>
      </w:pPr>
    </w:p>
    <w:p w14:paraId="02425AD2" w14:textId="661C9F74" w:rsidR="00181604" w:rsidRDefault="00181604">
      <w:pPr>
        <w:spacing w:line="240" w:lineRule="atLeast"/>
        <w:rPr>
          <w:ins w:id="23" w:author="Jillian Carson-Jackson" w:date="2021-09-01T17:30:00Z"/>
          <w:color w:val="auto"/>
          <w:sz w:val="22"/>
          <w:szCs w:val="22"/>
        </w:rPr>
      </w:pPr>
      <w:ins w:id="24" w:author="Jillian Carson-Jackson" w:date="2021-09-01T17:31:00Z">
        <w:r>
          <w:rPr>
            <w:color w:val="auto"/>
            <w:sz w:val="22"/>
            <w:szCs w:val="22"/>
          </w:rPr>
          <w:t>Need to include IMT references</w:t>
        </w:r>
        <w:r w:rsidR="00D63A47">
          <w:rPr>
            <w:color w:val="auto"/>
            <w:sz w:val="22"/>
            <w:szCs w:val="22"/>
          </w:rPr>
          <w:t>, maybe something on 3GPP and</w:t>
        </w:r>
      </w:ins>
      <w:ins w:id="25" w:author="Jillian Carson-Jackson" w:date="2021-09-01T17:32:00Z">
        <w:r w:rsidR="00D63A47">
          <w:rPr>
            <w:color w:val="auto"/>
            <w:sz w:val="22"/>
            <w:szCs w:val="22"/>
          </w:rPr>
          <w:t xml:space="preserve"> the maritime vertical? </w:t>
        </w:r>
      </w:ins>
    </w:p>
    <w:p w14:paraId="52CE80D3" w14:textId="77777777" w:rsidR="00E11FF6" w:rsidRDefault="00E11FF6">
      <w:pPr>
        <w:spacing w:line="240" w:lineRule="atLeast"/>
        <w:rPr>
          <w:ins w:id="26" w:author="Jillian Carson-Jackson" w:date="2021-09-01T17:30:00Z"/>
          <w:color w:val="auto"/>
          <w:sz w:val="22"/>
          <w:szCs w:val="22"/>
        </w:rPr>
      </w:pPr>
    </w:p>
    <w:p w14:paraId="16278FB6" w14:textId="5AA3A3C4" w:rsidR="00755F55" w:rsidRPr="002C4D5A" w:rsidRDefault="00755F55">
      <w:pPr>
        <w:spacing w:line="240" w:lineRule="atLeast"/>
        <w:rPr>
          <w:color w:val="auto"/>
          <w:sz w:val="22"/>
          <w:szCs w:val="22"/>
        </w:rPr>
      </w:pPr>
      <w:r w:rsidRPr="002C4D5A">
        <w:rPr>
          <w:color w:val="auto"/>
          <w:sz w:val="22"/>
          <w:szCs w:val="22"/>
        </w:rPr>
        <w:br w:type="page"/>
      </w:r>
    </w:p>
    <w:p w14:paraId="06C10912" w14:textId="77777777" w:rsidR="00284718" w:rsidRPr="002C4D5A" w:rsidRDefault="00755F55"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CONTENTS</w:t>
      </w:r>
    </w:p>
    <w:p w14:paraId="3685A3BF" w14:textId="77777777" w:rsidR="00755F55" w:rsidRPr="002C4D5A" w:rsidRDefault="00755F55" w:rsidP="00A658FA">
      <w:pPr>
        <w:pStyle w:val="Textedesaisie"/>
        <w:rPr>
          <w:rFonts w:ascii="AvenirNext LT Pro Regular" w:hAnsi="AvenirNext LT Pro Regular"/>
          <w:sz w:val="32"/>
          <w:szCs w:val="32"/>
          <w:lang w:val="en-GB"/>
        </w:rPr>
      </w:pPr>
    </w:p>
    <w:p w14:paraId="4EFA3C45" w14:textId="77777777" w:rsidR="00551086" w:rsidRDefault="001155D6">
      <w:pPr>
        <w:pStyle w:val="TOC2"/>
        <w:rPr>
          <w:color w:val="auto"/>
          <w:sz w:val="22"/>
          <w:szCs w:val="22"/>
          <w:lang w:val="en-IE" w:eastAsia="en-IE"/>
        </w:rPr>
      </w:pPr>
      <w:r w:rsidRPr="002C4D5A">
        <w:rPr>
          <w:noProof w:val="0"/>
        </w:rPr>
        <w:fldChar w:fldCharType="begin"/>
      </w:r>
      <w:r w:rsidRPr="002C4D5A">
        <w:rPr>
          <w:noProof w:val="0"/>
        </w:rPr>
        <w:instrText xml:space="preserve"> TOC \o "2-4" \h \z \t "Titre 1;1" </w:instrText>
      </w:r>
      <w:r w:rsidRPr="002C4D5A">
        <w:rPr>
          <w:noProof w:val="0"/>
        </w:rPr>
        <w:fldChar w:fldCharType="separate"/>
      </w:r>
      <w:hyperlink w:anchor="_Toc498115764" w:history="1">
        <w:r w:rsidR="00551086" w:rsidRPr="00697AD9">
          <w:rPr>
            <w:rStyle w:val="Hyperlink"/>
          </w:rPr>
          <w:t>1.1</w:t>
        </w:r>
        <w:r w:rsidR="00551086">
          <w:rPr>
            <w:color w:val="auto"/>
            <w:sz w:val="22"/>
            <w:szCs w:val="22"/>
            <w:lang w:val="en-IE" w:eastAsia="en-IE"/>
          </w:rPr>
          <w:tab/>
        </w:r>
        <w:r w:rsidR="00551086" w:rsidRPr="00697AD9">
          <w:rPr>
            <w:rStyle w:val="Hyperlink"/>
          </w:rPr>
          <w:t>General</w:t>
        </w:r>
        <w:r w:rsidR="00551086">
          <w:rPr>
            <w:webHidden/>
          </w:rPr>
          <w:tab/>
        </w:r>
        <w:r w:rsidR="00551086">
          <w:rPr>
            <w:webHidden/>
          </w:rPr>
          <w:fldChar w:fldCharType="begin"/>
        </w:r>
        <w:r w:rsidR="00551086">
          <w:rPr>
            <w:webHidden/>
          </w:rPr>
          <w:instrText xml:space="preserve"> PAGEREF _Toc498115764 \h </w:instrText>
        </w:r>
        <w:r w:rsidR="00551086">
          <w:rPr>
            <w:webHidden/>
          </w:rPr>
        </w:r>
        <w:r w:rsidR="00551086">
          <w:rPr>
            <w:webHidden/>
          </w:rPr>
          <w:fldChar w:fldCharType="separate"/>
        </w:r>
        <w:r w:rsidR="00086753">
          <w:rPr>
            <w:webHidden/>
          </w:rPr>
          <w:t>6</w:t>
        </w:r>
        <w:r w:rsidR="00551086">
          <w:rPr>
            <w:webHidden/>
          </w:rPr>
          <w:fldChar w:fldCharType="end"/>
        </w:r>
      </w:hyperlink>
    </w:p>
    <w:p w14:paraId="70E7055F" w14:textId="77777777" w:rsidR="00551086" w:rsidRDefault="00DC55BD">
      <w:pPr>
        <w:pStyle w:val="TOC3"/>
        <w:tabs>
          <w:tab w:val="left" w:pos="1100"/>
          <w:tab w:val="right" w:leader="dot" w:pos="10224"/>
        </w:tabs>
        <w:rPr>
          <w:noProof/>
          <w:color w:val="auto"/>
          <w:sz w:val="22"/>
          <w:szCs w:val="22"/>
          <w:lang w:val="en-IE" w:eastAsia="en-IE"/>
        </w:rPr>
      </w:pPr>
      <w:hyperlink w:anchor="_Toc498115765" w:history="1">
        <w:r w:rsidR="00551086" w:rsidRPr="00697AD9">
          <w:rPr>
            <w:rStyle w:val="Hyperlink"/>
            <w:noProof/>
          </w:rPr>
          <w:t>1.1.1</w:t>
        </w:r>
        <w:r w:rsidR="00551086">
          <w:rPr>
            <w:noProof/>
            <w:color w:val="auto"/>
            <w:sz w:val="22"/>
            <w:szCs w:val="22"/>
            <w:lang w:val="en-IE" w:eastAsia="en-IE"/>
          </w:rPr>
          <w:tab/>
        </w:r>
        <w:r w:rsidR="00551086" w:rsidRPr="00697AD9">
          <w:rPr>
            <w:rStyle w:val="Hyperlink"/>
            <w:noProof/>
          </w:rPr>
          <w:t>e-Navigation</w:t>
        </w:r>
        <w:r w:rsidR="00551086">
          <w:rPr>
            <w:noProof/>
            <w:webHidden/>
          </w:rPr>
          <w:tab/>
        </w:r>
        <w:r w:rsidR="00551086">
          <w:rPr>
            <w:noProof/>
            <w:webHidden/>
          </w:rPr>
          <w:fldChar w:fldCharType="begin"/>
        </w:r>
        <w:r w:rsidR="00551086">
          <w:rPr>
            <w:noProof/>
            <w:webHidden/>
          </w:rPr>
          <w:instrText xml:space="preserve"> PAGEREF _Toc498115765 \h </w:instrText>
        </w:r>
        <w:r w:rsidR="00551086">
          <w:rPr>
            <w:noProof/>
            <w:webHidden/>
          </w:rPr>
        </w:r>
        <w:r w:rsidR="00551086">
          <w:rPr>
            <w:noProof/>
            <w:webHidden/>
          </w:rPr>
          <w:fldChar w:fldCharType="separate"/>
        </w:r>
        <w:r w:rsidR="00086753">
          <w:rPr>
            <w:noProof/>
            <w:webHidden/>
          </w:rPr>
          <w:t>6</w:t>
        </w:r>
        <w:r w:rsidR="00551086">
          <w:rPr>
            <w:noProof/>
            <w:webHidden/>
          </w:rPr>
          <w:fldChar w:fldCharType="end"/>
        </w:r>
      </w:hyperlink>
    </w:p>
    <w:p w14:paraId="69C5F356" w14:textId="77777777" w:rsidR="00551086" w:rsidRDefault="00DC55BD">
      <w:pPr>
        <w:pStyle w:val="TOC3"/>
        <w:tabs>
          <w:tab w:val="left" w:pos="1100"/>
          <w:tab w:val="right" w:leader="dot" w:pos="10224"/>
        </w:tabs>
        <w:rPr>
          <w:noProof/>
          <w:color w:val="auto"/>
          <w:sz w:val="22"/>
          <w:szCs w:val="22"/>
          <w:lang w:val="en-IE" w:eastAsia="en-IE"/>
        </w:rPr>
      </w:pPr>
      <w:hyperlink w:anchor="_Toc498115766" w:history="1">
        <w:r w:rsidR="00551086" w:rsidRPr="00697AD9">
          <w:rPr>
            <w:rStyle w:val="Hyperlink"/>
            <w:noProof/>
          </w:rPr>
          <w:t>1.1.2</w:t>
        </w:r>
        <w:r w:rsidR="00551086">
          <w:rPr>
            <w:noProof/>
            <w:color w:val="auto"/>
            <w:sz w:val="22"/>
            <w:szCs w:val="22"/>
            <w:lang w:val="en-IE" w:eastAsia="en-IE"/>
          </w:rPr>
          <w:tab/>
        </w:r>
        <w:r w:rsidR="00551086" w:rsidRPr="00697AD9">
          <w:rPr>
            <w:rStyle w:val="Hyperlink"/>
            <w:noProof/>
          </w:rPr>
          <w:t>Aim and Vision of IALA</w:t>
        </w:r>
        <w:r w:rsidR="00551086">
          <w:rPr>
            <w:noProof/>
            <w:webHidden/>
          </w:rPr>
          <w:tab/>
        </w:r>
        <w:r w:rsidR="00551086">
          <w:rPr>
            <w:noProof/>
            <w:webHidden/>
          </w:rPr>
          <w:fldChar w:fldCharType="begin"/>
        </w:r>
        <w:r w:rsidR="00551086">
          <w:rPr>
            <w:noProof/>
            <w:webHidden/>
          </w:rPr>
          <w:instrText xml:space="preserve"> PAGEREF _Toc498115766 \h </w:instrText>
        </w:r>
        <w:r w:rsidR="00551086">
          <w:rPr>
            <w:noProof/>
            <w:webHidden/>
          </w:rPr>
        </w:r>
        <w:r w:rsidR="00551086">
          <w:rPr>
            <w:noProof/>
            <w:webHidden/>
          </w:rPr>
          <w:fldChar w:fldCharType="separate"/>
        </w:r>
        <w:r w:rsidR="00086753">
          <w:rPr>
            <w:noProof/>
            <w:webHidden/>
          </w:rPr>
          <w:t>6</w:t>
        </w:r>
        <w:r w:rsidR="00551086">
          <w:rPr>
            <w:noProof/>
            <w:webHidden/>
          </w:rPr>
          <w:fldChar w:fldCharType="end"/>
        </w:r>
      </w:hyperlink>
    </w:p>
    <w:p w14:paraId="6A1524BF" w14:textId="77777777" w:rsidR="00551086" w:rsidRDefault="00DC55BD">
      <w:pPr>
        <w:pStyle w:val="TOC2"/>
        <w:rPr>
          <w:color w:val="auto"/>
          <w:sz w:val="22"/>
          <w:szCs w:val="22"/>
          <w:lang w:val="en-IE" w:eastAsia="en-IE"/>
        </w:rPr>
      </w:pPr>
      <w:hyperlink w:anchor="_Toc498115767" w:history="1">
        <w:r w:rsidR="00551086" w:rsidRPr="00697AD9">
          <w:rPr>
            <w:rStyle w:val="Hyperlink"/>
          </w:rPr>
          <w:t>1.2</w:t>
        </w:r>
        <w:r w:rsidR="00551086">
          <w:rPr>
            <w:color w:val="auto"/>
            <w:sz w:val="22"/>
            <w:szCs w:val="22"/>
            <w:lang w:val="en-IE" w:eastAsia="en-IE"/>
          </w:rPr>
          <w:tab/>
        </w:r>
        <w:r w:rsidR="00551086" w:rsidRPr="00697AD9">
          <w:rPr>
            <w:rStyle w:val="Hyperlink"/>
          </w:rPr>
          <w:t>Scope and Objectives</w:t>
        </w:r>
        <w:r w:rsidR="00551086">
          <w:rPr>
            <w:webHidden/>
          </w:rPr>
          <w:tab/>
        </w:r>
        <w:r w:rsidR="00551086">
          <w:rPr>
            <w:webHidden/>
          </w:rPr>
          <w:fldChar w:fldCharType="begin"/>
        </w:r>
        <w:r w:rsidR="00551086">
          <w:rPr>
            <w:webHidden/>
          </w:rPr>
          <w:instrText xml:space="preserve"> PAGEREF _Toc498115767 \h </w:instrText>
        </w:r>
        <w:r w:rsidR="00551086">
          <w:rPr>
            <w:webHidden/>
          </w:rPr>
        </w:r>
        <w:r w:rsidR="00551086">
          <w:rPr>
            <w:webHidden/>
          </w:rPr>
          <w:fldChar w:fldCharType="separate"/>
        </w:r>
        <w:r w:rsidR="00086753">
          <w:rPr>
            <w:webHidden/>
          </w:rPr>
          <w:t>7</w:t>
        </w:r>
        <w:r w:rsidR="00551086">
          <w:rPr>
            <w:webHidden/>
          </w:rPr>
          <w:fldChar w:fldCharType="end"/>
        </w:r>
      </w:hyperlink>
    </w:p>
    <w:p w14:paraId="482FB2EA" w14:textId="77777777" w:rsidR="00551086" w:rsidRDefault="00DC55BD">
      <w:pPr>
        <w:pStyle w:val="TOC2"/>
        <w:rPr>
          <w:color w:val="auto"/>
          <w:sz w:val="22"/>
          <w:szCs w:val="22"/>
          <w:lang w:val="en-IE" w:eastAsia="en-IE"/>
        </w:rPr>
      </w:pPr>
      <w:hyperlink w:anchor="_Toc498115768" w:history="1">
        <w:r w:rsidR="00551086" w:rsidRPr="00697AD9">
          <w:rPr>
            <w:rStyle w:val="Hyperlink"/>
          </w:rPr>
          <w:t>2.1</w:t>
        </w:r>
        <w:r w:rsidR="00551086">
          <w:rPr>
            <w:color w:val="auto"/>
            <w:sz w:val="22"/>
            <w:szCs w:val="22"/>
            <w:lang w:val="en-IE" w:eastAsia="en-IE"/>
          </w:rPr>
          <w:tab/>
        </w:r>
        <w:r w:rsidR="00551086" w:rsidRPr="00697AD9">
          <w:rPr>
            <w:rStyle w:val="Hyperlink"/>
          </w:rPr>
          <w:t>General</w:t>
        </w:r>
        <w:r w:rsidR="00551086">
          <w:rPr>
            <w:webHidden/>
          </w:rPr>
          <w:tab/>
        </w:r>
        <w:r w:rsidR="00551086">
          <w:rPr>
            <w:webHidden/>
          </w:rPr>
          <w:fldChar w:fldCharType="begin"/>
        </w:r>
        <w:r w:rsidR="00551086">
          <w:rPr>
            <w:webHidden/>
          </w:rPr>
          <w:instrText xml:space="preserve"> PAGEREF _Toc498115768 \h </w:instrText>
        </w:r>
        <w:r w:rsidR="00551086">
          <w:rPr>
            <w:webHidden/>
          </w:rPr>
        </w:r>
        <w:r w:rsidR="00551086">
          <w:rPr>
            <w:webHidden/>
          </w:rPr>
          <w:fldChar w:fldCharType="separate"/>
        </w:r>
        <w:r w:rsidR="00086753">
          <w:rPr>
            <w:webHidden/>
          </w:rPr>
          <w:t>7</w:t>
        </w:r>
        <w:r w:rsidR="00551086">
          <w:rPr>
            <w:webHidden/>
          </w:rPr>
          <w:fldChar w:fldCharType="end"/>
        </w:r>
      </w:hyperlink>
    </w:p>
    <w:p w14:paraId="68EF9AB0" w14:textId="77777777" w:rsidR="00551086" w:rsidRDefault="00DC55BD">
      <w:pPr>
        <w:pStyle w:val="TOC2"/>
        <w:rPr>
          <w:color w:val="auto"/>
          <w:sz w:val="22"/>
          <w:szCs w:val="22"/>
          <w:lang w:val="en-IE" w:eastAsia="en-IE"/>
        </w:rPr>
      </w:pPr>
      <w:hyperlink w:anchor="_Toc498115769" w:history="1">
        <w:r w:rsidR="00551086" w:rsidRPr="00697AD9">
          <w:rPr>
            <w:rStyle w:val="Hyperlink"/>
          </w:rPr>
          <w:t>2.1</w:t>
        </w:r>
        <w:r w:rsidR="00551086">
          <w:rPr>
            <w:color w:val="auto"/>
            <w:sz w:val="22"/>
            <w:szCs w:val="22"/>
            <w:lang w:val="en-IE" w:eastAsia="en-IE"/>
          </w:rPr>
          <w:tab/>
        </w:r>
        <w:r w:rsidR="00551086" w:rsidRPr="00697AD9">
          <w:rPr>
            <w:rStyle w:val="Hyperlink"/>
          </w:rPr>
          <w:t>International Organizations</w:t>
        </w:r>
        <w:r w:rsidR="00551086">
          <w:rPr>
            <w:webHidden/>
          </w:rPr>
          <w:tab/>
        </w:r>
        <w:r w:rsidR="00551086">
          <w:rPr>
            <w:webHidden/>
          </w:rPr>
          <w:fldChar w:fldCharType="begin"/>
        </w:r>
        <w:r w:rsidR="00551086">
          <w:rPr>
            <w:webHidden/>
          </w:rPr>
          <w:instrText xml:space="preserve"> PAGEREF _Toc498115769 \h </w:instrText>
        </w:r>
        <w:r w:rsidR="00551086">
          <w:rPr>
            <w:webHidden/>
          </w:rPr>
        </w:r>
        <w:r w:rsidR="00551086">
          <w:rPr>
            <w:webHidden/>
          </w:rPr>
          <w:fldChar w:fldCharType="separate"/>
        </w:r>
        <w:r w:rsidR="00086753">
          <w:rPr>
            <w:webHidden/>
          </w:rPr>
          <w:t>8</w:t>
        </w:r>
        <w:r w:rsidR="00551086">
          <w:rPr>
            <w:webHidden/>
          </w:rPr>
          <w:fldChar w:fldCharType="end"/>
        </w:r>
      </w:hyperlink>
    </w:p>
    <w:p w14:paraId="4B0E506B" w14:textId="77777777" w:rsidR="00551086" w:rsidRDefault="00DC55BD">
      <w:pPr>
        <w:pStyle w:val="TOC2"/>
        <w:rPr>
          <w:color w:val="auto"/>
          <w:sz w:val="22"/>
          <w:szCs w:val="22"/>
          <w:lang w:val="en-IE" w:eastAsia="en-IE"/>
        </w:rPr>
      </w:pPr>
      <w:hyperlink w:anchor="_Toc498115770" w:history="1">
        <w:r w:rsidR="00551086" w:rsidRPr="00697AD9">
          <w:rPr>
            <w:rStyle w:val="Hyperlink"/>
            <w:lang w:eastAsia="de-DE"/>
          </w:rPr>
          <w:t>2.2</w:t>
        </w:r>
        <w:r w:rsidR="00551086">
          <w:rPr>
            <w:color w:val="auto"/>
            <w:sz w:val="22"/>
            <w:szCs w:val="22"/>
            <w:lang w:val="en-IE" w:eastAsia="en-IE"/>
          </w:rPr>
          <w:tab/>
        </w:r>
        <w:r w:rsidR="00551086" w:rsidRPr="00697AD9">
          <w:rPr>
            <w:rStyle w:val="Hyperlink"/>
            <w:lang w:eastAsia="de-DE"/>
          </w:rPr>
          <w:t>Regulatory Developments</w:t>
        </w:r>
        <w:r w:rsidR="00551086">
          <w:rPr>
            <w:webHidden/>
          </w:rPr>
          <w:tab/>
        </w:r>
        <w:r w:rsidR="00551086">
          <w:rPr>
            <w:webHidden/>
          </w:rPr>
          <w:fldChar w:fldCharType="begin"/>
        </w:r>
        <w:r w:rsidR="00551086">
          <w:rPr>
            <w:webHidden/>
          </w:rPr>
          <w:instrText xml:space="preserve"> PAGEREF _Toc498115770 \h </w:instrText>
        </w:r>
        <w:r w:rsidR="00551086">
          <w:rPr>
            <w:webHidden/>
          </w:rPr>
        </w:r>
        <w:r w:rsidR="00551086">
          <w:rPr>
            <w:webHidden/>
          </w:rPr>
          <w:fldChar w:fldCharType="separate"/>
        </w:r>
        <w:r w:rsidR="00086753">
          <w:rPr>
            <w:webHidden/>
          </w:rPr>
          <w:t>8</w:t>
        </w:r>
        <w:r w:rsidR="00551086">
          <w:rPr>
            <w:webHidden/>
          </w:rPr>
          <w:fldChar w:fldCharType="end"/>
        </w:r>
      </w:hyperlink>
    </w:p>
    <w:p w14:paraId="7F2FE3B9" w14:textId="77777777" w:rsidR="00551086" w:rsidRDefault="00DC55BD">
      <w:pPr>
        <w:pStyle w:val="TOC2"/>
        <w:rPr>
          <w:color w:val="auto"/>
          <w:sz w:val="22"/>
          <w:szCs w:val="22"/>
          <w:lang w:val="en-IE" w:eastAsia="en-IE"/>
        </w:rPr>
      </w:pPr>
      <w:hyperlink w:anchor="_Toc498115771" w:history="1">
        <w:r w:rsidR="00551086" w:rsidRPr="00697AD9">
          <w:rPr>
            <w:rStyle w:val="Hyperlink"/>
            <w:lang w:eastAsia="de-DE"/>
          </w:rPr>
          <w:t>2.3</w:t>
        </w:r>
        <w:r w:rsidR="00551086">
          <w:rPr>
            <w:color w:val="auto"/>
            <w:sz w:val="22"/>
            <w:szCs w:val="22"/>
            <w:lang w:val="en-IE" w:eastAsia="en-IE"/>
          </w:rPr>
          <w:tab/>
        </w:r>
        <w:r w:rsidR="00551086" w:rsidRPr="00697AD9">
          <w:rPr>
            <w:rStyle w:val="Hyperlink"/>
            <w:lang w:eastAsia="de-DE"/>
          </w:rPr>
          <w:t>Commercial</w:t>
        </w:r>
        <w:r w:rsidR="00551086">
          <w:rPr>
            <w:webHidden/>
          </w:rPr>
          <w:tab/>
        </w:r>
        <w:r w:rsidR="00551086">
          <w:rPr>
            <w:webHidden/>
          </w:rPr>
          <w:fldChar w:fldCharType="begin"/>
        </w:r>
        <w:r w:rsidR="00551086">
          <w:rPr>
            <w:webHidden/>
          </w:rPr>
          <w:instrText xml:space="preserve"> PAGEREF _Toc498115771 \h </w:instrText>
        </w:r>
        <w:r w:rsidR="00551086">
          <w:rPr>
            <w:webHidden/>
          </w:rPr>
        </w:r>
        <w:r w:rsidR="00551086">
          <w:rPr>
            <w:webHidden/>
          </w:rPr>
          <w:fldChar w:fldCharType="separate"/>
        </w:r>
        <w:r w:rsidR="00086753">
          <w:rPr>
            <w:webHidden/>
          </w:rPr>
          <w:t>8</w:t>
        </w:r>
        <w:r w:rsidR="00551086">
          <w:rPr>
            <w:webHidden/>
          </w:rPr>
          <w:fldChar w:fldCharType="end"/>
        </w:r>
      </w:hyperlink>
    </w:p>
    <w:p w14:paraId="6B401BA7" w14:textId="77777777" w:rsidR="00551086" w:rsidRDefault="00DC55BD">
      <w:pPr>
        <w:pStyle w:val="TOC2"/>
        <w:rPr>
          <w:color w:val="auto"/>
          <w:sz w:val="22"/>
          <w:szCs w:val="22"/>
          <w:lang w:val="en-IE" w:eastAsia="en-IE"/>
        </w:rPr>
      </w:pPr>
      <w:hyperlink w:anchor="_Toc498115772" w:history="1">
        <w:r w:rsidR="00551086" w:rsidRPr="00697AD9">
          <w:rPr>
            <w:rStyle w:val="Hyperlink"/>
            <w:lang w:eastAsia="de-DE"/>
          </w:rPr>
          <w:t>2.4</w:t>
        </w:r>
        <w:r w:rsidR="00551086">
          <w:rPr>
            <w:color w:val="auto"/>
            <w:sz w:val="22"/>
            <w:szCs w:val="22"/>
            <w:lang w:val="en-IE" w:eastAsia="en-IE"/>
          </w:rPr>
          <w:tab/>
        </w:r>
        <w:r w:rsidR="00551086" w:rsidRPr="00697AD9">
          <w:rPr>
            <w:rStyle w:val="Hyperlink"/>
            <w:lang w:eastAsia="de-DE"/>
          </w:rPr>
          <w:t>Operational</w:t>
        </w:r>
        <w:r w:rsidR="00551086">
          <w:rPr>
            <w:webHidden/>
          </w:rPr>
          <w:tab/>
        </w:r>
        <w:r w:rsidR="00551086">
          <w:rPr>
            <w:webHidden/>
          </w:rPr>
          <w:fldChar w:fldCharType="begin"/>
        </w:r>
        <w:r w:rsidR="00551086">
          <w:rPr>
            <w:webHidden/>
          </w:rPr>
          <w:instrText xml:space="preserve"> PAGEREF _Toc498115772 \h </w:instrText>
        </w:r>
        <w:r w:rsidR="00551086">
          <w:rPr>
            <w:webHidden/>
          </w:rPr>
        </w:r>
        <w:r w:rsidR="00551086">
          <w:rPr>
            <w:webHidden/>
          </w:rPr>
          <w:fldChar w:fldCharType="separate"/>
        </w:r>
        <w:r w:rsidR="00086753">
          <w:rPr>
            <w:webHidden/>
          </w:rPr>
          <w:t>9</w:t>
        </w:r>
        <w:r w:rsidR="00551086">
          <w:rPr>
            <w:webHidden/>
          </w:rPr>
          <w:fldChar w:fldCharType="end"/>
        </w:r>
      </w:hyperlink>
    </w:p>
    <w:p w14:paraId="1571C1CB" w14:textId="77777777" w:rsidR="00551086" w:rsidRDefault="00DC55BD">
      <w:pPr>
        <w:pStyle w:val="TOC2"/>
        <w:rPr>
          <w:color w:val="auto"/>
          <w:sz w:val="22"/>
          <w:szCs w:val="22"/>
          <w:lang w:val="en-IE" w:eastAsia="en-IE"/>
        </w:rPr>
      </w:pPr>
      <w:hyperlink w:anchor="_Toc498115773" w:history="1">
        <w:r w:rsidR="00551086" w:rsidRPr="00697AD9">
          <w:rPr>
            <w:rStyle w:val="Hyperlink"/>
            <w:lang w:eastAsia="de-DE"/>
          </w:rPr>
          <w:t>2.5</w:t>
        </w:r>
        <w:r w:rsidR="00551086">
          <w:rPr>
            <w:color w:val="auto"/>
            <w:sz w:val="22"/>
            <w:szCs w:val="22"/>
            <w:lang w:val="en-IE" w:eastAsia="en-IE"/>
          </w:rPr>
          <w:tab/>
        </w:r>
        <w:r w:rsidR="00551086" w:rsidRPr="00697AD9">
          <w:rPr>
            <w:rStyle w:val="Hyperlink"/>
            <w:lang w:eastAsia="de-DE"/>
          </w:rPr>
          <w:t>Technical</w:t>
        </w:r>
        <w:r w:rsidR="00551086">
          <w:rPr>
            <w:webHidden/>
          </w:rPr>
          <w:tab/>
        </w:r>
        <w:r w:rsidR="00551086">
          <w:rPr>
            <w:webHidden/>
          </w:rPr>
          <w:fldChar w:fldCharType="begin"/>
        </w:r>
        <w:r w:rsidR="00551086">
          <w:rPr>
            <w:webHidden/>
          </w:rPr>
          <w:instrText xml:space="preserve"> PAGEREF _Toc498115773 \h </w:instrText>
        </w:r>
        <w:r w:rsidR="00551086">
          <w:rPr>
            <w:webHidden/>
          </w:rPr>
        </w:r>
        <w:r w:rsidR="00551086">
          <w:rPr>
            <w:webHidden/>
          </w:rPr>
          <w:fldChar w:fldCharType="separate"/>
        </w:r>
        <w:r w:rsidR="00086753">
          <w:rPr>
            <w:webHidden/>
          </w:rPr>
          <w:t>9</w:t>
        </w:r>
        <w:r w:rsidR="00551086">
          <w:rPr>
            <w:webHidden/>
          </w:rPr>
          <w:fldChar w:fldCharType="end"/>
        </w:r>
      </w:hyperlink>
    </w:p>
    <w:p w14:paraId="4824406B" w14:textId="77777777" w:rsidR="00551086" w:rsidRDefault="00DC55BD">
      <w:pPr>
        <w:pStyle w:val="TOC2"/>
        <w:rPr>
          <w:color w:val="auto"/>
          <w:sz w:val="22"/>
          <w:szCs w:val="22"/>
          <w:lang w:val="en-IE" w:eastAsia="en-IE"/>
        </w:rPr>
      </w:pPr>
      <w:hyperlink w:anchor="_Toc498115774" w:history="1">
        <w:r w:rsidR="00551086" w:rsidRPr="00697AD9">
          <w:rPr>
            <w:rStyle w:val="Hyperlink"/>
            <w:lang w:eastAsia="de-DE"/>
          </w:rPr>
          <w:t>3.1</w:t>
        </w:r>
        <w:r w:rsidR="00551086">
          <w:rPr>
            <w:color w:val="auto"/>
            <w:sz w:val="22"/>
            <w:szCs w:val="22"/>
            <w:lang w:val="en-IE" w:eastAsia="en-IE"/>
          </w:rPr>
          <w:tab/>
        </w:r>
        <w:r w:rsidR="00551086" w:rsidRPr="00697AD9">
          <w:rPr>
            <w:rStyle w:val="Hyperlink"/>
            <w:lang w:eastAsia="de-DE"/>
          </w:rPr>
          <w:t>Overview</w:t>
        </w:r>
        <w:r w:rsidR="00551086">
          <w:rPr>
            <w:webHidden/>
          </w:rPr>
          <w:tab/>
        </w:r>
        <w:r w:rsidR="00551086">
          <w:rPr>
            <w:webHidden/>
          </w:rPr>
          <w:fldChar w:fldCharType="begin"/>
        </w:r>
        <w:r w:rsidR="00551086">
          <w:rPr>
            <w:webHidden/>
          </w:rPr>
          <w:instrText xml:space="preserve"> PAGEREF _Toc498115774 \h </w:instrText>
        </w:r>
        <w:r w:rsidR="00551086">
          <w:rPr>
            <w:webHidden/>
          </w:rPr>
        </w:r>
        <w:r w:rsidR="00551086">
          <w:rPr>
            <w:webHidden/>
          </w:rPr>
          <w:fldChar w:fldCharType="separate"/>
        </w:r>
        <w:r w:rsidR="00086753">
          <w:rPr>
            <w:webHidden/>
          </w:rPr>
          <w:t>10</w:t>
        </w:r>
        <w:r w:rsidR="00551086">
          <w:rPr>
            <w:webHidden/>
          </w:rPr>
          <w:fldChar w:fldCharType="end"/>
        </w:r>
      </w:hyperlink>
    </w:p>
    <w:p w14:paraId="31C82123" w14:textId="77777777" w:rsidR="00551086" w:rsidRDefault="00DC55BD">
      <w:pPr>
        <w:pStyle w:val="TOC2"/>
        <w:rPr>
          <w:color w:val="auto"/>
          <w:sz w:val="22"/>
          <w:szCs w:val="22"/>
          <w:lang w:val="en-IE" w:eastAsia="en-IE"/>
        </w:rPr>
      </w:pPr>
      <w:hyperlink w:anchor="_Toc498115775" w:history="1">
        <w:r w:rsidR="00551086" w:rsidRPr="00697AD9">
          <w:rPr>
            <w:rStyle w:val="Hyperlink"/>
            <w:lang w:eastAsia="en-GB"/>
          </w:rPr>
          <w:t>3.2</w:t>
        </w:r>
        <w:r w:rsidR="00551086">
          <w:rPr>
            <w:color w:val="auto"/>
            <w:sz w:val="22"/>
            <w:szCs w:val="22"/>
            <w:lang w:val="en-IE" w:eastAsia="en-IE"/>
          </w:rPr>
          <w:tab/>
        </w:r>
        <w:r w:rsidR="00551086" w:rsidRPr="00697AD9">
          <w:rPr>
            <w:rStyle w:val="Hyperlink"/>
            <w:lang w:eastAsia="en-GB"/>
          </w:rPr>
          <w:t>Maritime Communication Requirements</w:t>
        </w:r>
        <w:r w:rsidR="00551086">
          <w:rPr>
            <w:webHidden/>
          </w:rPr>
          <w:tab/>
        </w:r>
        <w:r w:rsidR="00551086">
          <w:rPr>
            <w:webHidden/>
          </w:rPr>
          <w:fldChar w:fldCharType="begin"/>
        </w:r>
        <w:r w:rsidR="00551086">
          <w:rPr>
            <w:webHidden/>
          </w:rPr>
          <w:instrText xml:space="preserve"> PAGEREF _Toc498115775 \h </w:instrText>
        </w:r>
        <w:r w:rsidR="00551086">
          <w:rPr>
            <w:webHidden/>
          </w:rPr>
        </w:r>
        <w:r w:rsidR="00551086">
          <w:rPr>
            <w:webHidden/>
          </w:rPr>
          <w:fldChar w:fldCharType="separate"/>
        </w:r>
        <w:r w:rsidR="00086753">
          <w:rPr>
            <w:webHidden/>
          </w:rPr>
          <w:t>10</w:t>
        </w:r>
        <w:r w:rsidR="00551086">
          <w:rPr>
            <w:webHidden/>
          </w:rPr>
          <w:fldChar w:fldCharType="end"/>
        </w:r>
      </w:hyperlink>
    </w:p>
    <w:p w14:paraId="65AC1481" w14:textId="77777777" w:rsidR="00551086" w:rsidRDefault="00DC55BD">
      <w:pPr>
        <w:pStyle w:val="TOC2"/>
        <w:rPr>
          <w:color w:val="auto"/>
          <w:sz w:val="22"/>
          <w:szCs w:val="22"/>
          <w:lang w:val="en-IE" w:eastAsia="en-IE"/>
        </w:rPr>
      </w:pPr>
      <w:hyperlink w:anchor="_Toc498115776" w:history="1">
        <w:r w:rsidR="00551086" w:rsidRPr="00697AD9">
          <w:rPr>
            <w:rStyle w:val="Hyperlink"/>
            <w:lang w:eastAsia="en-GB"/>
          </w:rPr>
          <w:t>3.3</w:t>
        </w:r>
        <w:r w:rsidR="00551086">
          <w:rPr>
            <w:color w:val="auto"/>
            <w:sz w:val="22"/>
            <w:szCs w:val="22"/>
            <w:lang w:val="en-IE" w:eastAsia="en-IE"/>
          </w:rPr>
          <w:tab/>
        </w:r>
        <w:r w:rsidR="00551086" w:rsidRPr="00697AD9">
          <w:rPr>
            <w:rStyle w:val="Hyperlink"/>
            <w:lang w:eastAsia="en-GB"/>
          </w:rPr>
          <w:t>General Overview of Existing Communication System Technologies</w:t>
        </w:r>
        <w:r w:rsidR="00551086">
          <w:rPr>
            <w:webHidden/>
          </w:rPr>
          <w:tab/>
        </w:r>
        <w:r w:rsidR="00551086">
          <w:rPr>
            <w:webHidden/>
          </w:rPr>
          <w:fldChar w:fldCharType="begin"/>
        </w:r>
        <w:r w:rsidR="00551086">
          <w:rPr>
            <w:webHidden/>
          </w:rPr>
          <w:instrText xml:space="preserve"> PAGEREF _Toc498115776 \h </w:instrText>
        </w:r>
        <w:r w:rsidR="00551086">
          <w:rPr>
            <w:webHidden/>
          </w:rPr>
        </w:r>
        <w:r w:rsidR="00551086">
          <w:rPr>
            <w:webHidden/>
          </w:rPr>
          <w:fldChar w:fldCharType="separate"/>
        </w:r>
        <w:r w:rsidR="00086753">
          <w:rPr>
            <w:webHidden/>
          </w:rPr>
          <w:t>10</w:t>
        </w:r>
        <w:r w:rsidR="00551086">
          <w:rPr>
            <w:webHidden/>
          </w:rPr>
          <w:fldChar w:fldCharType="end"/>
        </w:r>
      </w:hyperlink>
    </w:p>
    <w:p w14:paraId="159B7C12" w14:textId="77777777" w:rsidR="00551086" w:rsidRDefault="00DC55BD">
      <w:pPr>
        <w:pStyle w:val="TOC3"/>
        <w:tabs>
          <w:tab w:val="left" w:pos="1100"/>
          <w:tab w:val="right" w:leader="dot" w:pos="10224"/>
        </w:tabs>
        <w:rPr>
          <w:noProof/>
          <w:color w:val="auto"/>
          <w:sz w:val="22"/>
          <w:szCs w:val="22"/>
          <w:lang w:val="en-IE" w:eastAsia="en-IE"/>
        </w:rPr>
      </w:pPr>
      <w:hyperlink w:anchor="_Toc498115777" w:history="1">
        <w:r w:rsidR="00551086" w:rsidRPr="00697AD9">
          <w:rPr>
            <w:rStyle w:val="Hyperlink"/>
            <w:noProof/>
          </w:rPr>
          <w:t>3.3.1</w:t>
        </w:r>
        <w:r w:rsidR="00551086">
          <w:rPr>
            <w:noProof/>
            <w:color w:val="auto"/>
            <w:sz w:val="22"/>
            <w:szCs w:val="22"/>
            <w:lang w:val="en-IE" w:eastAsia="en-IE"/>
          </w:rPr>
          <w:tab/>
        </w:r>
        <w:r w:rsidR="00551086" w:rsidRPr="00697AD9">
          <w:rPr>
            <w:rStyle w:val="Hyperlink"/>
            <w:noProof/>
          </w:rPr>
          <w:t>Propagation</w:t>
        </w:r>
        <w:r w:rsidR="00551086">
          <w:rPr>
            <w:noProof/>
            <w:webHidden/>
          </w:rPr>
          <w:tab/>
        </w:r>
        <w:r w:rsidR="00551086">
          <w:rPr>
            <w:noProof/>
            <w:webHidden/>
          </w:rPr>
          <w:fldChar w:fldCharType="begin"/>
        </w:r>
        <w:r w:rsidR="00551086">
          <w:rPr>
            <w:noProof/>
            <w:webHidden/>
          </w:rPr>
          <w:instrText xml:space="preserve"> PAGEREF _Toc498115777 \h </w:instrText>
        </w:r>
        <w:r w:rsidR="00551086">
          <w:rPr>
            <w:noProof/>
            <w:webHidden/>
          </w:rPr>
        </w:r>
        <w:r w:rsidR="00551086">
          <w:rPr>
            <w:noProof/>
            <w:webHidden/>
          </w:rPr>
          <w:fldChar w:fldCharType="separate"/>
        </w:r>
        <w:r w:rsidR="00086753">
          <w:rPr>
            <w:noProof/>
            <w:webHidden/>
          </w:rPr>
          <w:t>10</w:t>
        </w:r>
        <w:r w:rsidR="00551086">
          <w:rPr>
            <w:noProof/>
            <w:webHidden/>
          </w:rPr>
          <w:fldChar w:fldCharType="end"/>
        </w:r>
      </w:hyperlink>
    </w:p>
    <w:p w14:paraId="08F384E7" w14:textId="77777777" w:rsidR="00551086" w:rsidRDefault="00DC55BD">
      <w:pPr>
        <w:pStyle w:val="TOC3"/>
        <w:tabs>
          <w:tab w:val="left" w:pos="1100"/>
          <w:tab w:val="right" w:leader="dot" w:pos="10224"/>
        </w:tabs>
        <w:rPr>
          <w:noProof/>
          <w:color w:val="auto"/>
          <w:sz w:val="22"/>
          <w:szCs w:val="22"/>
          <w:lang w:val="en-IE" w:eastAsia="en-IE"/>
        </w:rPr>
      </w:pPr>
      <w:hyperlink w:anchor="_Toc498115778" w:history="1">
        <w:r w:rsidR="00551086" w:rsidRPr="00697AD9">
          <w:rPr>
            <w:rStyle w:val="Hyperlink"/>
            <w:noProof/>
          </w:rPr>
          <w:t>3.3.2</w:t>
        </w:r>
        <w:r w:rsidR="00551086">
          <w:rPr>
            <w:noProof/>
            <w:color w:val="auto"/>
            <w:sz w:val="22"/>
            <w:szCs w:val="22"/>
            <w:lang w:val="en-IE" w:eastAsia="en-IE"/>
          </w:rPr>
          <w:tab/>
        </w:r>
        <w:r w:rsidR="00551086" w:rsidRPr="00697AD9">
          <w:rPr>
            <w:rStyle w:val="Hyperlink"/>
            <w:noProof/>
          </w:rPr>
          <w:t>Low Frequency Band (LF)</w:t>
        </w:r>
        <w:r w:rsidR="00551086">
          <w:rPr>
            <w:noProof/>
            <w:webHidden/>
          </w:rPr>
          <w:tab/>
        </w:r>
        <w:r w:rsidR="00551086">
          <w:rPr>
            <w:noProof/>
            <w:webHidden/>
          </w:rPr>
          <w:fldChar w:fldCharType="begin"/>
        </w:r>
        <w:r w:rsidR="00551086">
          <w:rPr>
            <w:noProof/>
            <w:webHidden/>
          </w:rPr>
          <w:instrText xml:space="preserve"> PAGEREF _Toc498115778 \h </w:instrText>
        </w:r>
        <w:r w:rsidR="00551086">
          <w:rPr>
            <w:noProof/>
            <w:webHidden/>
          </w:rPr>
        </w:r>
        <w:r w:rsidR="00551086">
          <w:rPr>
            <w:noProof/>
            <w:webHidden/>
          </w:rPr>
          <w:fldChar w:fldCharType="separate"/>
        </w:r>
        <w:r w:rsidR="00086753">
          <w:rPr>
            <w:noProof/>
            <w:webHidden/>
          </w:rPr>
          <w:t>11</w:t>
        </w:r>
        <w:r w:rsidR="00551086">
          <w:rPr>
            <w:noProof/>
            <w:webHidden/>
          </w:rPr>
          <w:fldChar w:fldCharType="end"/>
        </w:r>
      </w:hyperlink>
    </w:p>
    <w:p w14:paraId="013E348A" w14:textId="77777777" w:rsidR="00551086" w:rsidRDefault="00DC55BD">
      <w:pPr>
        <w:pStyle w:val="TOC3"/>
        <w:tabs>
          <w:tab w:val="left" w:pos="1100"/>
          <w:tab w:val="right" w:leader="dot" w:pos="10224"/>
        </w:tabs>
        <w:rPr>
          <w:noProof/>
          <w:color w:val="auto"/>
          <w:sz w:val="22"/>
          <w:szCs w:val="22"/>
          <w:lang w:val="en-IE" w:eastAsia="en-IE"/>
        </w:rPr>
      </w:pPr>
      <w:hyperlink w:anchor="_Toc498115779" w:history="1">
        <w:r w:rsidR="00551086" w:rsidRPr="00697AD9">
          <w:rPr>
            <w:rStyle w:val="Hyperlink"/>
            <w:noProof/>
          </w:rPr>
          <w:t>3.3.3</w:t>
        </w:r>
        <w:r w:rsidR="00551086">
          <w:rPr>
            <w:noProof/>
            <w:color w:val="auto"/>
            <w:sz w:val="22"/>
            <w:szCs w:val="22"/>
            <w:lang w:val="en-IE" w:eastAsia="en-IE"/>
          </w:rPr>
          <w:tab/>
        </w:r>
        <w:r w:rsidR="00551086" w:rsidRPr="00697AD9">
          <w:rPr>
            <w:rStyle w:val="Hyperlink"/>
            <w:noProof/>
          </w:rPr>
          <w:t>Medium Frequency / High Frequency Band (MF/HF)</w:t>
        </w:r>
        <w:r w:rsidR="00551086">
          <w:rPr>
            <w:noProof/>
            <w:webHidden/>
          </w:rPr>
          <w:tab/>
        </w:r>
        <w:r w:rsidR="00551086">
          <w:rPr>
            <w:noProof/>
            <w:webHidden/>
          </w:rPr>
          <w:fldChar w:fldCharType="begin"/>
        </w:r>
        <w:r w:rsidR="00551086">
          <w:rPr>
            <w:noProof/>
            <w:webHidden/>
          </w:rPr>
          <w:instrText xml:space="preserve"> PAGEREF _Toc498115779 \h </w:instrText>
        </w:r>
        <w:r w:rsidR="00551086">
          <w:rPr>
            <w:noProof/>
            <w:webHidden/>
          </w:rPr>
        </w:r>
        <w:r w:rsidR="00551086">
          <w:rPr>
            <w:noProof/>
            <w:webHidden/>
          </w:rPr>
          <w:fldChar w:fldCharType="separate"/>
        </w:r>
        <w:r w:rsidR="00086753">
          <w:rPr>
            <w:noProof/>
            <w:webHidden/>
          </w:rPr>
          <w:t>11</w:t>
        </w:r>
        <w:r w:rsidR="00551086">
          <w:rPr>
            <w:noProof/>
            <w:webHidden/>
          </w:rPr>
          <w:fldChar w:fldCharType="end"/>
        </w:r>
      </w:hyperlink>
    </w:p>
    <w:p w14:paraId="4A724276" w14:textId="77777777" w:rsidR="00551086" w:rsidRDefault="00DC55BD">
      <w:pPr>
        <w:pStyle w:val="TOC4"/>
        <w:rPr>
          <w:color w:val="auto"/>
          <w:sz w:val="22"/>
          <w:szCs w:val="22"/>
          <w:lang w:val="en-IE" w:eastAsia="en-IE"/>
        </w:rPr>
      </w:pPr>
      <w:hyperlink w:anchor="_Toc498115780" w:history="1">
        <w:r w:rsidR="00551086" w:rsidRPr="00697AD9">
          <w:rPr>
            <w:rStyle w:val="Hyperlink"/>
          </w:rPr>
          <w:t>3.3.3.1</w:t>
        </w:r>
        <w:r w:rsidR="00551086">
          <w:rPr>
            <w:color w:val="auto"/>
            <w:sz w:val="22"/>
            <w:szCs w:val="22"/>
            <w:lang w:val="en-IE" w:eastAsia="en-IE"/>
          </w:rPr>
          <w:tab/>
        </w:r>
        <w:r w:rsidR="00551086" w:rsidRPr="00697AD9">
          <w:rPr>
            <w:rStyle w:val="Hyperlink"/>
          </w:rPr>
          <w:t>Digital Selective Calling (DSC)</w:t>
        </w:r>
        <w:r w:rsidR="00551086">
          <w:rPr>
            <w:webHidden/>
          </w:rPr>
          <w:tab/>
        </w:r>
        <w:r w:rsidR="00551086">
          <w:rPr>
            <w:webHidden/>
          </w:rPr>
          <w:fldChar w:fldCharType="begin"/>
        </w:r>
        <w:r w:rsidR="00551086">
          <w:rPr>
            <w:webHidden/>
          </w:rPr>
          <w:instrText xml:space="preserve"> PAGEREF _Toc498115780 \h </w:instrText>
        </w:r>
        <w:r w:rsidR="00551086">
          <w:rPr>
            <w:webHidden/>
          </w:rPr>
        </w:r>
        <w:r w:rsidR="00551086">
          <w:rPr>
            <w:webHidden/>
          </w:rPr>
          <w:fldChar w:fldCharType="separate"/>
        </w:r>
        <w:r w:rsidR="00086753">
          <w:rPr>
            <w:webHidden/>
          </w:rPr>
          <w:t>11</w:t>
        </w:r>
        <w:r w:rsidR="00551086">
          <w:rPr>
            <w:webHidden/>
          </w:rPr>
          <w:fldChar w:fldCharType="end"/>
        </w:r>
      </w:hyperlink>
    </w:p>
    <w:p w14:paraId="1C6C88C7" w14:textId="77777777" w:rsidR="00551086" w:rsidRDefault="00DC55BD">
      <w:pPr>
        <w:pStyle w:val="TOC4"/>
        <w:rPr>
          <w:color w:val="auto"/>
          <w:sz w:val="22"/>
          <w:szCs w:val="22"/>
          <w:lang w:val="en-IE" w:eastAsia="en-IE"/>
        </w:rPr>
      </w:pPr>
      <w:hyperlink w:anchor="_Toc498115781" w:history="1">
        <w:r w:rsidR="00551086" w:rsidRPr="00697AD9">
          <w:rPr>
            <w:rStyle w:val="Hyperlink"/>
          </w:rPr>
          <w:t>3.3.3.2</w:t>
        </w:r>
        <w:r w:rsidR="00551086">
          <w:rPr>
            <w:color w:val="auto"/>
            <w:sz w:val="22"/>
            <w:szCs w:val="22"/>
            <w:lang w:val="en-IE" w:eastAsia="en-IE"/>
          </w:rPr>
          <w:tab/>
        </w:r>
        <w:r w:rsidR="00551086" w:rsidRPr="00697AD9">
          <w:rPr>
            <w:rStyle w:val="Hyperlink"/>
          </w:rPr>
          <w:t>Voice Communication</w:t>
        </w:r>
        <w:r w:rsidR="00551086">
          <w:rPr>
            <w:webHidden/>
          </w:rPr>
          <w:tab/>
        </w:r>
        <w:r w:rsidR="00551086">
          <w:rPr>
            <w:webHidden/>
          </w:rPr>
          <w:fldChar w:fldCharType="begin"/>
        </w:r>
        <w:r w:rsidR="00551086">
          <w:rPr>
            <w:webHidden/>
          </w:rPr>
          <w:instrText xml:space="preserve"> PAGEREF _Toc498115781 \h </w:instrText>
        </w:r>
        <w:r w:rsidR="00551086">
          <w:rPr>
            <w:webHidden/>
          </w:rPr>
        </w:r>
        <w:r w:rsidR="00551086">
          <w:rPr>
            <w:webHidden/>
          </w:rPr>
          <w:fldChar w:fldCharType="separate"/>
        </w:r>
        <w:r w:rsidR="00086753">
          <w:rPr>
            <w:webHidden/>
          </w:rPr>
          <w:t>11</w:t>
        </w:r>
        <w:r w:rsidR="00551086">
          <w:rPr>
            <w:webHidden/>
          </w:rPr>
          <w:fldChar w:fldCharType="end"/>
        </w:r>
      </w:hyperlink>
    </w:p>
    <w:p w14:paraId="0AC80C6B" w14:textId="77777777" w:rsidR="00551086" w:rsidRDefault="00DC55BD">
      <w:pPr>
        <w:pStyle w:val="TOC4"/>
        <w:rPr>
          <w:color w:val="auto"/>
          <w:sz w:val="22"/>
          <w:szCs w:val="22"/>
          <w:lang w:val="en-IE" w:eastAsia="en-IE"/>
        </w:rPr>
      </w:pPr>
      <w:hyperlink w:anchor="_Toc498115782" w:history="1">
        <w:r w:rsidR="00551086" w:rsidRPr="00697AD9">
          <w:rPr>
            <w:rStyle w:val="Hyperlink"/>
          </w:rPr>
          <w:t>3.3.3.3</w:t>
        </w:r>
        <w:r w:rsidR="00551086">
          <w:rPr>
            <w:color w:val="auto"/>
            <w:sz w:val="22"/>
            <w:szCs w:val="22"/>
            <w:lang w:val="en-IE" w:eastAsia="en-IE"/>
          </w:rPr>
          <w:tab/>
        </w:r>
        <w:r w:rsidR="00551086" w:rsidRPr="00697AD9">
          <w:rPr>
            <w:rStyle w:val="Hyperlink"/>
          </w:rPr>
          <w:t>Data Communication</w:t>
        </w:r>
        <w:r w:rsidR="00551086">
          <w:rPr>
            <w:webHidden/>
          </w:rPr>
          <w:tab/>
        </w:r>
        <w:r w:rsidR="00551086">
          <w:rPr>
            <w:webHidden/>
          </w:rPr>
          <w:fldChar w:fldCharType="begin"/>
        </w:r>
        <w:r w:rsidR="00551086">
          <w:rPr>
            <w:webHidden/>
          </w:rPr>
          <w:instrText xml:space="preserve"> PAGEREF _Toc498115782 \h </w:instrText>
        </w:r>
        <w:r w:rsidR="00551086">
          <w:rPr>
            <w:webHidden/>
          </w:rPr>
        </w:r>
        <w:r w:rsidR="00551086">
          <w:rPr>
            <w:webHidden/>
          </w:rPr>
          <w:fldChar w:fldCharType="separate"/>
        </w:r>
        <w:r w:rsidR="00086753">
          <w:rPr>
            <w:webHidden/>
          </w:rPr>
          <w:t>11</w:t>
        </w:r>
        <w:r w:rsidR="00551086">
          <w:rPr>
            <w:webHidden/>
          </w:rPr>
          <w:fldChar w:fldCharType="end"/>
        </w:r>
      </w:hyperlink>
    </w:p>
    <w:p w14:paraId="37911B58" w14:textId="77777777" w:rsidR="00551086" w:rsidRDefault="00DC55BD">
      <w:pPr>
        <w:pStyle w:val="TOC4"/>
        <w:rPr>
          <w:color w:val="auto"/>
          <w:sz w:val="22"/>
          <w:szCs w:val="22"/>
          <w:lang w:val="en-IE" w:eastAsia="en-IE"/>
        </w:rPr>
      </w:pPr>
      <w:hyperlink w:anchor="_Toc498115783" w:history="1">
        <w:r w:rsidR="00551086" w:rsidRPr="00697AD9">
          <w:rPr>
            <w:rStyle w:val="Hyperlink"/>
          </w:rPr>
          <w:t>3.3.3.4</w:t>
        </w:r>
        <w:r w:rsidR="00551086">
          <w:rPr>
            <w:color w:val="auto"/>
            <w:sz w:val="22"/>
            <w:szCs w:val="22"/>
            <w:lang w:val="en-IE" w:eastAsia="en-IE"/>
          </w:rPr>
          <w:tab/>
        </w:r>
        <w:r w:rsidR="00551086" w:rsidRPr="00697AD9">
          <w:rPr>
            <w:rStyle w:val="Hyperlink"/>
          </w:rPr>
          <w:t>Narrowband Direct Printing (NBDP)</w:t>
        </w:r>
        <w:r w:rsidR="00551086">
          <w:rPr>
            <w:webHidden/>
          </w:rPr>
          <w:tab/>
        </w:r>
        <w:r w:rsidR="00551086">
          <w:rPr>
            <w:webHidden/>
          </w:rPr>
          <w:fldChar w:fldCharType="begin"/>
        </w:r>
        <w:r w:rsidR="00551086">
          <w:rPr>
            <w:webHidden/>
          </w:rPr>
          <w:instrText xml:space="preserve"> PAGEREF _Toc498115783 \h </w:instrText>
        </w:r>
        <w:r w:rsidR="00551086">
          <w:rPr>
            <w:webHidden/>
          </w:rPr>
        </w:r>
        <w:r w:rsidR="00551086">
          <w:rPr>
            <w:webHidden/>
          </w:rPr>
          <w:fldChar w:fldCharType="separate"/>
        </w:r>
        <w:r w:rsidR="00086753">
          <w:rPr>
            <w:webHidden/>
          </w:rPr>
          <w:t>11</w:t>
        </w:r>
        <w:r w:rsidR="00551086">
          <w:rPr>
            <w:webHidden/>
          </w:rPr>
          <w:fldChar w:fldCharType="end"/>
        </w:r>
      </w:hyperlink>
    </w:p>
    <w:p w14:paraId="54D2DAD4" w14:textId="77777777" w:rsidR="00551086" w:rsidRDefault="00DC55BD">
      <w:pPr>
        <w:pStyle w:val="TOC4"/>
        <w:rPr>
          <w:color w:val="auto"/>
          <w:sz w:val="22"/>
          <w:szCs w:val="22"/>
          <w:lang w:val="en-IE" w:eastAsia="en-IE"/>
        </w:rPr>
      </w:pPr>
      <w:hyperlink w:anchor="_Toc498115784" w:history="1">
        <w:r w:rsidR="00551086" w:rsidRPr="00697AD9">
          <w:rPr>
            <w:rStyle w:val="Hyperlink"/>
          </w:rPr>
          <w:t>3.3.3.5</w:t>
        </w:r>
        <w:r w:rsidR="00551086">
          <w:rPr>
            <w:color w:val="auto"/>
            <w:sz w:val="22"/>
            <w:szCs w:val="22"/>
            <w:lang w:val="en-IE" w:eastAsia="en-IE"/>
          </w:rPr>
          <w:tab/>
        </w:r>
        <w:r w:rsidR="00551086" w:rsidRPr="00697AD9">
          <w:rPr>
            <w:rStyle w:val="Hyperlink"/>
          </w:rPr>
          <w:t>Navigational Telex (NAVTEX)</w:t>
        </w:r>
        <w:r w:rsidR="00551086">
          <w:rPr>
            <w:webHidden/>
          </w:rPr>
          <w:tab/>
        </w:r>
        <w:r w:rsidR="00551086">
          <w:rPr>
            <w:webHidden/>
          </w:rPr>
          <w:fldChar w:fldCharType="begin"/>
        </w:r>
        <w:r w:rsidR="00551086">
          <w:rPr>
            <w:webHidden/>
          </w:rPr>
          <w:instrText xml:space="preserve"> PAGEREF _Toc498115784 \h </w:instrText>
        </w:r>
        <w:r w:rsidR="00551086">
          <w:rPr>
            <w:webHidden/>
          </w:rPr>
        </w:r>
        <w:r w:rsidR="00551086">
          <w:rPr>
            <w:webHidden/>
          </w:rPr>
          <w:fldChar w:fldCharType="separate"/>
        </w:r>
        <w:r w:rsidR="00086753">
          <w:rPr>
            <w:webHidden/>
          </w:rPr>
          <w:t>12</w:t>
        </w:r>
        <w:r w:rsidR="00551086">
          <w:rPr>
            <w:webHidden/>
          </w:rPr>
          <w:fldChar w:fldCharType="end"/>
        </w:r>
      </w:hyperlink>
    </w:p>
    <w:p w14:paraId="3821EB61" w14:textId="77777777" w:rsidR="00551086" w:rsidRDefault="00DC55BD">
      <w:pPr>
        <w:pStyle w:val="TOC4"/>
        <w:rPr>
          <w:color w:val="auto"/>
          <w:sz w:val="22"/>
          <w:szCs w:val="22"/>
          <w:lang w:val="en-IE" w:eastAsia="en-IE"/>
        </w:rPr>
      </w:pPr>
      <w:hyperlink w:anchor="_Toc498115785" w:history="1">
        <w:r w:rsidR="00551086" w:rsidRPr="00697AD9">
          <w:rPr>
            <w:rStyle w:val="Hyperlink"/>
          </w:rPr>
          <w:t>3.3.3.6</w:t>
        </w:r>
        <w:r w:rsidR="00551086">
          <w:rPr>
            <w:color w:val="auto"/>
            <w:sz w:val="22"/>
            <w:szCs w:val="22"/>
            <w:lang w:val="en-IE" w:eastAsia="en-IE"/>
          </w:rPr>
          <w:tab/>
        </w:r>
        <w:r w:rsidR="00551086" w:rsidRPr="00697AD9">
          <w:rPr>
            <w:rStyle w:val="Hyperlink"/>
          </w:rPr>
          <w:t>Differential Global Navigational Satellite System (DGNSS)</w:t>
        </w:r>
        <w:r w:rsidR="00551086">
          <w:rPr>
            <w:webHidden/>
          </w:rPr>
          <w:tab/>
        </w:r>
        <w:r w:rsidR="00551086">
          <w:rPr>
            <w:webHidden/>
          </w:rPr>
          <w:fldChar w:fldCharType="begin"/>
        </w:r>
        <w:r w:rsidR="00551086">
          <w:rPr>
            <w:webHidden/>
          </w:rPr>
          <w:instrText xml:space="preserve"> PAGEREF _Toc498115785 \h </w:instrText>
        </w:r>
        <w:r w:rsidR="00551086">
          <w:rPr>
            <w:webHidden/>
          </w:rPr>
        </w:r>
        <w:r w:rsidR="00551086">
          <w:rPr>
            <w:webHidden/>
          </w:rPr>
          <w:fldChar w:fldCharType="separate"/>
        </w:r>
        <w:r w:rsidR="00086753">
          <w:rPr>
            <w:webHidden/>
          </w:rPr>
          <w:t>12</w:t>
        </w:r>
        <w:r w:rsidR="00551086">
          <w:rPr>
            <w:webHidden/>
          </w:rPr>
          <w:fldChar w:fldCharType="end"/>
        </w:r>
      </w:hyperlink>
    </w:p>
    <w:p w14:paraId="084FC574" w14:textId="77777777" w:rsidR="00551086" w:rsidRDefault="00DC55BD">
      <w:pPr>
        <w:pStyle w:val="TOC3"/>
        <w:tabs>
          <w:tab w:val="left" w:pos="1100"/>
          <w:tab w:val="right" w:leader="dot" w:pos="10224"/>
        </w:tabs>
        <w:rPr>
          <w:noProof/>
          <w:color w:val="auto"/>
          <w:sz w:val="22"/>
          <w:szCs w:val="22"/>
          <w:lang w:val="en-IE" w:eastAsia="en-IE"/>
        </w:rPr>
      </w:pPr>
      <w:hyperlink w:anchor="_Toc498115786" w:history="1">
        <w:r w:rsidR="00551086" w:rsidRPr="00697AD9">
          <w:rPr>
            <w:rStyle w:val="Hyperlink"/>
            <w:noProof/>
          </w:rPr>
          <w:t>3.3.4</w:t>
        </w:r>
        <w:r w:rsidR="00551086">
          <w:rPr>
            <w:noProof/>
            <w:color w:val="auto"/>
            <w:sz w:val="22"/>
            <w:szCs w:val="22"/>
            <w:lang w:val="en-IE" w:eastAsia="en-IE"/>
          </w:rPr>
          <w:tab/>
        </w:r>
        <w:r w:rsidR="00551086" w:rsidRPr="00697AD9">
          <w:rPr>
            <w:rStyle w:val="Hyperlink"/>
            <w:noProof/>
          </w:rPr>
          <w:t>Very High Frequency Band (VHF)</w:t>
        </w:r>
        <w:r w:rsidR="00551086">
          <w:rPr>
            <w:noProof/>
            <w:webHidden/>
          </w:rPr>
          <w:tab/>
        </w:r>
        <w:r w:rsidR="00551086">
          <w:rPr>
            <w:noProof/>
            <w:webHidden/>
          </w:rPr>
          <w:fldChar w:fldCharType="begin"/>
        </w:r>
        <w:r w:rsidR="00551086">
          <w:rPr>
            <w:noProof/>
            <w:webHidden/>
          </w:rPr>
          <w:instrText xml:space="preserve"> PAGEREF _Toc498115786 \h </w:instrText>
        </w:r>
        <w:r w:rsidR="00551086">
          <w:rPr>
            <w:noProof/>
            <w:webHidden/>
          </w:rPr>
        </w:r>
        <w:r w:rsidR="00551086">
          <w:rPr>
            <w:noProof/>
            <w:webHidden/>
          </w:rPr>
          <w:fldChar w:fldCharType="separate"/>
        </w:r>
        <w:r w:rsidR="00086753">
          <w:rPr>
            <w:noProof/>
            <w:webHidden/>
          </w:rPr>
          <w:t>12</w:t>
        </w:r>
        <w:r w:rsidR="00551086">
          <w:rPr>
            <w:noProof/>
            <w:webHidden/>
          </w:rPr>
          <w:fldChar w:fldCharType="end"/>
        </w:r>
      </w:hyperlink>
    </w:p>
    <w:p w14:paraId="7756A51D" w14:textId="77777777" w:rsidR="00551086" w:rsidRDefault="00DC55BD">
      <w:pPr>
        <w:pStyle w:val="TOC4"/>
        <w:rPr>
          <w:color w:val="auto"/>
          <w:sz w:val="22"/>
          <w:szCs w:val="22"/>
          <w:lang w:val="en-IE" w:eastAsia="en-IE"/>
        </w:rPr>
      </w:pPr>
      <w:hyperlink w:anchor="_Toc498115787" w:history="1">
        <w:r w:rsidR="00551086" w:rsidRPr="00697AD9">
          <w:rPr>
            <w:rStyle w:val="Hyperlink"/>
          </w:rPr>
          <w:t>3.3.4.1</w:t>
        </w:r>
        <w:r w:rsidR="00551086">
          <w:rPr>
            <w:color w:val="auto"/>
            <w:sz w:val="22"/>
            <w:szCs w:val="22"/>
            <w:lang w:val="en-IE" w:eastAsia="en-IE"/>
          </w:rPr>
          <w:tab/>
        </w:r>
        <w:r w:rsidR="00551086" w:rsidRPr="00697AD9">
          <w:rPr>
            <w:rStyle w:val="Hyperlink"/>
          </w:rPr>
          <w:t>Digital Selective Calling (DSC)</w:t>
        </w:r>
        <w:r w:rsidR="00551086">
          <w:rPr>
            <w:webHidden/>
          </w:rPr>
          <w:tab/>
        </w:r>
        <w:r w:rsidR="00551086">
          <w:rPr>
            <w:webHidden/>
          </w:rPr>
          <w:fldChar w:fldCharType="begin"/>
        </w:r>
        <w:r w:rsidR="00551086">
          <w:rPr>
            <w:webHidden/>
          </w:rPr>
          <w:instrText xml:space="preserve"> PAGEREF _Toc498115787 \h </w:instrText>
        </w:r>
        <w:r w:rsidR="00551086">
          <w:rPr>
            <w:webHidden/>
          </w:rPr>
        </w:r>
        <w:r w:rsidR="00551086">
          <w:rPr>
            <w:webHidden/>
          </w:rPr>
          <w:fldChar w:fldCharType="separate"/>
        </w:r>
        <w:r w:rsidR="00086753">
          <w:rPr>
            <w:webHidden/>
          </w:rPr>
          <w:t>12</w:t>
        </w:r>
        <w:r w:rsidR="00551086">
          <w:rPr>
            <w:webHidden/>
          </w:rPr>
          <w:fldChar w:fldCharType="end"/>
        </w:r>
      </w:hyperlink>
    </w:p>
    <w:p w14:paraId="52094FA8" w14:textId="77777777" w:rsidR="00551086" w:rsidRDefault="00DC55BD">
      <w:pPr>
        <w:pStyle w:val="TOC4"/>
        <w:rPr>
          <w:color w:val="auto"/>
          <w:sz w:val="22"/>
          <w:szCs w:val="22"/>
          <w:lang w:val="en-IE" w:eastAsia="en-IE"/>
        </w:rPr>
      </w:pPr>
      <w:hyperlink w:anchor="_Toc498115788" w:history="1">
        <w:r w:rsidR="00551086" w:rsidRPr="00697AD9">
          <w:rPr>
            <w:rStyle w:val="Hyperlink"/>
          </w:rPr>
          <w:t>3.3.4.2</w:t>
        </w:r>
        <w:r w:rsidR="00551086">
          <w:rPr>
            <w:color w:val="auto"/>
            <w:sz w:val="22"/>
            <w:szCs w:val="22"/>
            <w:lang w:val="en-IE" w:eastAsia="en-IE"/>
          </w:rPr>
          <w:tab/>
        </w:r>
        <w:r w:rsidR="00551086" w:rsidRPr="00697AD9">
          <w:rPr>
            <w:rStyle w:val="Hyperlink"/>
          </w:rPr>
          <w:t>Voice Communication</w:t>
        </w:r>
        <w:r w:rsidR="00551086">
          <w:rPr>
            <w:webHidden/>
          </w:rPr>
          <w:tab/>
        </w:r>
        <w:r w:rsidR="00551086">
          <w:rPr>
            <w:webHidden/>
          </w:rPr>
          <w:fldChar w:fldCharType="begin"/>
        </w:r>
        <w:r w:rsidR="00551086">
          <w:rPr>
            <w:webHidden/>
          </w:rPr>
          <w:instrText xml:space="preserve"> PAGEREF _Toc498115788 \h </w:instrText>
        </w:r>
        <w:r w:rsidR="00551086">
          <w:rPr>
            <w:webHidden/>
          </w:rPr>
        </w:r>
        <w:r w:rsidR="00551086">
          <w:rPr>
            <w:webHidden/>
          </w:rPr>
          <w:fldChar w:fldCharType="separate"/>
        </w:r>
        <w:r w:rsidR="00086753">
          <w:rPr>
            <w:webHidden/>
          </w:rPr>
          <w:t>12</w:t>
        </w:r>
        <w:r w:rsidR="00551086">
          <w:rPr>
            <w:webHidden/>
          </w:rPr>
          <w:fldChar w:fldCharType="end"/>
        </w:r>
      </w:hyperlink>
    </w:p>
    <w:p w14:paraId="4A41BF44" w14:textId="77777777" w:rsidR="00551086" w:rsidRDefault="00DC55BD">
      <w:pPr>
        <w:pStyle w:val="TOC4"/>
        <w:rPr>
          <w:color w:val="auto"/>
          <w:sz w:val="22"/>
          <w:szCs w:val="22"/>
          <w:lang w:val="en-IE" w:eastAsia="en-IE"/>
        </w:rPr>
      </w:pPr>
      <w:hyperlink w:anchor="_Toc498115789" w:history="1">
        <w:r w:rsidR="00551086" w:rsidRPr="00697AD9">
          <w:rPr>
            <w:rStyle w:val="Hyperlink"/>
          </w:rPr>
          <w:t>3.3.4.3</w:t>
        </w:r>
        <w:r w:rsidR="00551086">
          <w:rPr>
            <w:color w:val="auto"/>
            <w:sz w:val="22"/>
            <w:szCs w:val="22"/>
            <w:lang w:val="en-IE" w:eastAsia="en-IE"/>
          </w:rPr>
          <w:tab/>
        </w:r>
        <w:r w:rsidR="00551086" w:rsidRPr="00697AD9">
          <w:rPr>
            <w:rStyle w:val="Hyperlink"/>
          </w:rPr>
          <w:t>121.5 MHz Locating Beacon</w:t>
        </w:r>
        <w:r w:rsidR="00551086">
          <w:rPr>
            <w:webHidden/>
          </w:rPr>
          <w:tab/>
        </w:r>
        <w:r w:rsidR="00551086">
          <w:rPr>
            <w:webHidden/>
          </w:rPr>
          <w:fldChar w:fldCharType="begin"/>
        </w:r>
        <w:r w:rsidR="00551086">
          <w:rPr>
            <w:webHidden/>
          </w:rPr>
          <w:instrText xml:space="preserve"> PAGEREF _Toc498115789 \h </w:instrText>
        </w:r>
        <w:r w:rsidR="00551086">
          <w:rPr>
            <w:webHidden/>
          </w:rPr>
        </w:r>
        <w:r w:rsidR="00551086">
          <w:rPr>
            <w:webHidden/>
          </w:rPr>
          <w:fldChar w:fldCharType="separate"/>
        </w:r>
        <w:r w:rsidR="00086753">
          <w:rPr>
            <w:webHidden/>
          </w:rPr>
          <w:t>12</w:t>
        </w:r>
        <w:r w:rsidR="00551086">
          <w:rPr>
            <w:webHidden/>
          </w:rPr>
          <w:fldChar w:fldCharType="end"/>
        </w:r>
      </w:hyperlink>
    </w:p>
    <w:p w14:paraId="5753685F" w14:textId="77777777" w:rsidR="00551086" w:rsidRDefault="00DC55BD">
      <w:pPr>
        <w:pStyle w:val="TOC4"/>
        <w:rPr>
          <w:color w:val="auto"/>
          <w:sz w:val="22"/>
          <w:szCs w:val="22"/>
          <w:lang w:val="en-IE" w:eastAsia="en-IE"/>
        </w:rPr>
      </w:pPr>
      <w:hyperlink w:anchor="_Toc498115790" w:history="1">
        <w:r w:rsidR="00551086" w:rsidRPr="00697AD9">
          <w:rPr>
            <w:rStyle w:val="Hyperlink"/>
          </w:rPr>
          <w:t>3.3.4.4</w:t>
        </w:r>
        <w:r w:rsidR="00551086">
          <w:rPr>
            <w:color w:val="auto"/>
            <w:sz w:val="22"/>
            <w:szCs w:val="22"/>
            <w:lang w:val="en-IE" w:eastAsia="en-IE"/>
          </w:rPr>
          <w:tab/>
        </w:r>
        <w:r w:rsidR="00551086" w:rsidRPr="00697AD9">
          <w:rPr>
            <w:rStyle w:val="Hyperlink"/>
          </w:rPr>
          <w:t>Automatic Identification System (AIS)</w:t>
        </w:r>
        <w:r w:rsidR="00551086">
          <w:rPr>
            <w:webHidden/>
          </w:rPr>
          <w:tab/>
        </w:r>
        <w:r w:rsidR="00551086">
          <w:rPr>
            <w:webHidden/>
          </w:rPr>
          <w:fldChar w:fldCharType="begin"/>
        </w:r>
        <w:r w:rsidR="00551086">
          <w:rPr>
            <w:webHidden/>
          </w:rPr>
          <w:instrText xml:space="preserve"> PAGEREF _Toc498115790 \h </w:instrText>
        </w:r>
        <w:r w:rsidR="00551086">
          <w:rPr>
            <w:webHidden/>
          </w:rPr>
        </w:r>
        <w:r w:rsidR="00551086">
          <w:rPr>
            <w:webHidden/>
          </w:rPr>
          <w:fldChar w:fldCharType="separate"/>
        </w:r>
        <w:r w:rsidR="00086753">
          <w:rPr>
            <w:webHidden/>
          </w:rPr>
          <w:t>13</w:t>
        </w:r>
        <w:r w:rsidR="00551086">
          <w:rPr>
            <w:webHidden/>
          </w:rPr>
          <w:fldChar w:fldCharType="end"/>
        </w:r>
      </w:hyperlink>
    </w:p>
    <w:p w14:paraId="35D7E818" w14:textId="77777777" w:rsidR="00551086" w:rsidRDefault="00DC55BD">
      <w:pPr>
        <w:pStyle w:val="TOC4"/>
        <w:rPr>
          <w:color w:val="auto"/>
          <w:sz w:val="22"/>
          <w:szCs w:val="22"/>
          <w:lang w:val="en-IE" w:eastAsia="en-IE"/>
        </w:rPr>
      </w:pPr>
      <w:hyperlink w:anchor="_Toc498115791" w:history="1">
        <w:r w:rsidR="00551086" w:rsidRPr="00697AD9">
          <w:rPr>
            <w:rStyle w:val="Hyperlink"/>
          </w:rPr>
          <w:t>3.3.4.5</w:t>
        </w:r>
        <w:r w:rsidR="00551086">
          <w:rPr>
            <w:color w:val="auto"/>
            <w:sz w:val="22"/>
            <w:szCs w:val="22"/>
            <w:lang w:val="en-IE" w:eastAsia="en-IE"/>
          </w:rPr>
          <w:tab/>
        </w:r>
        <w:r w:rsidR="00551086" w:rsidRPr="00697AD9">
          <w:rPr>
            <w:rStyle w:val="Hyperlink"/>
          </w:rPr>
          <w:t>Man Overboard Device (MOB)</w:t>
        </w:r>
        <w:r w:rsidR="00551086">
          <w:rPr>
            <w:webHidden/>
          </w:rPr>
          <w:tab/>
        </w:r>
        <w:r w:rsidR="00551086">
          <w:rPr>
            <w:webHidden/>
          </w:rPr>
          <w:fldChar w:fldCharType="begin"/>
        </w:r>
        <w:r w:rsidR="00551086">
          <w:rPr>
            <w:webHidden/>
          </w:rPr>
          <w:instrText xml:space="preserve"> PAGEREF _Toc498115791 \h </w:instrText>
        </w:r>
        <w:r w:rsidR="00551086">
          <w:rPr>
            <w:webHidden/>
          </w:rPr>
        </w:r>
        <w:r w:rsidR="00551086">
          <w:rPr>
            <w:webHidden/>
          </w:rPr>
          <w:fldChar w:fldCharType="separate"/>
        </w:r>
        <w:r w:rsidR="00086753">
          <w:rPr>
            <w:webHidden/>
          </w:rPr>
          <w:t>13</w:t>
        </w:r>
        <w:r w:rsidR="00551086">
          <w:rPr>
            <w:webHidden/>
          </w:rPr>
          <w:fldChar w:fldCharType="end"/>
        </w:r>
      </w:hyperlink>
    </w:p>
    <w:p w14:paraId="36EFA38E" w14:textId="77777777" w:rsidR="00551086" w:rsidRDefault="00DC55BD">
      <w:pPr>
        <w:pStyle w:val="TOC4"/>
        <w:rPr>
          <w:color w:val="auto"/>
          <w:sz w:val="22"/>
          <w:szCs w:val="22"/>
          <w:lang w:val="en-IE" w:eastAsia="en-IE"/>
        </w:rPr>
      </w:pPr>
      <w:hyperlink w:anchor="_Toc498115792" w:history="1">
        <w:r w:rsidR="00551086" w:rsidRPr="00697AD9">
          <w:rPr>
            <w:rStyle w:val="Hyperlink"/>
          </w:rPr>
          <w:t>3.3.4.6</w:t>
        </w:r>
        <w:r w:rsidR="00551086">
          <w:rPr>
            <w:color w:val="auto"/>
            <w:sz w:val="22"/>
            <w:szCs w:val="22"/>
            <w:lang w:val="en-IE" w:eastAsia="en-IE"/>
          </w:rPr>
          <w:tab/>
        </w:r>
        <w:r w:rsidR="00551086" w:rsidRPr="00697AD9">
          <w:rPr>
            <w:rStyle w:val="Hyperlink"/>
          </w:rPr>
          <w:t>Two-way VHF Radiotelephone Apparatus</w:t>
        </w:r>
        <w:r w:rsidR="00551086">
          <w:rPr>
            <w:webHidden/>
          </w:rPr>
          <w:tab/>
        </w:r>
        <w:r w:rsidR="00551086">
          <w:rPr>
            <w:webHidden/>
          </w:rPr>
          <w:fldChar w:fldCharType="begin"/>
        </w:r>
        <w:r w:rsidR="00551086">
          <w:rPr>
            <w:webHidden/>
          </w:rPr>
          <w:instrText xml:space="preserve"> PAGEREF _Toc498115792 \h </w:instrText>
        </w:r>
        <w:r w:rsidR="00551086">
          <w:rPr>
            <w:webHidden/>
          </w:rPr>
        </w:r>
        <w:r w:rsidR="00551086">
          <w:rPr>
            <w:webHidden/>
          </w:rPr>
          <w:fldChar w:fldCharType="separate"/>
        </w:r>
        <w:r w:rsidR="00086753">
          <w:rPr>
            <w:webHidden/>
          </w:rPr>
          <w:t>13</w:t>
        </w:r>
        <w:r w:rsidR="00551086">
          <w:rPr>
            <w:webHidden/>
          </w:rPr>
          <w:fldChar w:fldCharType="end"/>
        </w:r>
      </w:hyperlink>
    </w:p>
    <w:p w14:paraId="22625954" w14:textId="77777777" w:rsidR="00551086" w:rsidRDefault="00DC55BD">
      <w:pPr>
        <w:pStyle w:val="TOC4"/>
        <w:rPr>
          <w:color w:val="auto"/>
          <w:sz w:val="22"/>
          <w:szCs w:val="22"/>
          <w:lang w:val="en-IE" w:eastAsia="en-IE"/>
        </w:rPr>
      </w:pPr>
      <w:hyperlink w:anchor="_Toc498115793" w:history="1">
        <w:r w:rsidR="00551086" w:rsidRPr="00697AD9">
          <w:rPr>
            <w:rStyle w:val="Hyperlink"/>
          </w:rPr>
          <w:t>3.3.4.7</w:t>
        </w:r>
        <w:r w:rsidR="00551086">
          <w:rPr>
            <w:color w:val="auto"/>
            <w:sz w:val="22"/>
            <w:szCs w:val="22"/>
            <w:lang w:val="en-IE" w:eastAsia="en-IE"/>
          </w:rPr>
          <w:tab/>
        </w:r>
        <w:r w:rsidR="00551086" w:rsidRPr="00697AD9">
          <w:rPr>
            <w:rStyle w:val="Hyperlink"/>
          </w:rPr>
          <w:t>Regional Data Communication Systems</w:t>
        </w:r>
        <w:r w:rsidR="00551086">
          <w:rPr>
            <w:webHidden/>
          </w:rPr>
          <w:tab/>
        </w:r>
        <w:r w:rsidR="00551086">
          <w:rPr>
            <w:webHidden/>
          </w:rPr>
          <w:fldChar w:fldCharType="begin"/>
        </w:r>
        <w:r w:rsidR="00551086">
          <w:rPr>
            <w:webHidden/>
          </w:rPr>
          <w:instrText xml:space="preserve"> PAGEREF _Toc498115793 \h </w:instrText>
        </w:r>
        <w:r w:rsidR="00551086">
          <w:rPr>
            <w:webHidden/>
          </w:rPr>
        </w:r>
        <w:r w:rsidR="00551086">
          <w:rPr>
            <w:webHidden/>
          </w:rPr>
          <w:fldChar w:fldCharType="separate"/>
        </w:r>
        <w:r w:rsidR="00086753">
          <w:rPr>
            <w:webHidden/>
          </w:rPr>
          <w:t>13</w:t>
        </w:r>
        <w:r w:rsidR="00551086">
          <w:rPr>
            <w:webHidden/>
          </w:rPr>
          <w:fldChar w:fldCharType="end"/>
        </w:r>
      </w:hyperlink>
    </w:p>
    <w:p w14:paraId="32099DB8" w14:textId="77777777" w:rsidR="00551086" w:rsidRDefault="00DC55BD">
      <w:pPr>
        <w:pStyle w:val="TOC4"/>
        <w:rPr>
          <w:color w:val="auto"/>
          <w:sz w:val="22"/>
          <w:szCs w:val="22"/>
          <w:lang w:val="en-IE" w:eastAsia="en-IE"/>
        </w:rPr>
      </w:pPr>
      <w:hyperlink w:anchor="_Toc498115794" w:history="1">
        <w:r w:rsidR="00551086" w:rsidRPr="00697AD9">
          <w:rPr>
            <w:rStyle w:val="Hyperlink"/>
          </w:rPr>
          <w:t>3.3.4.8</w:t>
        </w:r>
        <w:r w:rsidR="00551086">
          <w:rPr>
            <w:color w:val="auto"/>
            <w:sz w:val="22"/>
            <w:szCs w:val="22"/>
            <w:lang w:val="en-IE" w:eastAsia="en-IE"/>
          </w:rPr>
          <w:tab/>
        </w:r>
        <w:r w:rsidR="00551086" w:rsidRPr="00697AD9">
          <w:rPr>
            <w:rStyle w:val="Hyperlink"/>
          </w:rPr>
          <w:t>Satellite Data Communication</w:t>
        </w:r>
        <w:r w:rsidR="00551086">
          <w:rPr>
            <w:webHidden/>
          </w:rPr>
          <w:tab/>
        </w:r>
        <w:r w:rsidR="00551086">
          <w:rPr>
            <w:webHidden/>
          </w:rPr>
          <w:fldChar w:fldCharType="begin"/>
        </w:r>
        <w:r w:rsidR="00551086">
          <w:rPr>
            <w:webHidden/>
          </w:rPr>
          <w:instrText xml:space="preserve"> PAGEREF _Toc498115794 \h </w:instrText>
        </w:r>
        <w:r w:rsidR="00551086">
          <w:rPr>
            <w:webHidden/>
          </w:rPr>
        </w:r>
        <w:r w:rsidR="00551086">
          <w:rPr>
            <w:webHidden/>
          </w:rPr>
          <w:fldChar w:fldCharType="separate"/>
        </w:r>
        <w:r w:rsidR="00086753">
          <w:rPr>
            <w:webHidden/>
          </w:rPr>
          <w:t>14</w:t>
        </w:r>
        <w:r w:rsidR="00551086">
          <w:rPr>
            <w:webHidden/>
          </w:rPr>
          <w:fldChar w:fldCharType="end"/>
        </w:r>
      </w:hyperlink>
    </w:p>
    <w:p w14:paraId="35F46A25" w14:textId="77777777" w:rsidR="00551086" w:rsidRDefault="00DC55BD">
      <w:pPr>
        <w:pStyle w:val="TOC4"/>
        <w:rPr>
          <w:color w:val="auto"/>
          <w:sz w:val="22"/>
          <w:szCs w:val="22"/>
          <w:lang w:val="en-IE" w:eastAsia="en-IE"/>
        </w:rPr>
      </w:pPr>
      <w:hyperlink w:anchor="_Toc498115795" w:history="1">
        <w:r w:rsidR="00551086" w:rsidRPr="00697AD9">
          <w:rPr>
            <w:rStyle w:val="Hyperlink"/>
          </w:rPr>
          <w:t>3.3.5</w:t>
        </w:r>
        <w:r w:rsidR="00551086">
          <w:rPr>
            <w:color w:val="auto"/>
            <w:sz w:val="22"/>
            <w:szCs w:val="22"/>
            <w:lang w:val="en-IE" w:eastAsia="en-IE"/>
          </w:rPr>
          <w:tab/>
        </w:r>
        <w:r w:rsidR="00551086" w:rsidRPr="00697AD9">
          <w:rPr>
            <w:rStyle w:val="Hyperlink"/>
          </w:rPr>
          <w:t>Ultra High Frequency Band / Super High Frequency Band (UHF/SHF)</w:t>
        </w:r>
        <w:r w:rsidR="00551086">
          <w:rPr>
            <w:webHidden/>
          </w:rPr>
          <w:tab/>
        </w:r>
        <w:r w:rsidR="00551086">
          <w:rPr>
            <w:webHidden/>
          </w:rPr>
          <w:fldChar w:fldCharType="begin"/>
        </w:r>
        <w:r w:rsidR="00551086">
          <w:rPr>
            <w:webHidden/>
          </w:rPr>
          <w:instrText xml:space="preserve"> PAGEREF _Toc498115795 \h </w:instrText>
        </w:r>
        <w:r w:rsidR="00551086">
          <w:rPr>
            <w:webHidden/>
          </w:rPr>
        </w:r>
        <w:r w:rsidR="00551086">
          <w:rPr>
            <w:webHidden/>
          </w:rPr>
          <w:fldChar w:fldCharType="separate"/>
        </w:r>
        <w:r w:rsidR="00086753">
          <w:rPr>
            <w:webHidden/>
          </w:rPr>
          <w:t>14</w:t>
        </w:r>
        <w:r w:rsidR="00551086">
          <w:rPr>
            <w:webHidden/>
          </w:rPr>
          <w:fldChar w:fldCharType="end"/>
        </w:r>
      </w:hyperlink>
    </w:p>
    <w:p w14:paraId="7C98E029" w14:textId="77777777" w:rsidR="00551086" w:rsidRDefault="00DC55BD">
      <w:pPr>
        <w:pStyle w:val="TOC4"/>
        <w:rPr>
          <w:color w:val="auto"/>
          <w:sz w:val="22"/>
          <w:szCs w:val="22"/>
          <w:lang w:val="en-IE" w:eastAsia="en-IE"/>
        </w:rPr>
      </w:pPr>
      <w:hyperlink w:anchor="_Toc498115796" w:history="1">
        <w:r w:rsidR="00551086" w:rsidRPr="00697AD9">
          <w:rPr>
            <w:rStyle w:val="Hyperlink"/>
          </w:rPr>
          <w:t>3.3.5.1</w:t>
        </w:r>
        <w:r w:rsidR="00551086">
          <w:rPr>
            <w:color w:val="auto"/>
            <w:sz w:val="22"/>
            <w:szCs w:val="22"/>
            <w:lang w:val="en-IE" w:eastAsia="en-IE"/>
          </w:rPr>
          <w:tab/>
        </w:r>
        <w:r w:rsidR="00551086" w:rsidRPr="00697AD9">
          <w:rPr>
            <w:rStyle w:val="Hyperlink"/>
          </w:rPr>
          <w:t>Emergency Position Indicating Radio Beacon (EPIRB)</w:t>
        </w:r>
        <w:r w:rsidR="00551086">
          <w:rPr>
            <w:webHidden/>
          </w:rPr>
          <w:tab/>
        </w:r>
        <w:r w:rsidR="00551086">
          <w:rPr>
            <w:webHidden/>
          </w:rPr>
          <w:fldChar w:fldCharType="begin"/>
        </w:r>
        <w:r w:rsidR="00551086">
          <w:rPr>
            <w:webHidden/>
          </w:rPr>
          <w:instrText xml:space="preserve"> PAGEREF _Toc498115796 \h </w:instrText>
        </w:r>
        <w:r w:rsidR="00551086">
          <w:rPr>
            <w:webHidden/>
          </w:rPr>
        </w:r>
        <w:r w:rsidR="00551086">
          <w:rPr>
            <w:webHidden/>
          </w:rPr>
          <w:fldChar w:fldCharType="separate"/>
        </w:r>
        <w:r w:rsidR="00086753">
          <w:rPr>
            <w:webHidden/>
          </w:rPr>
          <w:t>14</w:t>
        </w:r>
        <w:r w:rsidR="00551086">
          <w:rPr>
            <w:webHidden/>
          </w:rPr>
          <w:fldChar w:fldCharType="end"/>
        </w:r>
      </w:hyperlink>
    </w:p>
    <w:p w14:paraId="0FDC731E" w14:textId="77777777" w:rsidR="00551086" w:rsidRDefault="00DC55BD">
      <w:pPr>
        <w:pStyle w:val="TOC4"/>
        <w:rPr>
          <w:color w:val="auto"/>
          <w:sz w:val="22"/>
          <w:szCs w:val="22"/>
          <w:lang w:val="en-IE" w:eastAsia="en-IE"/>
        </w:rPr>
      </w:pPr>
      <w:hyperlink w:anchor="_Toc498115797" w:history="1">
        <w:r w:rsidR="00551086" w:rsidRPr="00697AD9">
          <w:rPr>
            <w:rStyle w:val="Hyperlink"/>
          </w:rPr>
          <w:t>3.3.5.2</w:t>
        </w:r>
        <w:r w:rsidR="00551086">
          <w:rPr>
            <w:color w:val="auto"/>
            <w:sz w:val="22"/>
            <w:szCs w:val="22"/>
            <w:lang w:val="en-IE" w:eastAsia="en-IE"/>
          </w:rPr>
          <w:tab/>
        </w:r>
        <w:r w:rsidR="00551086" w:rsidRPr="00697AD9">
          <w:rPr>
            <w:rStyle w:val="Hyperlink"/>
          </w:rPr>
          <w:t>On-board Communication</w:t>
        </w:r>
        <w:r w:rsidR="00551086">
          <w:rPr>
            <w:webHidden/>
          </w:rPr>
          <w:tab/>
        </w:r>
        <w:r w:rsidR="00551086">
          <w:rPr>
            <w:webHidden/>
          </w:rPr>
          <w:fldChar w:fldCharType="begin"/>
        </w:r>
        <w:r w:rsidR="00551086">
          <w:rPr>
            <w:webHidden/>
          </w:rPr>
          <w:instrText xml:space="preserve"> PAGEREF _Toc498115797 \h </w:instrText>
        </w:r>
        <w:r w:rsidR="00551086">
          <w:rPr>
            <w:webHidden/>
          </w:rPr>
        </w:r>
        <w:r w:rsidR="00551086">
          <w:rPr>
            <w:webHidden/>
          </w:rPr>
          <w:fldChar w:fldCharType="separate"/>
        </w:r>
        <w:r w:rsidR="00086753">
          <w:rPr>
            <w:webHidden/>
          </w:rPr>
          <w:t>14</w:t>
        </w:r>
        <w:r w:rsidR="00551086">
          <w:rPr>
            <w:webHidden/>
          </w:rPr>
          <w:fldChar w:fldCharType="end"/>
        </w:r>
      </w:hyperlink>
    </w:p>
    <w:p w14:paraId="173900DF" w14:textId="77777777" w:rsidR="00551086" w:rsidRDefault="00DC55BD">
      <w:pPr>
        <w:pStyle w:val="TOC4"/>
        <w:rPr>
          <w:color w:val="auto"/>
          <w:sz w:val="22"/>
          <w:szCs w:val="22"/>
          <w:lang w:val="en-IE" w:eastAsia="en-IE"/>
        </w:rPr>
      </w:pPr>
      <w:hyperlink w:anchor="_Toc498115798" w:history="1">
        <w:r w:rsidR="00551086" w:rsidRPr="00697AD9">
          <w:rPr>
            <w:rStyle w:val="Hyperlink"/>
          </w:rPr>
          <w:t>3.3.5.3</w:t>
        </w:r>
        <w:r w:rsidR="00551086">
          <w:rPr>
            <w:color w:val="auto"/>
            <w:sz w:val="22"/>
            <w:szCs w:val="22"/>
            <w:lang w:val="en-IE" w:eastAsia="en-IE"/>
          </w:rPr>
          <w:tab/>
        </w:r>
        <w:r w:rsidR="00551086" w:rsidRPr="00697AD9">
          <w:rPr>
            <w:rStyle w:val="Hyperlink"/>
          </w:rPr>
          <w:t>Satellite Voice and Data Communication</w:t>
        </w:r>
        <w:r w:rsidR="00551086">
          <w:rPr>
            <w:webHidden/>
          </w:rPr>
          <w:tab/>
        </w:r>
        <w:r w:rsidR="00551086">
          <w:rPr>
            <w:webHidden/>
          </w:rPr>
          <w:fldChar w:fldCharType="begin"/>
        </w:r>
        <w:r w:rsidR="00551086">
          <w:rPr>
            <w:webHidden/>
          </w:rPr>
          <w:instrText xml:space="preserve"> PAGEREF _Toc498115798 \h </w:instrText>
        </w:r>
        <w:r w:rsidR="00551086">
          <w:rPr>
            <w:webHidden/>
          </w:rPr>
        </w:r>
        <w:r w:rsidR="00551086">
          <w:rPr>
            <w:webHidden/>
          </w:rPr>
          <w:fldChar w:fldCharType="separate"/>
        </w:r>
        <w:r w:rsidR="00086753">
          <w:rPr>
            <w:webHidden/>
          </w:rPr>
          <w:t>14</w:t>
        </w:r>
        <w:r w:rsidR="00551086">
          <w:rPr>
            <w:webHidden/>
          </w:rPr>
          <w:fldChar w:fldCharType="end"/>
        </w:r>
      </w:hyperlink>
    </w:p>
    <w:p w14:paraId="00E31C9E" w14:textId="77777777" w:rsidR="00551086" w:rsidRDefault="00DC55BD">
      <w:pPr>
        <w:pStyle w:val="TOC4"/>
        <w:rPr>
          <w:color w:val="auto"/>
          <w:sz w:val="22"/>
          <w:szCs w:val="22"/>
          <w:lang w:val="en-IE" w:eastAsia="en-IE"/>
        </w:rPr>
      </w:pPr>
      <w:hyperlink w:anchor="_Toc498115799" w:history="1">
        <w:r w:rsidR="00551086" w:rsidRPr="00697AD9">
          <w:rPr>
            <w:rStyle w:val="Hyperlink"/>
          </w:rPr>
          <w:t>3.3.5.4</w:t>
        </w:r>
        <w:r w:rsidR="00551086">
          <w:rPr>
            <w:color w:val="auto"/>
            <w:sz w:val="22"/>
            <w:szCs w:val="22"/>
            <w:lang w:val="en-IE" w:eastAsia="en-IE"/>
          </w:rPr>
          <w:tab/>
        </w:r>
        <w:r w:rsidR="00551086" w:rsidRPr="00697AD9">
          <w:rPr>
            <w:rStyle w:val="Hyperlink"/>
          </w:rPr>
          <w:t>Enhanced Group Call (EGC)</w:t>
        </w:r>
        <w:r w:rsidR="00551086">
          <w:rPr>
            <w:webHidden/>
          </w:rPr>
          <w:tab/>
        </w:r>
        <w:r w:rsidR="00551086">
          <w:rPr>
            <w:webHidden/>
          </w:rPr>
          <w:fldChar w:fldCharType="begin"/>
        </w:r>
        <w:r w:rsidR="00551086">
          <w:rPr>
            <w:webHidden/>
          </w:rPr>
          <w:instrText xml:space="preserve"> PAGEREF _Toc498115799 \h </w:instrText>
        </w:r>
        <w:r w:rsidR="00551086">
          <w:rPr>
            <w:webHidden/>
          </w:rPr>
        </w:r>
        <w:r w:rsidR="00551086">
          <w:rPr>
            <w:webHidden/>
          </w:rPr>
          <w:fldChar w:fldCharType="separate"/>
        </w:r>
        <w:r w:rsidR="00086753">
          <w:rPr>
            <w:webHidden/>
          </w:rPr>
          <w:t>14</w:t>
        </w:r>
        <w:r w:rsidR="00551086">
          <w:rPr>
            <w:webHidden/>
          </w:rPr>
          <w:fldChar w:fldCharType="end"/>
        </w:r>
      </w:hyperlink>
    </w:p>
    <w:p w14:paraId="23CD9651" w14:textId="77777777" w:rsidR="00551086" w:rsidRDefault="00DC55BD">
      <w:pPr>
        <w:pStyle w:val="TOC4"/>
        <w:rPr>
          <w:color w:val="auto"/>
          <w:sz w:val="22"/>
          <w:szCs w:val="22"/>
          <w:lang w:val="en-IE" w:eastAsia="en-IE"/>
        </w:rPr>
      </w:pPr>
      <w:hyperlink w:anchor="_Toc498115800" w:history="1">
        <w:r w:rsidR="00551086" w:rsidRPr="00697AD9">
          <w:rPr>
            <w:rStyle w:val="Hyperlink"/>
          </w:rPr>
          <w:t>3.3.5.5</w:t>
        </w:r>
        <w:r w:rsidR="00551086">
          <w:rPr>
            <w:color w:val="auto"/>
            <w:sz w:val="22"/>
            <w:szCs w:val="22"/>
            <w:lang w:val="en-IE" w:eastAsia="en-IE"/>
          </w:rPr>
          <w:tab/>
        </w:r>
        <w:r w:rsidR="00551086" w:rsidRPr="00697AD9">
          <w:rPr>
            <w:rStyle w:val="Hyperlink"/>
          </w:rPr>
          <w:t>Long Range Identification and Tracking (LRIT)</w:t>
        </w:r>
        <w:r w:rsidR="00551086">
          <w:rPr>
            <w:webHidden/>
          </w:rPr>
          <w:tab/>
        </w:r>
        <w:r w:rsidR="00551086">
          <w:rPr>
            <w:webHidden/>
          </w:rPr>
          <w:fldChar w:fldCharType="begin"/>
        </w:r>
        <w:r w:rsidR="00551086">
          <w:rPr>
            <w:webHidden/>
          </w:rPr>
          <w:instrText xml:space="preserve"> PAGEREF _Toc498115800 \h </w:instrText>
        </w:r>
        <w:r w:rsidR="00551086">
          <w:rPr>
            <w:webHidden/>
          </w:rPr>
        </w:r>
        <w:r w:rsidR="00551086">
          <w:rPr>
            <w:webHidden/>
          </w:rPr>
          <w:fldChar w:fldCharType="separate"/>
        </w:r>
        <w:r w:rsidR="00086753">
          <w:rPr>
            <w:webHidden/>
          </w:rPr>
          <w:t>15</w:t>
        </w:r>
        <w:r w:rsidR="00551086">
          <w:rPr>
            <w:webHidden/>
          </w:rPr>
          <w:fldChar w:fldCharType="end"/>
        </w:r>
      </w:hyperlink>
    </w:p>
    <w:p w14:paraId="210C6EC1" w14:textId="77777777" w:rsidR="00551086" w:rsidRDefault="00DC55BD">
      <w:pPr>
        <w:pStyle w:val="TOC4"/>
        <w:rPr>
          <w:color w:val="auto"/>
          <w:sz w:val="22"/>
          <w:szCs w:val="22"/>
          <w:lang w:val="en-IE" w:eastAsia="en-IE"/>
        </w:rPr>
      </w:pPr>
      <w:hyperlink w:anchor="_Toc498115801" w:history="1">
        <w:r w:rsidR="00551086" w:rsidRPr="00697AD9">
          <w:rPr>
            <w:rStyle w:val="Hyperlink"/>
          </w:rPr>
          <w:t>3.3.5.6</w:t>
        </w:r>
        <w:r w:rsidR="00551086">
          <w:rPr>
            <w:color w:val="auto"/>
            <w:sz w:val="22"/>
            <w:szCs w:val="22"/>
            <w:lang w:val="en-IE" w:eastAsia="en-IE"/>
          </w:rPr>
          <w:tab/>
        </w:r>
        <w:r w:rsidR="00551086" w:rsidRPr="00697AD9">
          <w:rPr>
            <w:rStyle w:val="Hyperlink"/>
          </w:rPr>
          <w:t>Global Navigation Satellite System (GNSS)</w:t>
        </w:r>
        <w:r w:rsidR="00551086">
          <w:rPr>
            <w:webHidden/>
          </w:rPr>
          <w:tab/>
        </w:r>
        <w:r w:rsidR="00551086">
          <w:rPr>
            <w:webHidden/>
          </w:rPr>
          <w:fldChar w:fldCharType="begin"/>
        </w:r>
        <w:r w:rsidR="00551086">
          <w:rPr>
            <w:webHidden/>
          </w:rPr>
          <w:instrText xml:space="preserve"> PAGEREF _Toc498115801 \h </w:instrText>
        </w:r>
        <w:r w:rsidR="00551086">
          <w:rPr>
            <w:webHidden/>
          </w:rPr>
        </w:r>
        <w:r w:rsidR="00551086">
          <w:rPr>
            <w:webHidden/>
          </w:rPr>
          <w:fldChar w:fldCharType="separate"/>
        </w:r>
        <w:r w:rsidR="00086753">
          <w:rPr>
            <w:webHidden/>
          </w:rPr>
          <w:t>15</w:t>
        </w:r>
        <w:r w:rsidR="00551086">
          <w:rPr>
            <w:webHidden/>
          </w:rPr>
          <w:fldChar w:fldCharType="end"/>
        </w:r>
      </w:hyperlink>
    </w:p>
    <w:p w14:paraId="7501B279" w14:textId="77777777" w:rsidR="00551086" w:rsidRDefault="00DC55BD">
      <w:pPr>
        <w:pStyle w:val="TOC4"/>
        <w:rPr>
          <w:color w:val="auto"/>
          <w:sz w:val="22"/>
          <w:szCs w:val="22"/>
          <w:lang w:val="en-IE" w:eastAsia="en-IE"/>
        </w:rPr>
      </w:pPr>
      <w:hyperlink w:anchor="_Toc498115802" w:history="1">
        <w:r w:rsidR="00551086" w:rsidRPr="00697AD9">
          <w:rPr>
            <w:rStyle w:val="Hyperlink"/>
          </w:rPr>
          <w:t>3.3.5.7</w:t>
        </w:r>
        <w:r w:rsidR="00551086">
          <w:rPr>
            <w:color w:val="auto"/>
            <w:sz w:val="22"/>
            <w:szCs w:val="22"/>
            <w:lang w:val="en-IE" w:eastAsia="en-IE"/>
          </w:rPr>
          <w:tab/>
        </w:r>
        <w:r w:rsidR="00551086" w:rsidRPr="00697AD9">
          <w:rPr>
            <w:rStyle w:val="Hyperlink"/>
          </w:rPr>
          <w:t>X-Band and S-Band Radar, Radar Beacon (RACON) and Radar SART</w:t>
        </w:r>
        <w:r w:rsidR="00551086">
          <w:rPr>
            <w:webHidden/>
          </w:rPr>
          <w:tab/>
        </w:r>
        <w:r w:rsidR="00551086">
          <w:rPr>
            <w:webHidden/>
          </w:rPr>
          <w:fldChar w:fldCharType="begin"/>
        </w:r>
        <w:r w:rsidR="00551086">
          <w:rPr>
            <w:webHidden/>
          </w:rPr>
          <w:instrText xml:space="preserve"> PAGEREF _Toc498115802 \h </w:instrText>
        </w:r>
        <w:r w:rsidR="00551086">
          <w:rPr>
            <w:webHidden/>
          </w:rPr>
        </w:r>
        <w:r w:rsidR="00551086">
          <w:rPr>
            <w:webHidden/>
          </w:rPr>
          <w:fldChar w:fldCharType="separate"/>
        </w:r>
        <w:r w:rsidR="00086753">
          <w:rPr>
            <w:webHidden/>
          </w:rPr>
          <w:t>15</w:t>
        </w:r>
        <w:r w:rsidR="00551086">
          <w:rPr>
            <w:webHidden/>
          </w:rPr>
          <w:fldChar w:fldCharType="end"/>
        </w:r>
      </w:hyperlink>
    </w:p>
    <w:p w14:paraId="5D28B1AC" w14:textId="77777777" w:rsidR="00551086" w:rsidRDefault="00DC55BD">
      <w:pPr>
        <w:pStyle w:val="TOC4"/>
        <w:rPr>
          <w:color w:val="auto"/>
          <w:sz w:val="22"/>
          <w:szCs w:val="22"/>
          <w:lang w:val="en-IE" w:eastAsia="en-IE"/>
        </w:rPr>
      </w:pPr>
      <w:hyperlink w:anchor="_Toc498115803" w:history="1">
        <w:r w:rsidR="00551086" w:rsidRPr="00697AD9">
          <w:rPr>
            <w:rStyle w:val="Hyperlink"/>
          </w:rPr>
          <w:t>3.3.5.8</w:t>
        </w:r>
        <w:r w:rsidR="00551086">
          <w:rPr>
            <w:color w:val="auto"/>
            <w:sz w:val="22"/>
            <w:szCs w:val="22"/>
            <w:lang w:val="en-IE" w:eastAsia="en-IE"/>
          </w:rPr>
          <w:tab/>
        </w:r>
        <w:r w:rsidR="00551086" w:rsidRPr="00697AD9">
          <w:rPr>
            <w:rStyle w:val="Hyperlink"/>
          </w:rPr>
          <w:t>Other Communication Technologies Using the UHF/SHF Band</w:t>
        </w:r>
        <w:r w:rsidR="00551086">
          <w:rPr>
            <w:webHidden/>
          </w:rPr>
          <w:tab/>
        </w:r>
        <w:r w:rsidR="00551086">
          <w:rPr>
            <w:webHidden/>
          </w:rPr>
          <w:fldChar w:fldCharType="begin"/>
        </w:r>
        <w:r w:rsidR="00551086">
          <w:rPr>
            <w:webHidden/>
          </w:rPr>
          <w:instrText xml:space="preserve"> PAGEREF _Toc498115803 \h </w:instrText>
        </w:r>
        <w:r w:rsidR="00551086">
          <w:rPr>
            <w:webHidden/>
          </w:rPr>
        </w:r>
        <w:r w:rsidR="00551086">
          <w:rPr>
            <w:webHidden/>
          </w:rPr>
          <w:fldChar w:fldCharType="separate"/>
        </w:r>
        <w:r w:rsidR="00086753">
          <w:rPr>
            <w:webHidden/>
          </w:rPr>
          <w:t>15</w:t>
        </w:r>
        <w:r w:rsidR="00551086">
          <w:rPr>
            <w:webHidden/>
          </w:rPr>
          <w:fldChar w:fldCharType="end"/>
        </w:r>
      </w:hyperlink>
    </w:p>
    <w:p w14:paraId="7D34F051" w14:textId="77777777" w:rsidR="00551086" w:rsidRDefault="00DC55BD">
      <w:pPr>
        <w:pStyle w:val="TOC2"/>
        <w:rPr>
          <w:color w:val="auto"/>
          <w:sz w:val="22"/>
          <w:szCs w:val="22"/>
          <w:lang w:val="en-IE" w:eastAsia="en-IE"/>
        </w:rPr>
      </w:pPr>
      <w:hyperlink w:anchor="_Toc498115804" w:history="1">
        <w:r w:rsidR="00551086" w:rsidRPr="00697AD9">
          <w:rPr>
            <w:rStyle w:val="Hyperlink"/>
            <w:lang w:eastAsia="en-GB"/>
          </w:rPr>
          <w:t>3.4</w:t>
        </w:r>
        <w:r w:rsidR="00551086">
          <w:rPr>
            <w:color w:val="auto"/>
            <w:sz w:val="22"/>
            <w:szCs w:val="22"/>
            <w:lang w:val="en-IE" w:eastAsia="en-IE"/>
          </w:rPr>
          <w:tab/>
        </w:r>
        <w:r w:rsidR="00551086" w:rsidRPr="00697AD9">
          <w:rPr>
            <w:rStyle w:val="Hyperlink"/>
            <w:lang w:eastAsia="en-GB"/>
          </w:rPr>
          <w:t>Future Development of Maritime Radio Communications</w:t>
        </w:r>
        <w:r w:rsidR="00551086">
          <w:rPr>
            <w:webHidden/>
          </w:rPr>
          <w:tab/>
        </w:r>
        <w:r w:rsidR="00551086">
          <w:rPr>
            <w:webHidden/>
          </w:rPr>
          <w:fldChar w:fldCharType="begin"/>
        </w:r>
        <w:r w:rsidR="00551086">
          <w:rPr>
            <w:webHidden/>
          </w:rPr>
          <w:instrText xml:space="preserve"> PAGEREF _Toc498115804 \h </w:instrText>
        </w:r>
        <w:r w:rsidR="00551086">
          <w:rPr>
            <w:webHidden/>
          </w:rPr>
        </w:r>
        <w:r w:rsidR="00551086">
          <w:rPr>
            <w:webHidden/>
          </w:rPr>
          <w:fldChar w:fldCharType="separate"/>
        </w:r>
        <w:r w:rsidR="00086753">
          <w:rPr>
            <w:webHidden/>
          </w:rPr>
          <w:t>15</w:t>
        </w:r>
        <w:r w:rsidR="00551086">
          <w:rPr>
            <w:webHidden/>
          </w:rPr>
          <w:fldChar w:fldCharType="end"/>
        </w:r>
      </w:hyperlink>
    </w:p>
    <w:p w14:paraId="72F455A6" w14:textId="77777777" w:rsidR="00551086" w:rsidRDefault="00DC55BD">
      <w:pPr>
        <w:pStyle w:val="TOC3"/>
        <w:tabs>
          <w:tab w:val="left" w:pos="1100"/>
          <w:tab w:val="right" w:leader="dot" w:pos="10224"/>
        </w:tabs>
        <w:rPr>
          <w:noProof/>
          <w:color w:val="auto"/>
          <w:sz w:val="22"/>
          <w:szCs w:val="22"/>
          <w:lang w:val="en-IE" w:eastAsia="en-IE"/>
        </w:rPr>
      </w:pPr>
      <w:hyperlink w:anchor="_Toc498115805" w:history="1">
        <w:r w:rsidR="00551086" w:rsidRPr="00697AD9">
          <w:rPr>
            <w:rStyle w:val="Hyperlink"/>
            <w:noProof/>
          </w:rPr>
          <w:t>3.4.1</w:t>
        </w:r>
        <w:r w:rsidR="00551086">
          <w:rPr>
            <w:noProof/>
            <w:color w:val="auto"/>
            <w:sz w:val="22"/>
            <w:szCs w:val="22"/>
            <w:lang w:val="en-IE" w:eastAsia="en-IE"/>
          </w:rPr>
          <w:tab/>
        </w:r>
        <w:r w:rsidR="00551086" w:rsidRPr="00697AD9">
          <w:rPr>
            <w:rStyle w:val="Hyperlink"/>
            <w:noProof/>
          </w:rPr>
          <w:t>Low Frequency Band (LF)</w:t>
        </w:r>
        <w:r w:rsidR="00551086">
          <w:rPr>
            <w:noProof/>
            <w:webHidden/>
          </w:rPr>
          <w:tab/>
        </w:r>
        <w:r w:rsidR="00551086">
          <w:rPr>
            <w:noProof/>
            <w:webHidden/>
          </w:rPr>
          <w:fldChar w:fldCharType="begin"/>
        </w:r>
        <w:r w:rsidR="00551086">
          <w:rPr>
            <w:noProof/>
            <w:webHidden/>
          </w:rPr>
          <w:instrText xml:space="preserve"> PAGEREF _Toc498115805 \h </w:instrText>
        </w:r>
        <w:r w:rsidR="00551086">
          <w:rPr>
            <w:noProof/>
            <w:webHidden/>
          </w:rPr>
        </w:r>
        <w:r w:rsidR="00551086">
          <w:rPr>
            <w:noProof/>
            <w:webHidden/>
          </w:rPr>
          <w:fldChar w:fldCharType="separate"/>
        </w:r>
        <w:r w:rsidR="00086753">
          <w:rPr>
            <w:noProof/>
            <w:webHidden/>
          </w:rPr>
          <w:t>15</w:t>
        </w:r>
        <w:r w:rsidR="00551086">
          <w:rPr>
            <w:noProof/>
            <w:webHidden/>
          </w:rPr>
          <w:fldChar w:fldCharType="end"/>
        </w:r>
      </w:hyperlink>
    </w:p>
    <w:p w14:paraId="2286B5D2" w14:textId="77777777" w:rsidR="00551086" w:rsidRDefault="00DC55BD">
      <w:pPr>
        <w:pStyle w:val="TOC4"/>
        <w:rPr>
          <w:color w:val="auto"/>
          <w:sz w:val="22"/>
          <w:szCs w:val="22"/>
          <w:lang w:val="en-IE" w:eastAsia="en-IE"/>
        </w:rPr>
      </w:pPr>
      <w:hyperlink w:anchor="_Toc498115806" w:history="1">
        <w:r w:rsidR="00551086" w:rsidRPr="00697AD9">
          <w:rPr>
            <w:rStyle w:val="Hyperlink"/>
          </w:rPr>
          <w:t>3.4.1.1</w:t>
        </w:r>
        <w:r w:rsidR="00551086">
          <w:rPr>
            <w:color w:val="auto"/>
            <w:sz w:val="22"/>
            <w:szCs w:val="22"/>
            <w:lang w:val="en-IE" w:eastAsia="en-IE"/>
          </w:rPr>
          <w:tab/>
        </w:r>
        <w:r w:rsidR="00551086" w:rsidRPr="00697AD9">
          <w:rPr>
            <w:rStyle w:val="Hyperlink"/>
          </w:rPr>
          <w:t>Enhanced Long Range Navigation (eLORAN)</w:t>
        </w:r>
        <w:r w:rsidR="00551086">
          <w:rPr>
            <w:webHidden/>
          </w:rPr>
          <w:tab/>
        </w:r>
        <w:r w:rsidR="00551086">
          <w:rPr>
            <w:webHidden/>
          </w:rPr>
          <w:fldChar w:fldCharType="begin"/>
        </w:r>
        <w:r w:rsidR="00551086">
          <w:rPr>
            <w:webHidden/>
          </w:rPr>
          <w:instrText xml:space="preserve"> PAGEREF _Toc498115806 \h </w:instrText>
        </w:r>
        <w:r w:rsidR="00551086">
          <w:rPr>
            <w:webHidden/>
          </w:rPr>
        </w:r>
        <w:r w:rsidR="00551086">
          <w:rPr>
            <w:webHidden/>
          </w:rPr>
          <w:fldChar w:fldCharType="separate"/>
        </w:r>
        <w:r w:rsidR="00086753">
          <w:rPr>
            <w:webHidden/>
          </w:rPr>
          <w:t>15</w:t>
        </w:r>
        <w:r w:rsidR="00551086">
          <w:rPr>
            <w:webHidden/>
          </w:rPr>
          <w:fldChar w:fldCharType="end"/>
        </w:r>
      </w:hyperlink>
    </w:p>
    <w:p w14:paraId="24F9FE26" w14:textId="77777777" w:rsidR="00551086" w:rsidRDefault="00DC55BD">
      <w:pPr>
        <w:pStyle w:val="TOC3"/>
        <w:tabs>
          <w:tab w:val="left" w:pos="1100"/>
          <w:tab w:val="right" w:leader="dot" w:pos="10224"/>
        </w:tabs>
        <w:rPr>
          <w:noProof/>
          <w:color w:val="auto"/>
          <w:sz w:val="22"/>
          <w:szCs w:val="22"/>
          <w:lang w:val="en-IE" w:eastAsia="en-IE"/>
        </w:rPr>
      </w:pPr>
      <w:hyperlink w:anchor="_Toc498115807" w:history="1">
        <w:r w:rsidR="00551086" w:rsidRPr="00697AD9">
          <w:rPr>
            <w:rStyle w:val="Hyperlink"/>
            <w:noProof/>
          </w:rPr>
          <w:t>3.4.2</w:t>
        </w:r>
        <w:r w:rsidR="00551086">
          <w:rPr>
            <w:noProof/>
            <w:color w:val="auto"/>
            <w:sz w:val="22"/>
            <w:szCs w:val="22"/>
            <w:lang w:val="en-IE" w:eastAsia="en-IE"/>
          </w:rPr>
          <w:tab/>
        </w:r>
        <w:r w:rsidR="00551086" w:rsidRPr="00697AD9">
          <w:rPr>
            <w:rStyle w:val="Hyperlink"/>
            <w:noProof/>
          </w:rPr>
          <w:t>Medium Frequency / High Frequency Band (MF/HF)</w:t>
        </w:r>
        <w:r w:rsidR="00551086">
          <w:rPr>
            <w:noProof/>
            <w:webHidden/>
          </w:rPr>
          <w:tab/>
        </w:r>
        <w:r w:rsidR="00551086">
          <w:rPr>
            <w:noProof/>
            <w:webHidden/>
          </w:rPr>
          <w:fldChar w:fldCharType="begin"/>
        </w:r>
        <w:r w:rsidR="00551086">
          <w:rPr>
            <w:noProof/>
            <w:webHidden/>
          </w:rPr>
          <w:instrText xml:space="preserve"> PAGEREF _Toc498115807 \h </w:instrText>
        </w:r>
        <w:r w:rsidR="00551086">
          <w:rPr>
            <w:noProof/>
            <w:webHidden/>
          </w:rPr>
        </w:r>
        <w:r w:rsidR="00551086">
          <w:rPr>
            <w:noProof/>
            <w:webHidden/>
          </w:rPr>
          <w:fldChar w:fldCharType="separate"/>
        </w:r>
        <w:r w:rsidR="00086753">
          <w:rPr>
            <w:noProof/>
            <w:webHidden/>
          </w:rPr>
          <w:t>16</w:t>
        </w:r>
        <w:r w:rsidR="00551086">
          <w:rPr>
            <w:noProof/>
            <w:webHidden/>
          </w:rPr>
          <w:fldChar w:fldCharType="end"/>
        </w:r>
      </w:hyperlink>
    </w:p>
    <w:p w14:paraId="2597CEE0" w14:textId="77777777" w:rsidR="00551086" w:rsidRDefault="00DC55BD">
      <w:pPr>
        <w:pStyle w:val="TOC4"/>
        <w:rPr>
          <w:color w:val="auto"/>
          <w:sz w:val="22"/>
          <w:szCs w:val="22"/>
          <w:lang w:val="en-IE" w:eastAsia="en-IE"/>
        </w:rPr>
      </w:pPr>
      <w:hyperlink w:anchor="_Toc498115808" w:history="1">
        <w:r w:rsidR="00551086" w:rsidRPr="00697AD9">
          <w:rPr>
            <w:rStyle w:val="Hyperlink"/>
          </w:rPr>
          <w:t>3.4.2.1</w:t>
        </w:r>
        <w:r w:rsidR="00551086">
          <w:rPr>
            <w:color w:val="auto"/>
            <w:sz w:val="22"/>
            <w:szCs w:val="22"/>
            <w:lang w:val="en-IE" w:eastAsia="en-IE"/>
          </w:rPr>
          <w:tab/>
        </w:r>
        <w:r w:rsidR="00551086" w:rsidRPr="00697AD9">
          <w:rPr>
            <w:rStyle w:val="Hyperlink"/>
          </w:rPr>
          <w:t>Digital Data Communication Using MF/HF Band</w:t>
        </w:r>
        <w:r w:rsidR="00551086">
          <w:rPr>
            <w:webHidden/>
          </w:rPr>
          <w:tab/>
        </w:r>
        <w:r w:rsidR="00551086">
          <w:rPr>
            <w:webHidden/>
          </w:rPr>
          <w:fldChar w:fldCharType="begin"/>
        </w:r>
        <w:r w:rsidR="00551086">
          <w:rPr>
            <w:webHidden/>
          </w:rPr>
          <w:instrText xml:space="preserve"> PAGEREF _Toc498115808 \h </w:instrText>
        </w:r>
        <w:r w:rsidR="00551086">
          <w:rPr>
            <w:webHidden/>
          </w:rPr>
        </w:r>
        <w:r w:rsidR="00551086">
          <w:rPr>
            <w:webHidden/>
          </w:rPr>
          <w:fldChar w:fldCharType="separate"/>
        </w:r>
        <w:r w:rsidR="00086753">
          <w:rPr>
            <w:webHidden/>
          </w:rPr>
          <w:t>16</w:t>
        </w:r>
        <w:r w:rsidR="00551086">
          <w:rPr>
            <w:webHidden/>
          </w:rPr>
          <w:fldChar w:fldCharType="end"/>
        </w:r>
      </w:hyperlink>
    </w:p>
    <w:p w14:paraId="4BE81D66" w14:textId="77777777" w:rsidR="00551086" w:rsidRDefault="00DC55BD">
      <w:pPr>
        <w:pStyle w:val="TOC4"/>
        <w:rPr>
          <w:color w:val="auto"/>
          <w:sz w:val="22"/>
          <w:szCs w:val="22"/>
          <w:lang w:val="en-IE" w:eastAsia="en-IE"/>
        </w:rPr>
      </w:pPr>
      <w:hyperlink w:anchor="_Toc498115809" w:history="1">
        <w:r w:rsidR="00551086" w:rsidRPr="00697AD9">
          <w:rPr>
            <w:rStyle w:val="Hyperlink"/>
          </w:rPr>
          <w:t>3.4.2.2</w:t>
        </w:r>
        <w:r w:rsidR="00551086">
          <w:rPr>
            <w:color w:val="auto"/>
            <w:sz w:val="22"/>
            <w:szCs w:val="22"/>
            <w:lang w:val="en-IE" w:eastAsia="en-IE"/>
          </w:rPr>
          <w:tab/>
        </w:r>
        <w:r w:rsidR="00551086" w:rsidRPr="00697AD9">
          <w:rPr>
            <w:rStyle w:val="Hyperlink"/>
          </w:rPr>
          <w:t>NAVDAT (Navigational Data)</w:t>
        </w:r>
        <w:r w:rsidR="00551086">
          <w:rPr>
            <w:webHidden/>
          </w:rPr>
          <w:tab/>
        </w:r>
        <w:r w:rsidR="00551086">
          <w:rPr>
            <w:webHidden/>
          </w:rPr>
          <w:fldChar w:fldCharType="begin"/>
        </w:r>
        <w:r w:rsidR="00551086">
          <w:rPr>
            <w:webHidden/>
          </w:rPr>
          <w:instrText xml:space="preserve"> PAGEREF _Toc498115809 \h </w:instrText>
        </w:r>
        <w:r w:rsidR="00551086">
          <w:rPr>
            <w:webHidden/>
          </w:rPr>
        </w:r>
        <w:r w:rsidR="00551086">
          <w:rPr>
            <w:webHidden/>
          </w:rPr>
          <w:fldChar w:fldCharType="separate"/>
        </w:r>
        <w:r w:rsidR="00086753">
          <w:rPr>
            <w:webHidden/>
          </w:rPr>
          <w:t>16</w:t>
        </w:r>
        <w:r w:rsidR="00551086">
          <w:rPr>
            <w:webHidden/>
          </w:rPr>
          <w:fldChar w:fldCharType="end"/>
        </w:r>
      </w:hyperlink>
    </w:p>
    <w:p w14:paraId="22BCAA79" w14:textId="77777777" w:rsidR="00551086" w:rsidRDefault="00DC55BD">
      <w:pPr>
        <w:pStyle w:val="TOC3"/>
        <w:tabs>
          <w:tab w:val="left" w:pos="1100"/>
          <w:tab w:val="right" w:leader="dot" w:pos="10224"/>
        </w:tabs>
        <w:rPr>
          <w:noProof/>
          <w:color w:val="auto"/>
          <w:sz w:val="22"/>
          <w:szCs w:val="22"/>
          <w:lang w:val="en-IE" w:eastAsia="en-IE"/>
        </w:rPr>
      </w:pPr>
      <w:hyperlink w:anchor="_Toc498115810" w:history="1">
        <w:r w:rsidR="00551086" w:rsidRPr="00697AD9">
          <w:rPr>
            <w:rStyle w:val="Hyperlink"/>
            <w:noProof/>
          </w:rPr>
          <w:t>3.4.3</w:t>
        </w:r>
        <w:r w:rsidR="00551086">
          <w:rPr>
            <w:noProof/>
            <w:color w:val="auto"/>
            <w:sz w:val="22"/>
            <w:szCs w:val="22"/>
            <w:lang w:val="en-IE" w:eastAsia="en-IE"/>
          </w:rPr>
          <w:tab/>
        </w:r>
        <w:r w:rsidR="00551086" w:rsidRPr="00697AD9">
          <w:rPr>
            <w:rStyle w:val="Hyperlink"/>
            <w:noProof/>
          </w:rPr>
          <w:t>Very High Frequency Band (VHF)</w:t>
        </w:r>
        <w:r w:rsidR="00551086">
          <w:rPr>
            <w:noProof/>
            <w:webHidden/>
          </w:rPr>
          <w:tab/>
        </w:r>
        <w:r w:rsidR="00551086">
          <w:rPr>
            <w:noProof/>
            <w:webHidden/>
          </w:rPr>
          <w:fldChar w:fldCharType="begin"/>
        </w:r>
        <w:r w:rsidR="00551086">
          <w:rPr>
            <w:noProof/>
            <w:webHidden/>
          </w:rPr>
          <w:instrText xml:space="preserve"> PAGEREF _Toc498115810 \h </w:instrText>
        </w:r>
        <w:r w:rsidR="00551086">
          <w:rPr>
            <w:noProof/>
            <w:webHidden/>
          </w:rPr>
        </w:r>
        <w:r w:rsidR="00551086">
          <w:rPr>
            <w:noProof/>
            <w:webHidden/>
          </w:rPr>
          <w:fldChar w:fldCharType="separate"/>
        </w:r>
        <w:r w:rsidR="00086753">
          <w:rPr>
            <w:noProof/>
            <w:webHidden/>
          </w:rPr>
          <w:t>16</w:t>
        </w:r>
        <w:r w:rsidR="00551086">
          <w:rPr>
            <w:noProof/>
            <w:webHidden/>
          </w:rPr>
          <w:fldChar w:fldCharType="end"/>
        </w:r>
      </w:hyperlink>
    </w:p>
    <w:p w14:paraId="3AE4A452" w14:textId="77777777" w:rsidR="00551086" w:rsidRDefault="00DC55BD">
      <w:pPr>
        <w:pStyle w:val="TOC4"/>
        <w:rPr>
          <w:color w:val="auto"/>
          <w:sz w:val="22"/>
          <w:szCs w:val="22"/>
          <w:lang w:val="en-IE" w:eastAsia="en-IE"/>
        </w:rPr>
      </w:pPr>
      <w:hyperlink w:anchor="_Toc498115811" w:history="1">
        <w:r w:rsidR="00551086" w:rsidRPr="00697AD9">
          <w:rPr>
            <w:rStyle w:val="Hyperlink"/>
          </w:rPr>
          <w:t>3.4.3.1</w:t>
        </w:r>
        <w:r w:rsidR="00551086">
          <w:rPr>
            <w:color w:val="auto"/>
            <w:sz w:val="22"/>
            <w:szCs w:val="22"/>
            <w:lang w:val="en-IE" w:eastAsia="en-IE"/>
          </w:rPr>
          <w:tab/>
        </w:r>
        <w:r w:rsidR="00551086" w:rsidRPr="00697AD9">
          <w:rPr>
            <w:rStyle w:val="Hyperlink"/>
          </w:rPr>
          <w:t>Automatic Identification System (AIS)</w:t>
        </w:r>
        <w:r w:rsidR="00551086">
          <w:rPr>
            <w:webHidden/>
          </w:rPr>
          <w:tab/>
        </w:r>
        <w:r w:rsidR="00551086">
          <w:rPr>
            <w:webHidden/>
          </w:rPr>
          <w:fldChar w:fldCharType="begin"/>
        </w:r>
        <w:r w:rsidR="00551086">
          <w:rPr>
            <w:webHidden/>
          </w:rPr>
          <w:instrText xml:space="preserve"> PAGEREF _Toc498115811 \h </w:instrText>
        </w:r>
        <w:r w:rsidR="00551086">
          <w:rPr>
            <w:webHidden/>
          </w:rPr>
        </w:r>
        <w:r w:rsidR="00551086">
          <w:rPr>
            <w:webHidden/>
          </w:rPr>
          <w:fldChar w:fldCharType="separate"/>
        </w:r>
        <w:r w:rsidR="00086753">
          <w:rPr>
            <w:webHidden/>
          </w:rPr>
          <w:t>16</w:t>
        </w:r>
        <w:r w:rsidR="00551086">
          <w:rPr>
            <w:webHidden/>
          </w:rPr>
          <w:fldChar w:fldCharType="end"/>
        </w:r>
      </w:hyperlink>
    </w:p>
    <w:p w14:paraId="7080B8C0" w14:textId="77777777" w:rsidR="00551086" w:rsidRDefault="00DC55BD">
      <w:pPr>
        <w:pStyle w:val="TOC4"/>
        <w:rPr>
          <w:color w:val="auto"/>
          <w:sz w:val="22"/>
          <w:szCs w:val="22"/>
          <w:lang w:val="en-IE" w:eastAsia="en-IE"/>
        </w:rPr>
      </w:pPr>
      <w:hyperlink w:anchor="_Toc498115812" w:history="1">
        <w:r w:rsidR="00551086" w:rsidRPr="00697AD9">
          <w:rPr>
            <w:rStyle w:val="Hyperlink"/>
          </w:rPr>
          <w:t>3.4.3.2</w:t>
        </w:r>
        <w:r w:rsidR="00551086">
          <w:rPr>
            <w:color w:val="auto"/>
            <w:sz w:val="22"/>
            <w:szCs w:val="22"/>
            <w:lang w:val="en-IE" w:eastAsia="en-IE"/>
          </w:rPr>
          <w:tab/>
        </w:r>
        <w:r w:rsidR="00551086" w:rsidRPr="00697AD9">
          <w:rPr>
            <w:rStyle w:val="Hyperlink"/>
          </w:rPr>
          <w:t>Digital Data Communication</w:t>
        </w:r>
        <w:r w:rsidR="00551086">
          <w:rPr>
            <w:webHidden/>
          </w:rPr>
          <w:tab/>
        </w:r>
        <w:r w:rsidR="00551086">
          <w:rPr>
            <w:webHidden/>
          </w:rPr>
          <w:fldChar w:fldCharType="begin"/>
        </w:r>
        <w:r w:rsidR="00551086">
          <w:rPr>
            <w:webHidden/>
          </w:rPr>
          <w:instrText xml:space="preserve"> PAGEREF _Toc498115812 \h </w:instrText>
        </w:r>
        <w:r w:rsidR="00551086">
          <w:rPr>
            <w:webHidden/>
          </w:rPr>
        </w:r>
        <w:r w:rsidR="00551086">
          <w:rPr>
            <w:webHidden/>
          </w:rPr>
          <w:fldChar w:fldCharType="separate"/>
        </w:r>
        <w:r w:rsidR="00086753">
          <w:rPr>
            <w:webHidden/>
          </w:rPr>
          <w:t>17</w:t>
        </w:r>
        <w:r w:rsidR="00551086">
          <w:rPr>
            <w:webHidden/>
          </w:rPr>
          <w:fldChar w:fldCharType="end"/>
        </w:r>
      </w:hyperlink>
    </w:p>
    <w:p w14:paraId="153C8B39" w14:textId="77777777" w:rsidR="00551086" w:rsidRDefault="00DC55BD">
      <w:pPr>
        <w:pStyle w:val="TOC4"/>
        <w:rPr>
          <w:color w:val="auto"/>
          <w:sz w:val="22"/>
          <w:szCs w:val="22"/>
          <w:lang w:val="en-IE" w:eastAsia="en-IE"/>
        </w:rPr>
      </w:pPr>
      <w:hyperlink w:anchor="_Toc498115813" w:history="1">
        <w:r w:rsidR="00551086" w:rsidRPr="00697AD9">
          <w:rPr>
            <w:rStyle w:val="Hyperlink"/>
          </w:rPr>
          <w:t>3.4.3.3</w:t>
        </w:r>
        <w:r w:rsidR="00551086">
          <w:rPr>
            <w:color w:val="auto"/>
            <w:sz w:val="22"/>
            <w:szCs w:val="22"/>
            <w:lang w:val="en-IE" w:eastAsia="en-IE"/>
          </w:rPr>
          <w:tab/>
        </w:r>
        <w:r w:rsidR="00551086" w:rsidRPr="00697AD9">
          <w:rPr>
            <w:rStyle w:val="Hyperlink"/>
          </w:rPr>
          <w:t>Digital Voice Communication</w:t>
        </w:r>
        <w:r w:rsidR="00551086">
          <w:rPr>
            <w:webHidden/>
          </w:rPr>
          <w:tab/>
        </w:r>
        <w:r w:rsidR="00551086">
          <w:rPr>
            <w:webHidden/>
          </w:rPr>
          <w:fldChar w:fldCharType="begin"/>
        </w:r>
        <w:r w:rsidR="00551086">
          <w:rPr>
            <w:webHidden/>
          </w:rPr>
          <w:instrText xml:space="preserve"> PAGEREF _Toc498115813 \h </w:instrText>
        </w:r>
        <w:r w:rsidR="00551086">
          <w:rPr>
            <w:webHidden/>
          </w:rPr>
        </w:r>
        <w:r w:rsidR="00551086">
          <w:rPr>
            <w:webHidden/>
          </w:rPr>
          <w:fldChar w:fldCharType="separate"/>
        </w:r>
        <w:r w:rsidR="00086753">
          <w:rPr>
            <w:webHidden/>
          </w:rPr>
          <w:t>18</w:t>
        </w:r>
        <w:r w:rsidR="00551086">
          <w:rPr>
            <w:webHidden/>
          </w:rPr>
          <w:fldChar w:fldCharType="end"/>
        </w:r>
      </w:hyperlink>
    </w:p>
    <w:p w14:paraId="4EB5CBB8" w14:textId="77777777" w:rsidR="00551086" w:rsidRDefault="00DC55BD">
      <w:pPr>
        <w:pStyle w:val="TOC3"/>
        <w:tabs>
          <w:tab w:val="left" w:pos="1100"/>
          <w:tab w:val="right" w:leader="dot" w:pos="10224"/>
        </w:tabs>
        <w:rPr>
          <w:noProof/>
          <w:color w:val="auto"/>
          <w:sz w:val="22"/>
          <w:szCs w:val="22"/>
          <w:lang w:val="en-IE" w:eastAsia="en-IE"/>
        </w:rPr>
      </w:pPr>
      <w:hyperlink w:anchor="_Toc498115814" w:history="1">
        <w:r w:rsidR="00551086" w:rsidRPr="00697AD9">
          <w:rPr>
            <w:rStyle w:val="Hyperlink"/>
            <w:noProof/>
          </w:rPr>
          <w:t>3.4.4</w:t>
        </w:r>
        <w:r w:rsidR="00551086">
          <w:rPr>
            <w:noProof/>
            <w:color w:val="auto"/>
            <w:sz w:val="22"/>
            <w:szCs w:val="22"/>
            <w:lang w:val="en-IE" w:eastAsia="en-IE"/>
          </w:rPr>
          <w:tab/>
        </w:r>
        <w:r w:rsidR="00551086" w:rsidRPr="00697AD9">
          <w:rPr>
            <w:rStyle w:val="Hyperlink"/>
            <w:noProof/>
          </w:rPr>
          <w:t>Ultra High Frequency Band / Super High Frequency Band (UHF/SHF)</w:t>
        </w:r>
        <w:r w:rsidR="00551086">
          <w:rPr>
            <w:noProof/>
            <w:webHidden/>
          </w:rPr>
          <w:tab/>
        </w:r>
        <w:r w:rsidR="00551086">
          <w:rPr>
            <w:noProof/>
            <w:webHidden/>
          </w:rPr>
          <w:fldChar w:fldCharType="begin"/>
        </w:r>
        <w:r w:rsidR="00551086">
          <w:rPr>
            <w:noProof/>
            <w:webHidden/>
          </w:rPr>
          <w:instrText xml:space="preserve"> PAGEREF _Toc498115814 \h </w:instrText>
        </w:r>
        <w:r w:rsidR="00551086">
          <w:rPr>
            <w:noProof/>
            <w:webHidden/>
          </w:rPr>
        </w:r>
        <w:r w:rsidR="00551086">
          <w:rPr>
            <w:noProof/>
            <w:webHidden/>
          </w:rPr>
          <w:fldChar w:fldCharType="separate"/>
        </w:r>
        <w:r w:rsidR="00086753">
          <w:rPr>
            <w:noProof/>
            <w:webHidden/>
          </w:rPr>
          <w:t>18</w:t>
        </w:r>
        <w:r w:rsidR="00551086">
          <w:rPr>
            <w:noProof/>
            <w:webHidden/>
          </w:rPr>
          <w:fldChar w:fldCharType="end"/>
        </w:r>
      </w:hyperlink>
    </w:p>
    <w:p w14:paraId="2F552CA8" w14:textId="77777777" w:rsidR="00551086" w:rsidRDefault="00DC55BD">
      <w:pPr>
        <w:pStyle w:val="TOC4"/>
        <w:rPr>
          <w:color w:val="auto"/>
          <w:sz w:val="22"/>
          <w:szCs w:val="22"/>
          <w:lang w:val="en-IE" w:eastAsia="en-IE"/>
        </w:rPr>
      </w:pPr>
      <w:hyperlink w:anchor="_Toc498115815" w:history="1">
        <w:r w:rsidR="00551086" w:rsidRPr="00697AD9">
          <w:rPr>
            <w:rStyle w:val="Hyperlink"/>
          </w:rPr>
          <w:t>3.4.4.1</w:t>
        </w:r>
        <w:r w:rsidR="00551086">
          <w:rPr>
            <w:color w:val="auto"/>
            <w:sz w:val="22"/>
            <w:szCs w:val="22"/>
            <w:lang w:val="en-IE" w:eastAsia="en-IE"/>
          </w:rPr>
          <w:tab/>
        </w:r>
        <w:r w:rsidR="00551086" w:rsidRPr="00697AD9">
          <w:rPr>
            <w:rStyle w:val="Hyperlink"/>
          </w:rPr>
          <w:t>Satellite Communication Using the UHF/SHF Band</w:t>
        </w:r>
        <w:r w:rsidR="00551086">
          <w:rPr>
            <w:webHidden/>
          </w:rPr>
          <w:tab/>
        </w:r>
        <w:r w:rsidR="00551086">
          <w:rPr>
            <w:webHidden/>
          </w:rPr>
          <w:fldChar w:fldCharType="begin"/>
        </w:r>
        <w:r w:rsidR="00551086">
          <w:rPr>
            <w:webHidden/>
          </w:rPr>
          <w:instrText xml:space="preserve"> PAGEREF _Toc498115815 \h </w:instrText>
        </w:r>
        <w:r w:rsidR="00551086">
          <w:rPr>
            <w:webHidden/>
          </w:rPr>
        </w:r>
        <w:r w:rsidR="00551086">
          <w:rPr>
            <w:webHidden/>
          </w:rPr>
          <w:fldChar w:fldCharType="separate"/>
        </w:r>
        <w:r w:rsidR="00086753">
          <w:rPr>
            <w:webHidden/>
          </w:rPr>
          <w:t>18</w:t>
        </w:r>
        <w:r w:rsidR="00551086">
          <w:rPr>
            <w:webHidden/>
          </w:rPr>
          <w:fldChar w:fldCharType="end"/>
        </w:r>
      </w:hyperlink>
    </w:p>
    <w:p w14:paraId="719F0890" w14:textId="77777777" w:rsidR="00551086" w:rsidRDefault="00DC55BD">
      <w:pPr>
        <w:pStyle w:val="TOC4"/>
        <w:rPr>
          <w:color w:val="auto"/>
          <w:sz w:val="22"/>
          <w:szCs w:val="22"/>
          <w:lang w:val="en-IE" w:eastAsia="en-IE"/>
        </w:rPr>
      </w:pPr>
      <w:hyperlink w:anchor="_Toc498115816" w:history="1">
        <w:r w:rsidR="00551086" w:rsidRPr="00697AD9">
          <w:rPr>
            <w:rStyle w:val="Hyperlink"/>
          </w:rPr>
          <w:t>3.4.4.2</w:t>
        </w:r>
        <w:r w:rsidR="00551086">
          <w:rPr>
            <w:color w:val="auto"/>
            <w:sz w:val="22"/>
            <w:szCs w:val="22"/>
            <w:lang w:val="en-IE" w:eastAsia="en-IE"/>
          </w:rPr>
          <w:tab/>
        </w:r>
        <w:r w:rsidR="00551086" w:rsidRPr="00697AD9">
          <w:rPr>
            <w:rStyle w:val="Hyperlink"/>
          </w:rPr>
          <w:t>Public Mobile Wireless Communications</w:t>
        </w:r>
        <w:r w:rsidR="00551086">
          <w:rPr>
            <w:webHidden/>
          </w:rPr>
          <w:tab/>
        </w:r>
        <w:r w:rsidR="00551086">
          <w:rPr>
            <w:webHidden/>
          </w:rPr>
          <w:fldChar w:fldCharType="begin"/>
        </w:r>
        <w:r w:rsidR="00551086">
          <w:rPr>
            <w:webHidden/>
          </w:rPr>
          <w:instrText xml:space="preserve"> PAGEREF _Toc498115816 \h </w:instrText>
        </w:r>
        <w:r w:rsidR="00551086">
          <w:rPr>
            <w:webHidden/>
          </w:rPr>
        </w:r>
        <w:r w:rsidR="00551086">
          <w:rPr>
            <w:webHidden/>
          </w:rPr>
          <w:fldChar w:fldCharType="separate"/>
        </w:r>
        <w:r w:rsidR="00086753">
          <w:rPr>
            <w:webHidden/>
          </w:rPr>
          <w:t>18</w:t>
        </w:r>
        <w:r w:rsidR="00551086">
          <w:rPr>
            <w:webHidden/>
          </w:rPr>
          <w:fldChar w:fldCharType="end"/>
        </w:r>
      </w:hyperlink>
    </w:p>
    <w:p w14:paraId="7D186CDA" w14:textId="77777777" w:rsidR="00551086" w:rsidRDefault="00DC55BD">
      <w:pPr>
        <w:pStyle w:val="TOC4"/>
        <w:rPr>
          <w:color w:val="auto"/>
          <w:sz w:val="22"/>
          <w:szCs w:val="22"/>
          <w:lang w:val="en-IE" w:eastAsia="en-IE"/>
        </w:rPr>
      </w:pPr>
      <w:hyperlink w:anchor="_Toc498115817" w:history="1">
        <w:r w:rsidR="00551086" w:rsidRPr="00697AD9">
          <w:rPr>
            <w:rStyle w:val="Hyperlink"/>
          </w:rPr>
          <w:t>3.4.4.3</w:t>
        </w:r>
        <w:r w:rsidR="00551086">
          <w:rPr>
            <w:color w:val="auto"/>
            <w:sz w:val="22"/>
            <w:szCs w:val="22"/>
            <w:lang w:val="en-IE" w:eastAsia="en-IE"/>
          </w:rPr>
          <w:tab/>
        </w:r>
        <w:r w:rsidR="00551086" w:rsidRPr="00697AD9">
          <w:rPr>
            <w:rStyle w:val="Hyperlink"/>
          </w:rPr>
          <w:t>On-board Communications</w:t>
        </w:r>
        <w:r w:rsidR="00551086">
          <w:rPr>
            <w:webHidden/>
          </w:rPr>
          <w:tab/>
        </w:r>
        <w:r w:rsidR="00551086">
          <w:rPr>
            <w:webHidden/>
          </w:rPr>
          <w:fldChar w:fldCharType="begin"/>
        </w:r>
        <w:r w:rsidR="00551086">
          <w:rPr>
            <w:webHidden/>
          </w:rPr>
          <w:instrText xml:space="preserve"> PAGEREF _Toc498115817 \h </w:instrText>
        </w:r>
        <w:r w:rsidR="00551086">
          <w:rPr>
            <w:webHidden/>
          </w:rPr>
        </w:r>
        <w:r w:rsidR="00551086">
          <w:rPr>
            <w:webHidden/>
          </w:rPr>
          <w:fldChar w:fldCharType="separate"/>
        </w:r>
        <w:r w:rsidR="00086753">
          <w:rPr>
            <w:webHidden/>
          </w:rPr>
          <w:t>18</w:t>
        </w:r>
        <w:r w:rsidR="00551086">
          <w:rPr>
            <w:webHidden/>
          </w:rPr>
          <w:fldChar w:fldCharType="end"/>
        </w:r>
      </w:hyperlink>
    </w:p>
    <w:p w14:paraId="2D14E0CE" w14:textId="77777777" w:rsidR="00551086" w:rsidRDefault="00DC55BD">
      <w:pPr>
        <w:pStyle w:val="TOC2"/>
        <w:rPr>
          <w:color w:val="auto"/>
          <w:sz w:val="22"/>
          <w:szCs w:val="22"/>
          <w:lang w:val="en-IE" w:eastAsia="en-IE"/>
        </w:rPr>
      </w:pPr>
      <w:hyperlink w:anchor="_Toc498115818" w:history="1">
        <w:r w:rsidR="00551086" w:rsidRPr="00697AD9">
          <w:rPr>
            <w:rStyle w:val="Hyperlink"/>
            <w:lang w:eastAsia="en-GB"/>
          </w:rPr>
          <w:t>3.5</w:t>
        </w:r>
        <w:r w:rsidR="00551086">
          <w:rPr>
            <w:color w:val="auto"/>
            <w:sz w:val="22"/>
            <w:szCs w:val="22"/>
            <w:lang w:val="en-IE" w:eastAsia="en-IE"/>
          </w:rPr>
          <w:tab/>
        </w:r>
        <w:r w:rsidR="00551086" w:rsidRPr="00697AD9">
          <w:rPr>
            <w:rStyle w:val="Hyperlink"/>
            <w:lang w:eastAsia="en-GB"/>
          </w:rPr>
          <w:t>Overview of the Current and Future Voice and Data Communication Technologies</w:t>
        </w:r>
        <w:r w:rsidR="00551086">
          <w:rPr>
            <w:webHidden/>
          </w:rPr>
          <w:tab/>
        </w:r>
        <w:r w:rsidR="00551086">
          <w:rPr>
            <w:webHidden/>
          </w:rPr>
          <w:fldChar w:fldCharType="begin"/>
        </w:r>
        <w:r w:rsidR="00551086">
          <w:rPr>
            <w:webHidden/>
          </w:rPr>
          <w:instrText xml:space="preserve"> PAGEREF _Toc498115818 \h </w:instrText>
        </w:r>
        <w:r w:rsidR="00551086">
          <w:rPr>
            <w:webHidden/>
          </w:rPr>
        </w:r>
        <w:r w:rsidR="00551086">
          <w:rPr>
            <w:webHidden/>
          </w:rPr>
          <w:fldChar w:fldCharType="separate"/>
        </w:r>
        <w:r w:rsidR="00086753">
          <w:rPr>
            <w:webHidden/>
          </w:rPr>
          <w:t>19</w:t>
        </w:r>
        <w:r w:rsidR="00551086">
          <w:rPr>
            <w:webHidden/>
          </w:rPr>
          <w:fldChar w:fldCharType="end"/>
        </w:r>
      </w:hyperlink>
    </w:p>
    <w:p w14:paraId="1501112F" w14:textId="77777777" w:rsidR="00551086" w:rsidRDefault="00DC55BD">
      <w:pPr>
        <w:pStyle w:val="TOC2"/>
        <w:rPr>
          <w:color w:val="auto"/>
          <w:sz w:val="22"/>
          <w:szCs w:val="22"/>
          <w:lang w:val="en-IE" w:eastAsia="en-IE"/>
        </w:rPr>
      </w:pPr>
      <w:hyperlink w:anchor="_Toc498115820" w:history="1">
        <w:r w:rsidR="00551086" w:rsidRPr="00697AD9">
          <w:rPr>
            <w:rStyle w:val="Hyperlink"/>
            <w:lang w:eastAsia="en-GB"/>
          </w:rPr>
          <w:t>3.6</w:t>
        </w:r>
        <w:r w:rsidR="00551086">
          <w:rPr>
            <w:color w:val="auto"/>
            <w:sz w:val="22"/>
            <w:szCs w:val="22"/>
            <w:lang w:val="en-IE" w:eastAsia="en-IE"/>
          </w:rPr>
          <w:tab/>
        </w:r>
        <w:r w:rsidR="00551086" w:rsidRPr="00697AD9">
          <w:rPr>
            <w:rStyle w:val="Hyperlink"/>
            <w:lang w:eastAsia="en-GB"/>
          </w:rPr>
          <w:t>Vision: Automated Selection Process of Available Communication Technologies</w:t>
        </w:r>
        <w:r w:rsidR="00551086">
          <w:rPr>
            <w:webHidden/>
          </w:rPr>
          <w:tab/>
        </w:r>
        <w:r w:rsidR="00551086">
          <w:rPr>
            <w:webHidden/>
          </w:rPr>
          <w:fldChar w:fldCharType="begin"/>
        </w:r>
        <w:r w:rsidR="00551086">
          <w:rPr>
            <w:webHidden/>
          </w:rPr>
          <w:instrText xml:space="preserve"> PAGEREF _Toc498115820 \h </w:instrText>
        </w:r>
        <w:r w:rsidR="00551086">
          <w:rPr>
            <w:webHidden/>
          </w:rPr>
        </w:r>
        <w:r w:rsidR="00551086">
          <w:rPr>
            <w:webHidden/>
          </w:rPr>
          <w:fldChar w:fldCharType="separate"/>
        </w:r>
        <w:r w:rsidR="00086753">
          <w:rPr>
            <w:webHidden/>
          </w:rPr>
          <w:t>22</w:t>
        </w:r>
        <w:r w:rsidR="00551086">
          <w:rPr>
            <w:webHidden/>
          </w:rPr>
          <w:fldChar w:fldCharType="end"/>
        </w:r>
      </w:hyperlink>
    </w:p>
    <w:p w14:paraId="64FD0373" w14:textId="77777777" w:rsidR="00551086" w:rsidRDefault="00DC55BD">
      <w:pPr>
        <w:pStyle w:val="TOC2"/>
        <w:rPr>
          <w:color w:val="auto"/>
          <w:sz w:val="22"/>
          <w:szCs w:val="22"/>
          <w:lang w:val="en-IE" w:eastAsia="en-IE"/>
        </w:rPr>
      </w:pPr>
      <w:hyperlink w:anchor="_Toc498115821" w:history="1">
        <w:r w:rsidR="00551086" w:rsidRPr="00697AD9">
          <w:rPr>
            <w:rStyle w:val="Hyperlink"/>
            <w:lang w:eastAsia="de-DE"/>
          </w:rPr>
          <w:t>3.7</w:t>
        </w:r>
        <w:r w:rsidR="00551086">
          <w:rPr>
            <w:color w:val="auto"/>
            <w:sz w:val="22"/>
            <w:szCs w:val="22"/>
            <w:lang w:val="en-IE" w:eastAsia="en-IE"/>
          </w:rPr>
          <w:tab/>
        </w:r>
        <w:r w:rsidR="00551086" w:rsidRPr="00697AD9">
          <w:rPr>
            <w:rStyle w:val="Hyperlink"/>
            <w:lang w:eastAsia="de-DE"/>
          </w:rPr>
          <w:t>Modernisation of GMDSS</w:t>
        </w:r>
        <w:r w:rsidR="00551086">
          <w:rPr>
            <w:webHidden/>
          </w:rPr>
          <w:tab/>
        </w:r>
        <w:r w:rsidR="00551086">
          <w:rPr>
            <w:webHidden/>
          </w:rPr>
          <w:fldChar w:fldCharType="begin"/>
        </w:r>
        <w:r w:rsidR="00551086">
          <w:rPr>
            <w:webHidden/>
          </w:rPr>
          <w:instrText xml:space="preserve"> PAGEREF _Toc498115821 \h </w:instrText>
        </w:r>
        <w:r w:rsidR="00551086">
          <w:rPr>
            <w:webHidden/>
          </w:rPr>
        </w:r>
        <w:r w:rsidR="00551086">
          <w:rPr>
            <w:webHidden/>
          </w:rPr>
          <w:fldChar w:fldCharType="separate"/>
        </w:r>
        <w:r w:rsidR="00086753">
          <w:rPr>
            <w:webHidden/>
          </w:rPr>
          <w:t>23</w:t>
        </w:r>
        <w:r w:rsidR="00551086">
          <w:rPr>
            <w:webHidden/>
          </w:rPr>
          <w:fldChar w:fldCharType="end"/>
        </w:r>
      </w:hyperlink>
    </w:p>
    <w:p w14:paraId="597A48A3" w14:textId="77777777" w:rsidR="00551086" w:rsidRDefault="00DC55BD">
      <w:pPr>
        <w:pStyle w:val="TOC3"/>
        <w:tabs>
          <w:tab w:val="left" w:pos="1100"/>
          <w:tab w:val="right" w:leader="dot" w:pos="10224"/>
        </w:tabs>
        <w:rPr>
          <w:noProof/>
          <w:color w:val="auto"/>
          <w:sz w:val="22"/>
          <w:szCs w:val="22"/>
          <w:lang w:val="en-IE" w:eastAsia="en-IE"/>
        </w:rPr>
      </w:pPr>
      <w:hyperlink w:anchor="_Toc498115822" w:history="1">
        <w:r w:rsidR="00551086" w:rsidRPr="00697AD9">
          <w:rPr>
            <w:rStyle w:val="Hyperlink"/>
            <w:noProof/>
          </w:rPr>
          <w:t>3.7.1</w:t>
        </w:r>
        <w:r w:rsidR="00551086">
          <w:rPr>
            <w:noProof/>
            <w:color w:val="auto"/>
            <w:sz w:val="22"/>
            <w:szCs w:val="22"/>
            <w:lang w:val="en-IE" w:eastAsia="en-IE"/>
          </w:rPr>
          <w:tab/>
        </w:r>
        <w:r w:rsidR="00551086" w:rsidRPr="00697AD9">
          <w:rPr>
            <w:rStyle w:val="Hyperlink"/>
            <w:noProof/>
          </w:rPr>
          <w:t>Current GMDSS System Components</w:t>
        </w:r>
        <w:r w:rsidR="00551086">
          <w:rPr>
            <w:noProof/>
            <w:webHidden/>
          </w:rPr>
          <w:tab/>
        </w:r>
        <w:r w:rsidR="00551086">
          <w:rPr>
            <w:noProof/>
            <w:webHidden/>
          </w:rPr>
          <w:fldChar w:fldCharType="begin"/>
        </w:r>
        <w:r w:rsidR="00551086">
          <w:rPr>
            <w:noProof/>
            <w:webHidden/>
          </w:rPr>
          <w:instrText xml:space="preserve"> PAGEREF _Toc498115822 \h </w:instrText>
        </w:r>
        <w:r w:rsidR="00551086">
          <w:rPr>
            <w:noProof/>
            <w:webHidden/>
          </w:rPr>
        </w:r>
        <w:r w:rsidR="00551086">
          <w:rPr>
            <w:noProof/>
            <w:webHidden/>
          </w:rPr>
          <w:fldChar w:fldCharType="separate"/>
        </w:r>
        <w:r w:rsidR="00086753">
          <w:rPr>
            <w:noProof/>
            <w:webHidden/>
          </w:rPr>
          <w:t>23</w:t>
        </w:r>
        <w:r w:rsidR="00551086">
          <w:rPr>
            <w:noProof/>
            <w:webHidden/>
          </w:rPr>
          <w:fldChar w:fldCharType="end"/>
        </w:r>
      </w:hyperlink>
    </w:p>
    <w:p w14:paraId="43418AB4" w14:textId="77777777" w:rsidR="00551086" w:rsidRDefault="00DC55BD">
      <w:pPr>
        <w:pStyle w:val="TOC3"/>
        <w:tabs>
          <w:tab w:val="left" w:pos="1100"/>
          <w:tab w:val="right" w:leader="dot" w:pos="10224"/>
        </w:tabs>
        <w:rPr>
          <w:noProof/>
          <w:color w:val="auto"/>
          <w:sz w:val="22"/>
          <w:szCs w:val="22"/>
          <w:lang w:val="en-IE" w:eastAsia="en-IE"/>
        </w:rPr>
      </w:pPr>
      <w:hyperlink w:anchor="_Toc498115823" w:history="1">
        <w:r w:rsidR="00551086" w:rsidRPr="00697AD9">
          <w:rPr>
            <w:rStyle w:val="Hyperlink"/>
            <w:noProof/>
          </w:rPr>
          <w:t>3.7.2</w:t>
        </w:r>
        <w:r w:rsidR="00551086">
          <w:rPr>
            <w:noProof/>
            <w:color w:val="auto"/>
            <w:sz w:val="22"/>
            <w:szCs w:val="22"/>
            <w:lang w:val="en-IE" w:eastAsia="en-IE"/>
          </w:rPr>
          <w:tab/>
        </w:r>
        <w:r w:rsidR="00551086" w:rsidRPr="00697AD9">
          <w:rPr>
            <w:rStyle w:val="Hyperlink"/>
            <w:noProof/>
          </w:rPr>
          <w:t>Possible System Components for the Modernisation of GMDSS</w:t>
        </w:r>
        <w:r w:rsidR="00551086">
          <w:rPr>
            <w:noProof/>
            <w:webHidden/>
          </w:rPr>
          <w:tab/>
        </w:r>
        <w:r w:rsidR="00551086">
          <w:rPr>
            <w:noProof/>
            <w:webHidden/>
          </w:rPr>
          <w:fldChar w:fldCharType="begin"/>
        </w:r>
        <w:r w:rsidR="00551086">
          <w:rPr>
            <w:noProof/>
            <w:webHidden/>
          </w:rPr>
          <w:instrText xml:space="preserve"> PAGEREF _Toc498115823 \h </w:instrText>
        </w:r>
        <w:r w:rsidR="00551086">
          <w:rPr>
            <w:noProof/>
            <w:webHidden/>
          </w:rPr>
        </w:r>
        <w:r w:rsidR="00551086">
          <w:rPr>
            <w:noProof/>
            <w:webHidden/>
          </w:rPr>
          <w:fldChar w:fldCharType="separate"/>
        </w:r>
        <w:r w:rsidR="00086753">
          <w:rPr>
            <w:noProof/>
            <w:webHidden/>
          </w:rPr>
          <w:t>24</w:t>
        </w:r>
        <w:r w:rsidR="00551086">
          <w:rPr>
            <w:noProof/>
            <w:webHidden/>
          </w:rPr>
          <w:fldChar w:fldCharType="end"/>
        </w:r>
      </w:hyperlink>
    </w:p>
    <w:p w14:paraId="4472EE09" w14:textId="77777777" w:rsidR="00551086" w:rsidRDefault="00DC55BD">
      <w:pPr>
        <w:pStyle w:val="TOC2"/>
        <w:rPr>
          <w:color w:val="auto"/>
          <w:sz w:val="22"/>
          <w:szCs w:val="22"/>
          <w:lang w:val="en-IE" w:eastAsia="en-IE"/>
        </w:rPr>
      </w:pPr>
      <w:hyperlink w:anchor="_Toc498115824" w:history="1">
        <w:r w:rsidR="00551086" w:rsidRPr="00697AD9">
          <w:rPr>
            <w:rStyle w:val="Hyperlink"/>
            <w:lang w:eastAsia="de-DE"/>
          </w:rPr>
          <w:t>4.1</w:t>
        </w:r>
        <w:r w:rsidR="00551086">
          <w:rPr>
            <w:color w:val="auto"/>
            <w:sz w:val="22"/>
            <w:szCs w:val="22"/>
            <w:lang w:val="en-IE" w:eastAsia="en-IE"/>
          </w:rPr>
          <w:tab/>
        </w:r>
        <w:r w:rsidR="00551086" w:rsidRPr="00697AD9">
          <w:rPr>
            <w:rStyle w:val="Hyperlink"/>
            <w:lang w:eastAsia="de-DE"/>
          </w:rPr>
          <w:t>Situation with Respect to Existing Spectrum Usage</w:t>
        </w:r>
        <w:r w:rsidR="00551086">
          <w:rPr>
            <w:webHidden/>
          </w:rPr>
          <w:tab/>
        </w:r>
        <w:r w:rsidR="00551086">
          <w:rPr>
            <w:webHidden/>
          </w:rPr>
          <w:fldChar w:fldCharType="begin"/>
        </w:r>
        <w:r w:rsidR="00551086">
          <w:rPr>
            <w:webHidden/>
          </w:rPr>
          <w:instrText xml:space="preserve"> PAGEREF _Toc498115824 \h </w:instrText>
        </w:r>
        <w:r w:rsidR="00551086">
          <w:rPr>
            <w:webHidden/>
          </w:rPr>
        </w:r>
        <w:r w:rsidR="00551086">
          <w:rPr>
            <w:webHidden/>
          </w:rPr>
          <w:fldChar w:fldCharType="separate"/>
        </w:r>
        <w:r w:rsidR="00086753">
          <w:rPr>
            <w:webHidden/>
          </w:rPr>
          <w:t>25</w:t>
        </w:r>
        <w:r w:rsidR="00551086">
          <w:rPr>
            <w:webHidden/>
          </w:rPr>
          <w:fldChar w:fldCharType="end"/>
        </w:r>
      </w:hyperlink>
    </w:p>
    <w:p w14:paraId="0822B686" w14:textId="77777777" w:rsidR="00551086" w:rsidRDefault="00DC55BD">
      <w:pPr>
        <w:pStyle w:val="TOC2"/>
        <w:rPr>
          <w:color w:val="auto"/>
          <w:sz w:val="22"/>
          <w:szCs w:val="22"/>
          <w:lang w:val="en-IE" w:eastAsia="en-IE"/>
        </w:rPr>
      </w:pPr>
      <w:hyperlink w:anchor="_Toc498115825" w:history="1">
        <w:r w:rsidR="00551086" w:rsidRPr="00697AD9">
          <w:rPr>
            <w:rStyle w:val="Hyperlink"/>
            <w:lang w:eastAsia="en-GB"/>
          </w:rPr>
          <w:t>4.2</w:t>
        </w:r>
        <w:r w:rsidR="00551086">
          <w:rPr>
            <w:color w:val="auto"/>
            <w:sz w:val="22"/>
            <w:szCs w:val="22"/>
            <w:lang w:val="en-IE" w:eastAsia="en-IE"/>
          </w:rPr>
          <w:tab/>
        </w:r>
        <w:r w:rsidR="00551086" w:rsidRPr="00697AD9">
          <w:rPr>
            <w:rStyle w:val="Hyperlink"/>
            <w:lang w:eastAsia="en-GB"/>
          </w:rPr>
          <w:t>WRC-19 Agenda Items</w:t>
        </w:r>
        <w:r w:rsidR="00551086">
          <w:rPr>
            <w:webHidden/>
          </w:rPr>
          <w:tab/>
        </w:r>
        <w:r w:rsidR="00551086">
          <w:rPr>
            <w:webHidden/>
          </w:rPr>
          <w:fldChar w:fldCharType="begin"/>
        </w:r>
        <w:r w:rsidR="00551086">
          <w:rPr>
            <w:webHidden/>
          </w:rPr>
          <w:instrText xml:space="preserve"> PAGEREF _Toc498115825 \h </w:instrText>
        </w:r>
        <w:r w:rsidR="00551086">
          <w:rPr>
            <w:webHidden/>
          </w:rPr>
        </w:r>
        <w:r w:rsidR="00551086">
          <w:rPr>
            <w:webHidden/>
          </w:rPr>
          <w:fldChar w:fldCharType="separate"/>
        </w:r>
        <w:r w:rsidR="00086753">
          <w:rPr>
            <w:webHidden/>
          </w:rPr>
          <w:t>25</w:t>
        </w:r>
        <w:r w:rsidR="00551086">
          <w:rPr>
            <w:webHidden/>
          </w:rPr>
          <w:fldChar w:fldCharType="end"/>
        </w:r>
      </w:hyperlink>
    </w:p>
    <w:p w14:paraId="36C0F1B2" w14:textId="77777777" w:rsidR="00551086" w:rsidRDefault="00DC55BD">
      <w:pPr>
        <w:pStyle w:val="TOC3"/>
        <w:tabs>
          <w:tab w:val="left" w:pos="1100"/>
          <w:tab w:val="right" w:leader="dot" w:pos="10224"/>
        </w:tabs>
        <w:rPr>
          <w:noProof/>
          <w:color w:val="auto"/>
          <w:sz w:val="22"/>
          <w:szCs w:val="22"/>
          <w:lang w:val="en-IE" w:eastAsia="en-IE"/>
        </w:rPr>
      </w:pPr>
      <w:hyperlink w:anchor="_Toc498115826" w:history="1">
        <w:r w:rsidR="00551086" w:rsidRPr="00697AD9">
          <w:rPr>
            <w:rStyle w:val="Hyperlink"/>
            <w:noProof/>
          </w:rPr>
          <w:t>4.2.1</w:t>
        </w:r>
        <w:r w:rsidR="00551086">
          <w:rPr>
            <w:noProof/>
            <w:color w:val="auto"/>
            <w:sz w:val="22"/>
            <w:szCs w:val="22"/>
            <w:lang w:val="en-IE" w:eastAsia="en-IE"/>
          </w:rPr>
          <w:tab/>
        </w:r>
        <w:r w:rsidR="00551086" w:rsidRPr="00697AD9">
          <w:rPr>
            <w:rStyle w:val="Hyperlink"/>
            <w:noProof/>
          </w:rPr>
          <w:t>Agenda Item 1.5</w:t>
        </w:r>
        <w:r w:rsidR="00551086">
          <w:rPr>
            <w:noProof/>
            <w:webHidden/>
          </w:rPr>
          <w:tab/>
        </w:r>
        <w:r w:rsidR="00551086">
          <w:rPr>
            <w:noProof/>
            <w:webHidden/>
          </w:rPr>
          <w:fldChar w:fldCharType="begin"/>
        </w:r>
        <w:r w:rsidR="00551086">
          <w:rPr>
            <w:noProof/>
            <w:webHidden/>
          </w:rPr>
          <w:instrText xml:space="preserve"> PAGEREF _Toc498115826 \h </w:instrText>
        </w:r>
        <w:r w:rsidR="00551086">
          <w:rPr>
            <w:noProof/>
            <w:webHidden/>
          </w:rPr>
        </w:r>
        <w:r w:rsidR="00551086">
          <w:rPr>
            <w:noProof/>
            <w:webHidden/>
          </w:rPr>
          <w:fldChar w:fldCharType="separate"/>
        </w:r>
        <w:r w:rsidR="00086753">
          <w:rPr>
            <w:noProof/>
            <w:webHidden/>
          </w:rPr>
          <w:t>25</w:t>
        </w:r>
        <w:r w:rsidR="00551086">
          <w:rPr>
            <w:noProof/>
            <w:webHidden/>
          </w:rPr>
          <w:fldChar w:fldCharType="end"/>
        </w:r>
      </w:hyperlink>
    </w:p>
    <w:p w14:paraId="23050A4A" w14:textId="77777777" w:rsidR="00551086" w:rsidRDefault="00DC55BD">
      <w:pPr>
        <w:pStyle w:val="TOC3"/>
        <w:tabs>
          <w:tab w:val="left" w:pos="1100"/>
          <w:tab w:val="right" w:leader="dot" w:pos="10224"/>
        </w:tabs>
        <w:rPr>
          <w:noProof/>
          <w:color w:val="auto"/>
          <w:sz w:val="22"/>
          <w:szCs w:val="22"/>
          <w:lang w:val="en-IE" w:eastAsia="en-IE"/>
        </w:rPr>
      </w:pPr>
      <w:hyperlink w:anchor="_Toc498115827" w:history="1">
        <w:r w:rsidR="00551086" w:rsidRPr="00697AD9">
          <w:rPr>
            <w:rStyle w:val="Hyperlink"/>
            <w:noProof/>
          </w:rPr>
          <w:t>4.2.2</w:t>
        </w:r>
        <w:r w:rsidR="00551086">
          <w:rPr>
            <w:noProof/>
            <w:color w:val="auto"/>
            <w:sz w:val="22"/>
            <w:szCs w:val="22"/>
            <w:lang w:val="en-IE" w:eastAsia="en-IE"/>
          </w:rPr>
          <w:tab/>
        </w:r>
        <w:r w:rsidR="00551086" w:rsidRPr="00697AD9">
          <w:rPr>
            <w:rStyle w:val="Hyperlink"/>
            <w:noProof/>
          </w:rPr>
          <w:t>Agenda Item 1.8</w:t>
        </w:r>
        <w:r w:rsidR="00551086">
          <w:rPr>
            <w:noProof/>
            <w:webHidden/>
          </w:rPr>
          <w:tab/>
        </w:r>
        <w:r w:rsidR="00551086">
          <w:rPr>
            <w:noProof/>
            <w:webHidden/>
          </w:rPr>
          <w:fldChar w:fldCharType="begin"/>
        </w:r>
        <w:r w:rsidR="00551086">
          <w:rPr>
            <w:noProof/>
            <w:webHidden/>
          </w:rPr>
          <w:instrText xml:space="preserve"> PAGEREF _Toc498115827 \h </w:instrText>
        </w:r>
        <w:r w:rsidR="00551086">
          <w:rPr>
            <w:noProof/>
            <w:webHidden/>
          </w:rPr>
        </w:r>
        <w:r w:rsidR="00551086">
          <w:rPr>
            <w:noProof/>
            <w:webHidden/>
          </w:rPr>
          <w:fldChar w:fldCharType="separate"/>
        </w:r>
        <w:r w:rsidR="00086753">
          <w:rPr>
            <w:noProof/>
            <w:webHidden/>
          </w:rPr>
          <w:t>26</w:t>
        </w:r>
        <w:r w:rsidR="00551086">
          <w:rPr>
            <w:noProof/>
            <w:webHidden/>
          </w:rPr>
          <w:fldChar w:fldCharType="end"/>
        </w:r>
      </w:hyperlink>
    </w:p>
    <w:p w14:paraId="13687D72" w14:textId="77777777" w:rsidR="00551086" w:rsidRDefault="00DC55BD">
      <w:pPr>
        <w:pStyle w:val="TOC3"/>
        <w:tabs>
          <w:tab w:val="left" w:pos="1100"/>
          <w:tab w:val="right" w:leader="dot" w:pos="10224"/>
        </w:tabs>
        <w:rPr>
          <w:noProof/>
          <w:color w:val="auto"/>
          <w:sz w:val="22"/>
          <w:szCs w:val="22"/>
          <w:lang w:val="en-IE" w:eastAsia="en-IE"/>
        </w:rPr>
      </w:pPr>
      <w:hyperlink w:anchor="_Toc498115828" w:history="1">
        <w:r w:rsidR="00551086" w:rsidRPr="00697AD9">
          <w:rPr>
            <w:rStyle w:val="Hyperlink"/>
            <w:noProof/>
          </w:rPr>
          <w:t>4.2.3</w:t>
        </w:r>
        <w:r w:rsidR="00551086">
          <w:rPr>
            <w:noProof/>
            <w:color w:val="auto"/>
            <w:sz w:val="22"/>
            <w:szCs w:val="22"/>
            <w:lang w:val="en-IE" w:eastAsia="en-IE"/>
          </w:rPr>
          <w:tab/>
        </w:r>
        <w:r w:rsidR="00551086" w:rsidRPr="00697AD9">
          <w:rPr>
            <w:rStyle w:val="Hyperlink"/>
            <w:noProof/>
          </w:rPr>
          <w:t>Agenda Item 1.9</w:t>
        </w:r>
        <w:r w:rsidR="00551086">
          <w:rPr>
            <w:noProof/>
            <w:webHidden/>
          </w:rPr>
          <w:tab/>
        </w:r>
        <w:r w:rsidR="00551086">
          <w:rPr>
            <w:noProof/>
            <w:webHidden/>
          </w:rPr>
          <w:fldChar w:fldCharType="begin"/>
        </w:r>
        <w:r w:rsidR="00551086">
          <w:rPr>
            <w:noProof/>
            <w:webHidden/>
          </w:rPr>
          <w:instrText xml:space="preserve"> PAGEREF _Toc498115828 \h </w:instrText>
        </w:r>
        <w:r w:rsidR="00551086">
          <w:rPr>
            <w:noProof/>
            <w:webHidden/>
          </w:rPr>
        </w:r>
        <w:r w:rsidR="00551086">
          <w:rPr>
            <w:noProof/>
            <w:webHidden/>
          </w:rPr>
          <w:fldChar w:fldCharType="separate"/>
        </w:r>
        <w:r w:rsidR="00086753">
          <w:rPr>
            <w:noProof/>
            <w:webHidden/>
          </w:rPr>
          <w:t>26</w:t>
        </w:r>
        <w:r w:rsidR="00551086">
          <w:rPr>
            <w:noProof/>
            <w:webHidden/>
          </w:rPr>
          <w:fldChar w:fldCharType="end"/>
        </w:r>
      </w:hyperlink>
    </w:p>
    <w:p w14:paraId="2AA1399C" w14:textId="77777777" w:rsidR="00551086" w:rsidRDefault="00DC55BD">
      <w:pPr>
        <w:pStyle w:val="TOC2"/>
        <w:rPr>
          <w:color w:val="auto"/>
          <w:sz w:val="22"/>
          <w:szCs w:val="22"/>
          <w:lang w:val="en-IE" w:eastAsia="en-IE"/>
        </w:rPr>
      </w:pPr>
      <w:hyperlink w:anchor="_Toc498115829" w:history="1">
        <w:r w:rsidR="00551086" w:rsidRPr="00697AD9">
          <w:rPr>
            <w:rStyle w:val="Hyperlink"/>
            <w:lang w:eastAsia="en-GB"/>
          </w:rPr>
          <w:t>4.3</w:t>
        </w:r>
        <w:r w:rsidR="00551086">
          <w:rPr>
            <w:color w:val="auto"/>
            <w:sz w:val="22"/>
            <w:szCs w:val="22"/>
            <w:lang w:val="en-IE" w:eastAsia="en-IE"/>
          </w:rPr>
          <w:tab/>
        </w:r>
        <w:r w:rsidR="00551086" w:rsidRPr="00697AD9">
          <w:rPr>
            <w:rStyle w:val="Hyperlink"/>
            <w:lang w:eastAsia="en-GB"/>
          </w:rPr>
          <w:t>Preliminary Agenda for WRC-23</w:t>
        </w:r>
        <w:r w:rsidR="00551086">
          <w:rPr>
            <w:webHidden/>
          </w:rPr>
          <w:tab/>
        </w:r>
        <w:r w:rsidR="00551086">
          <w:rPr>
            <w:webHidden/>
          </w:rPr>
          <w:fldChar w:fldCharType="begin"/>
        </w:r>
        <w:r w:rsidR="00551086">
          <w:rPr>
            <w:webHidden/>
          </w:rPr>
          <w:instrText xml:space="preserve"> PAGEREF _Toc498115829 \h </w:instrText>
        </w:r>
        <w:r w:rsidR="00551086">
          <w:rPr>
            <w:webHidden/>
          </w:rPr>
        </w:r>
        <w:r w:rsidR="00551086">
          <w:rPr>
            <w:webHidden/>
          </w:rPr>
          <w:fldChar w:fldCharType="separate"/>
        </w:r>
        <w:r w:rsidR="00086753">
          <w:rPr>
            <w:webHidden/>
          </w:rPr>
          <w:t>26</w:t>
        </w:r>
        <w:r w:rsidR="00551086">
          <w:rPr>
            <w:webHidden/>
          </w:rPr>
          <w:fldChar w:fldCharType="end"/>
        </w:r>
      </w:hyperlink>
    </w:p>
    <w:p w14:paraId="062BDC2F" w14:textId="77777777" w:rsidR="00551086" w:rsidRDefault="00DC55BD">
      <w:pPr>
        <w:pStyle w:val="TOC2"/>
        <w:rPr>
          <w:color w:val="auto"/>
          <w:sz w:val="22"/>
          <w:szCs w:val="22"/>
          <w:lang w:val="en-IE" w:eastAsia="en-IE"/>
        </w:rPr>
      </w:pPr>
      <w:hyperlink w:anchor="_Toc498115830" w:history="1">
        <w:r w:rsidR="00551086" w:rsidRPr="00697AD9">
          <w:rPr>
            <w:rStyle w:val="Hyperlink"/>
            <w:lang w:val="en-US"/>
          </w:rPr>
          <w:t>E1.1</w:t>
        </w:r>
        <w:r w:rsidR="00551086">
          <w:rPr>
            <w:color w:val="auto"/>
            <w:sz w:val="22"/>
            <w:szCs w:val="22"/>
            <w:lang w:val="en-IE" w:eastAsia="en-IE"/>
          </w:rPr>
          <w:tab/>
        </w:r>
        <w:r w:rsidR="00551086" w:rsidRPr="00697AD9">
          <w:rPr>
            <w:rStyle w:val="Hyperlink"/>
            <w:lang w:val="en-US"/>
          </w:rPr>
          <w:t>VHF data exchange system: data exchange between terrestrial stations</w:t>
        </w:r>
        <w:r w:rsidR="00551086">
          <w:rPr>
            <w:webHidden/>
          </w:rPr>
          <w:tab/>
        </w:r>
        <w:r w:rsidR="00551086">
          <w:rPr>
            <w:webHidden/>
          </w:rPr>
          <w:fldChar w:fldCharType="begin"/>
        </w:r>
        <w:r w:rsidR="00551086">
          <w:rPr>
            <w:webHidden/>
          </w:rPr>
          <w:instrText xml:space="preserve"> PAGEREF _Toc498115830 \h </w:instrText>
        </w:r>
        <w:r w:rsidR="00551086">
          <w:rPr>
            <w:webHidden/>
          </w:rPr>
        </w:r>
        <w:r w:rsidR="00551086">
          <w:rPr>
            <w:webHidden/>
          </w:rPr>
          <w:fldChar w:fldCharType="separate"/>
        </w:r>
        <w:r w:rsidR="00086753">
          <w:rPr>
            <w:webHidden/>
          </w:rPr>
          <w:t>65</w:t>
        </w:r>
        <w:r w:rsidR="00551086">
          <w:rPr>
            <w:webHidden/>
          </w:rPr>
          <w:fldChar w:fldCharType="end"/>
        </w:r>
      </w:hyperlink>
    </w:p>
    <w:p w14:paraId="5BAAA7A0" w14:textId="77777777" w:rsidR="00551086" w:rsidRDefault="00DC55BD">
      <w:pPr>
        <w:pStyle w:val="TOC2"/>
        <w:rPr>
          <w:color w:val="auto"/>
          <w:sz w:val="22"/>
          <w:szCs w:val="22"/>
          <w:lang w:val="en-IE" w:eastAsia="en-IE"/>
        </w:rPr>
      </w:pPr>
      <w:hyperlink w:anchor="_Toc498115831" w:history="1">
        <w:r w:rsidR="00551086" w:rsidRPr="00697AD9">
          <w:rPr>
            <w:rStyle w:val="Hyperlink"/>
            <w:lang w:val="en-US"/>
          </w:rPr>
          <w:t>E1.2</w:t>
        </w:r>
        <w:r w:rsidR="00551086">
          <w:rPr>
            <w:color w:val="auto"/>
            <w:sz w:val="22"/>
            <w:szCs w:val="22"/>
            <w:lang w:val="en-IE" w:eastAsia="en-IE"/>
          </w:rPr>
          <w:tab/>
        </w:r>
        <w:r w:rsidR="00551086" w:rsidRPr="00697AD9">
          <w:rPr>
            <w:rStyle w:val="Hyperlink"/>
            <w:lang w:val="en-US"/>
          </w:rPr>
          <w:t>VHF data exchange system: data exchange between satellites and terrestrial stations</w:t>
        </w:r>
        <w:r w:rsidR="00551086">
          <w:rPr>
            <w:webHidden/>
          </w:rPr>
          <w:tab/>
        </w:r>
        <w:r w:rsidR="00551086">
          <w:rPr>
            <w:webHidden/>
          </w:rPr>
          <w:fldChar w:fldCharType="begin"/>
        </w:r>
        <w:r w:rsidR="00551086">
          <w:rPr>
            <w:webHidden/>
          </w:rPr>
          <w:instrText xml:space="preserve"> PAGEREF _Toc498115831 \h </w:instrText>
        </w:r>
        <w:r w:rsidR="00551086">
          <w:rPr>
            <w:webHidden/>
          </w:rPr>
        </w:r>
        <w:r w:rsidR="00551086">
          <w:rPr>
            <w:webHidden/>
          </w:rPr>
          <w:fldChar w:fldCharType="separate"/>
        </w:r>
        <w:r w:rsidR="00086753">
          <w:rPr>
            <w:webHidden/>
          </w:rPr>
          <w:t>65</w:t>
        </w:r>
        <w:r w:rsidR="00551086">
          <w:rPr>
            <w:webHidden/>
          </w:rPr>
          <w:fldChar w:fldCharType="end"/>
        </w:r>
      </w:hyperlink>
    </w:p>
    <w:p w14:paraId="3CED99F0" w14:textId="77777777" w:rsidR="00551086" w:rsidRDefault="00DC55BD">
      <w:pPr>
        <w:pStyle w:val="TOC2"/>
        <w:rPr>
          <w:color w:val="auto"/>
          <w:sz w:val="22"/>
          <w:szCs w:val="22"/>
          <w:lang w:val="en-IE" w:eastAsia="en-IE"/>
        </w:rPr>
      </w:pPr>
      <w:hyperlink w:anchor="_Toc498115832" w:history="1">
        <w:r w:rsidR="00551086" w:rsidRPr="00697AD9">
          <w:rPr>
            <w:rStyle w:val="Hyperlink"/>
          </w:rPr>
          <w:t>E4.1</w:t>
        </w:r>
        <w:r w:rsidR="00551086">
          <w:rPr>
            <w:color w:val="auto"/>
            <w:sz w:val="22"/>
            <w:szCs w:val="22"/>
            <w:lang w:val="en-IE" w:eastAsia="en-IE"/>
          </w:rPr>
          <w:tab/>
        </w:r>
        <w:r w:rsidR="00551086" w:rsidRPr="00697AD9">
          <w:rPr>
            <w:rStyle w:val="Hyperlink"/>
          </w:rPr>
          <w:t>Number of ships</w:t>
        </w:r>
        <w:r w:rsidR="00551086">
          <w:rPr>
            <w:webHidden/>
          </w:rPr>
          <w:tab/>
        </w:r>
        <w:r w:rsidR="00551086">
          <w:rPr>
            <w:webHidden/>
          </w:rPr>
          <w:fldChar w:fldCharType="begin"/>
        </w:r>
        <w:r w:rsidR="00551086">
          <w:rPr>
            <w:webHidden/>
          </w:rPr>
          <w:instrText xml:space="preserve"> PAGEREF _Toc498115832 \h </w:instrText>
        </w:r>
        <w:r w:rsidR="00551086">
          <w:rPr>
            <w:webHidden/>
          </w:rPr>
        </w:r>
        <w:r w:rsidR="00551086">
          <w:rPr>
            <w:webHidden/>
          </w:rPr>
          <w:fldChar w:fldCharType="separate"/>
        </w:r>
        <w:r w:rsidR="00086753">
          <w:rPr>
            <w:webHidden/>
          </w:rPr>
          <w:t>66</w:t>
        </w:r>
        <w:r w:rsidR="00551086">
          <w:rPr>
            <w:webHidden/>
          </w:rPr>
          <w:fldChar w:fldCharType="end"/>
        </w:r>
      </w:hyperlink>
    </w:p>
    <w:p w14:paraId="02376CD9" w14:textId="77777777" w:rsidR="00551086" w:rsidRDefault="00DC55BD">
      <w:pPr>
        <w:pStyle w:val="TOC2"/>
        <w:rPr>
          <w:color w:val="auto"/>
          <w:sz w:val="22"/>
          <w:szCs w:val="22"/>
          <w:lang w:val="en-IE" w:eastAsia="en-IE"/>
        </w:rPr>
      </w:pPr>
      <w:hyperlink w:anchor="_Toc498115833" w:history="1">
        <w:r w:rsidR="00551086" w:rsidRPr="00697AD9">
          <w:rPr>
            <w:rStyle w:val="Hyperlink"/>
          </w:rPr>
          <w:t>E4.2</w:t>
        </w:r>
        <w:r w:rsidR="00551086">
          <w:rPr>
            <w:color w:val="auto"/>
            <w:sz w:val="22"/>
            <w:szCs w:val="22"/>
            <w:lang w:val="en-IE" w:eastAsia="en-IE"/>
          </w:rPr>
          <w:tab/>
        </w:r>
        <w:r w:rsidR="00551086" w:rsidRPr="00697AD9">
          <w:rPr>
            <w:rStyle w:val="Hyperlink"/>
          </w:rPr>
          <w:t>AIS Base Stations</w:t>
        </w:r>
        <w:r w:rsidR="00551086">
          <w:rPr>
            <w:webHidden/>
          </w:rPr>
          <w:tab/>
        </w:r>
        <w:r w:rsidR="00551086">
          <w:rPr>
            <w:webHidden/>
          </w:rPr>
          <w:fldChar w:fldCharType="begin"/>
        </w:r>
        <w:r w:rsidR="00551086">
          <w:rPr>
            <w:webHidden/>
          </w:rPr>
          <w:instrText xml:space="preserve"> PAGEREF _Toc498115833 \h </w:instrText>
        </w:r>
        <w:r w:rsidR="00551086">
          <w:rPr>
            <w:webHidden/>
          </w:rPr>
        </w:r>
        <w:r w:rsidR="00551086">
          <w:rPr>
            <w:webHidden/>
          </w:rPr>
          <w:fldChar w:fldCharType="separate"/>
        </w:r>
        <w:r w:rsidR="00086753">
          <w:rPr>
            <w:webHidden/>
          </w:rPr>
          <w:t>66</w:t>
        </w:r>
        <w:r w:rsidR="00551086">
          <w:rPr>
            <w:webHidden/>
          </w:rPr>
          <w:fldChar w:fldCharType="end"/>
        </w:r>
      </w:hyperlink>
    </w:p>
    <w:p w14:paraId="23578073" w14:textId="77777777" w:rsidR="00551086" w:rsidRDefault="00DC55BD">
      <w:pPr>
        <w:pStyle w:val="TOC2"/>
        <w:rPr>
          <w:color w:val="auto"/>
          <w:sz w:val="22"/>
          <w:szCs w:val="22"/>
          <w:lang w:val="en-IE" w:eastAsia="en-IE"/>
        </w:rPr>
      </w:pPr>
      <w:hyperlink w:anchor="_Toc498115834" w:history="1">
        <w:r w:rsidR="00551086" w:rsidRPr="00697AD9">
          <w:rPr>
            <w:rStyle w:val="Hyperlink"/>
          </w:rPr>
          <w:t>E4.3</w:t>
        </w:r>
        <w:r w:rsidR="00551086">
          <w:rPr>
            <w:color w:val="auto"/>
            <w:sz w:val="22"/>
            <w:szCs w:val="22"/>
            <w:lang w:val="en-IE" w:eastAsia="en-IE"/>
          </w:rPr>
          <w:tab/>
        </w:r>
        <w:r w:rsidR="00551086" w:rsidRPr="00697AD9">
          <w:rPr>
            <w:rStyle w:val="Hyperlink"/>
          </w:rPr>
          <w:t>Airborne AIS</w:t>
        </w:r>
        <w:r w:rsidR="00551086">
          <w:rPr>
            <w:webHidden/>
          </w:rPr>
          <w:tab/>
        </w:r>
        <w:r w:rsidR="00551086">
          <w:rPr>
            <w:webHidden/>
          </w:rPr>
          <w:fldChar w:fldCharType="begin"/>
        </w:r>
        <w:r w:rsidR="00551086">
          <w:rPr>
            <w:webHidden/>
          </w:rPr>
          <w:instrText xml:space="preserve"> PAGEREF _Toc498115834 \h </w:instrText>
        </w:r>
        <w:r w:rsidR="00551086">
          <w:rPr>
            <w:webHidden/>
          </w:rPr>
        </w:r>
        <w:r w:rsidR="00551086">
          <w:rPr>
            <w:webHidden/>
          </w:rPr>
          <w:fldChar w:fldCharType="separate"/>
        </w:r>
        <w:r w:rsidR="00086753">
          <w:rPr>
            <w:webHidden/>
          </w:rPr>
          <w:t>67</w:t>
        </w:r>
        <w:r w:rsidR="00551086">
          <w:rPr>
            <w:webHidden/>
          </w:rPr>
          <w:fldChar w:fldCharType="end"/>
        </w:r>
      </w:hyperlink>
    </w:p>
    <w:p w14:paraId="6EE7776C" w14:textId="77777777" w:rsidR="00551086" w:rsidRDefault="00DC55BD">
      <w:pPr>
        <w:pStyle w:val="TOC2"/>
        <w:rPr>
          <w:color w:val="auto"/>
          <w:sz w:val="22"/>
          <w:szCs w:val="22"/>
          <w:lang w:val="en-IE" w:eastAsia="en-IE"/>
        </w:rPr>
      </w:pPr>
      <w:hyperlink w:anchor="_Toc498115835" w:history="1">
        <w:r w:rsidR="00551086" w:rsidRPr="00697AD9">
          <w:rPr>
            <w:rStyle w:val="Hyperlink"/>
          </w:rPr>
          <w:t>E4.4</w:t>
        </w:r>
        <w:r w:rsidR="00551086">
          <w:rPr>
            <w:color w:val="auto"/>
            <w:sz w:val="22"/>
            <w:szCs w:val="22"/>
            <w:lang w:val="en-IE" w:eastAsia="en-IE"/>
          </w:rPr>
          <w:tab/>
        </w:r>
        <w:r w:rsidR="00551086" w:rsidRPr="00697AD9">
          <w:rPr>
            <w:rStyle w:val="Hyperlink"/>
          </w:rPr>
          <w:t>AIS AtoN, Real or Virtual, and AtoN Monitoring</w:t>
        </w:r>
        <w:r w:rsidR="00551086">
          <w:rPr>
            <w:webHidden/>
          </w:rPr>
          <w:tab/>
        </w:r>
        <w:r w:rsidR="00551086">
          <w:rPr>
            <w:webHidden/>
          </w:rPr>
          <w:fldChar w:fldCharType="begin"/>
        </w:r>
        <w:r w:rsidR="00551086">
          <w:rPr>
            <w:webHidden/>
          </w:rPr>
          <w:instrText xml:space="preserve"> PAGEREF _Toc498115835 \h </w:instrText>
        </w:r>
        <w:r w:rsidR="00551086">
          <w:rPr>
            <w:webHidden/>
          </w:rPr>
        </w:r>
        <w:r w:rsidR="00551086">
          <w:rPr>
            <w:webHidden/>
          </w:rPr>
          <w:fldChar w:fldCharType="separate"/>
        </w:r>
        <w:r w:rsidR="00086753">
          <w:rPr>
            <w:webHidden/>
          </w:rPr>
          <w:t>67</w:t>
        </w:r>
        <w:r w:rsidR="00551086">
          <w:rPr>
            <w:webHidden/>
          </w:rPr>
          <w:fldChar w:fldCharType="end"/>
        </w:r>
      </w:hyperlink>
    </w:p>
    <w:p w14:paraId="40DD4B31" w14:textId="77777777" w:rsidR="00551086" w:rsidRDefault="00DC55BD">
      <w:pPr>
        <w:pStyle w:val="TOC2"/>
        <w:rPr>
          <w:color w:val="auto"/>
          <w:sz w:val="22"/>
          <w:szCs w:val="22"/>
          <w:lang w:val="en-IE" w:eastAsia="en-IE"/>
        </w:rPr>
      </w:pPr>
      <w:hyperlink w:anchor="_Toc498115836" w:history="1">
        <w:r w:rsidR="00551086" w:rsidRPr="00697AD9">
          <w:rPr>
            <w:rStyle w:val="Hyperlink"/>
          </w:rPr>
          <w:t>E4.5</w:t>
        </w:r>
        <w:r w:rsidR="00551086">
          <w:rPr>
            <w:color w:val="auto"/>
            <w:sz w:val="22"/>
            <w:szCs w:val="22"/>
            <w:lang w:val="en-IE" w:eastAsia="en-IE"/>
          </w:rPr>
          <w:tab/>
        </w:r>
        <w:r w:rsidR="00551086" w:rsidRPr="00697AD9">
          <w:rPr>
            <w:rStyle w:val="Hyperlink"/>
          </w:rPr>
          <w:t>AIS-SART</w:t>
        </w:r>
        <w:r w:rsidR="00551086">
          <w:rPr>
            <w:webHidden/>
          </w:rPr>
          <w:tab/>
        </w:r>
        <w:r w:rsidR="00551086">
          <w:rPr>
            <w:webHidden/>
          </w:rPr>
          <w:fldChar w:fldCharType="begin"/>
        </w:r>
        <w:r w:rsidR="00551086">
          <w:rPr>
            <w:webHidden/>
          </w:rPr>
          <w:instrText xml:space="preserve"> PAGEREF _Toc498115836 \h </w:instrText>
        </w:r>
        <w:r w:rsidR="00551086">
          <w:rPr>
            <w:webHidden/>
          </w:rPr>
        </w:r>
        <w:r w:rsidR="00551086">
          <w:rPr>
            <w:webHidden/>
          </w:rPr>
          <w:fldChar w:fldCharType="separate"/>
        </w:r>
        <w:r w:rsidR="00086753">
          <w:rPr>
            <w:webHidden/>
          </w:rPr>
          <w:t>67</w:t>
        </w:r>
        <w:r w:rsidR="00551086">
          <w:rPr>
            <w:webHidden/>
          </w:rPr>
          <w:fldChar w:fldCharType="end"/>
        </w:r>
      </w:hyperlink>
    </w:p>
    <w:p w14:paraId="049A7271" w14:textId="77777777" w:rsidR="00551086" w:rsidRDefault="00DC55BD">
      <w:pPr>
        <w:pStyle w:val="TOC2"/>
        <w:rPr>
          <w:color w:val="auto"/>
          <w:sz w:val="22"/>
          <w:szCs w:val="22"/>
          <w:lang w:val="en-IE" w:eastAsia="en-IE"/>
        </w:rPr>
      </w:pPr>
      <w:hyperlink w:anchor="_Toc498115837" w:history="1">
        <w:r w:rsidR="00551086" w:rsidRPr="00697AD9">
          <w:rPr>
            <w:rStyle w:val="Hyperlink"/>
          </w:rPr>
          <w:t>E4.6</w:t>
        </w:r>
        <w:r w:rsidR="00551086">
          <w:rPr>
            <w:color w:val="auto"/>
            <w:sz w:val="22"/>
            <w:szCs w:val="22"/>
            <w:lang w:val="en-IE" w:eastAsia="en-IE"/>
          </w:rPr>
          <w:tab/>
        </w:r>
        <w:r w:rsidR="00551086" w:rsidRPr="00697AD9">
          <w:rPr>
            <w:rStyle w:val="Hyperlink"/>
          </w:rPr>
          <w:t>SAR Related Equipment Using AIS-SART Technology</w:t>
        </w:r>
        <w:r w:rsidR="00551086">
          <w:rPr>
            <w:webHidden/>
          </w:rPr>
          <w:tab/>
        </w:r>
        <w:r w:rsidR="00551086">
          <w:rPr>
            <w:webHidden/>
          </w:rPr>
          <w:fldChar w:fldCharType="begin"/>
        </w:r>
        <w:r w:rsidR="00551086">
          <w:rPr>
            <w:webHidden/>
          </w:rPr>
          <w:instrText xml:space="preserve"> PAGEREF _Toc498115837 \h </w:instrText>
        </w:r>
        <w:r w:rsidR="00551086">
          <w:rPr>
            <w:webHidden/>
          </w:rPr>
        </w:r>
        <w:r w:rsidR="00551086">
          <w:rPr>
            <w:webHidden/>
          </w:rPr>
          <w:fldChar w:fldCharType="separate"/>
        </w:r>
        <w:r w:rsidR="00086753">
          <w:rPr>
            <w:webHidden/>
          </w:rPr>
          <w:t>67</w:t>
        </w:r>
        <w:r w:rsidR="00551086">
          <w:rPr>
            <w:webHidden/>
          </w:rPr>
          <w:fldChar w:fldCharType="end"/>
        </w:r>
      </w:hyperlink>
    </w:p>
    <w:p w14:paraId="34251226" w14:textId="77777777" w:rsidR="00551086" w:rsidRDefault="00DC55BD">
      <w:pPr>
        <w:pStyle w:val="TOC2"/>
        <w:rPr>
          <w:color w:val="auto"/>
          <w:sz w:val="22"/>
          <w:szCs w:val="22"/>
          <w:lang w:val="en-IE" w:eastAsia="en-IE"/>
        </w:rPr>
      </w:pPr>
      <w:hyperlink w:anchor="_Toc498115838" w:history="1">
        <w:r w:rsidR="00551086" w:rsidRPr="00697AD9">
          <w:rPr>
            <w:rStyle w:val="Hyperlink"/>
          </w:rPr>
          <w:t>E4.7</w:t>
        </w:r>
        <w:r w:rsidR="00551086">
          <w:rPr>
            <w:color w:val="auto"/>
            <w:sz w:val="22"/>
            <w:szCs w:val="22"/>
            <w:lang w:val="en-IE" w:eastAsia="en-IE"/>
          </w:rPr>
          <w:tab/>
        </w:r>
        <w:r w:rsidR="00551086" w:rsidRPr="00697AD9">
          <w:rPr>
            <w:rStyle w:val="Hyperlink"/>
          </w:rPr>
          <w:t>Application-Specific Messages</w:t>
        </w:r>
        <w:r w:rsidR="00551086">
          <w:rPr>
            <w:webHidden/>
          </w:rPr>
          <w:tab/>
        </w:r>
        <w:r w:rsidR="00551086">
          <w:rPr>
            <w:webHidden/>
          </w:rPr>
          <w:fldChar w:fldCharType="begin"/>
        </w:r>
        <w:r w:rsidR="00551086">
          <w:rPr>
            <w:webHidden/>
          </w:rPr>
          <w:instrText xml:space="preserve"> PAGEREF _Toc498115838 \h </w:instrText>
        </w:r>
        <w:r w:rsidR="00551086">
          <w:rPr>
            <w:webHidden/>
          </w:rPr>
        </w:r>
        <w:r w:rsidR="00551086">
          <w:rPr>
            <w:webHidden/>
          </w:rPr>
          <w:fldChar w:fldCharType="separate"/>
        </w:r>
        <w:r w:rsidR="00086753">
          <w:rPr>
            <w:webHidden/>
          </w:rPr>
          <w:t>67</w:t>
        </w:r>
        <w:r w:rsidR="00551086">
          <w:rPr>
            <w:webHidden/>
          </w:rPr>
          <w:fldChar w:fldCharType="end"/>
        </w:r>
      </w:hyperlink>
    </w:p>
    <w:p w14:paraId="0D35FF05" w14:textId="77777777" w:rsidR="00551086" w:rsidRDefault="00DC55BD">
      <w:pPr>
        <w:pStyle w:val="TOC3"/>
        <w:tabs>
          <w:tab w:val="left" w:pos="1100"/>
          <w:tab w:val="right" w:leader="dot" w:pos="10224"/>
        </w:tabs>
        <w:rPr>
          <w:noProof/>
          <w:color w:val="auto"/>
          <w:sz w:val="22"/>
          <w:szCs w:val="22"/>
          <w:lang w:val="en-IE" w:eastAsia="en-IE"/>
        </w:rPr>
      </w:pPr>
      <w:hyperlink w:anchor="_Toc498115839" w:history="1">
        <w:r w:rsidR="00551086" w:rsidRPr="00697AD9">
          <w:rPr>
            <w:rStyle w:val="Hyperlink"/>
            <w:noProof/>
          </w:rPr>
          <w:t>E4.7.1</w:t>
        </w:r>
        <w:r w:rsidR="00551086">
          <w:rPr>
            <w:noProof/>
            <w:color w:val="auto"/>
            <w:sz w:val="22"/>
            <w:szCs w:val="22"/>
            <w:lang w:val="en-IE" w:eastAsia="en-IE"/>
          </w:rPr>
          <w:tab/>
        </w:r>
        <w:r w:rsidR="00551086" w:rsidRPr="00697AD9">
          <w:rPr>
            <w:rStyle w:val="Hyperlink"/>
            <w:noProof/>
          </w:rPr>
          <w:t>International</w:t>
        </w:r>
        <w:r w:rsidR="00551086">
          <w:rPr>
            <w:noProof/>
            <w:webHidden/>
          </w:rPr>
          <w:tab/>
        </w:r>
        <w:r w:rsidR="00551086">
          <w:rPr>
            <w:noProof/>
            <w:webHidden/>
          </w:rPr>
          <w:fldChar w:fldCharType="begin"/>
        </w:r>
        <w:r w:rsidR="00551086">
          <w:rPr>
            <w:noProof/>
            <w:webHidden/>
          </w:rPr>
          <w:instrText xml:space="preserve"> PAGEREF _Toc498115839 \h </w:instrText>
        </w:r>
        <w:r w:rsidR="00551086">
          <w:rPr>
            <w:noProof/>
            <w:webHidden/>
          </w:rPr>
        </w:r>
        <w:r w:rsidR="00551086">
          <w:rPr>
            <w:noProof/>
            <w:webHidden/>
          </w:rPr>
          <w:fldChar w:fldCharType="separate"/>
        </w:r>
        <w:r w:rsidR="00086753">
          <w:rPr>
            <w:noProof/>
            <w:webHidden/>
          </w:rPr>
          <w:t>67</w:t>
        </w:r>
        <w:r w:rsidR="00551086">
          <w:rPr>
            <w:noProof/>
            <w:webHidden/>
          </w:rPr>
          <w:fldChar w:fldCharType="end"/>
        </w:r>
      </w:hyperlink>
    </w:p>
    <w:p w14:paraId="6B8513AB" w14:textId="77777777" w:rsidR="00551086" w:rsidRDefault="00DC55BD">
      <w:pPr>
        <w:pStyle w:val="TOC3"/>
        <w:tabs>
          <w:tab w:val="left" w:pos="1100"/>
          <w:tab w:val="right" w:leader="dot" w:pos="10224"/>
        </w:tabs>
        <w:rPr>
          <w:noProof/>
          <w:color w:val="auto"/>
          <w:sz w:val="22"/>
          <w:szCs w:val="22"/>
          <w:lang w:val="en-IE" w:eastAsia="en-IE"/>
        </w:rPr>
      </w:pPr>
      <w:hyperlink w:anchor="_Toc498115840" w:history="1">
        <w:r w:rsidR="00551086" w:rsidRPr="00697AD9">
          <w:rPr>
            <w:rStyle w:val="Hyperlink"/>
            <w:noProof/>
          </w:rPr>
          <w:t>E4.7.2</w:t>
        </w:r>
        <w:r w:rsidR="00551086">
          <w:rPr>
            <w:noProof/>
            <w:color w:val="auto"/>
            <w:sz w:val="22"/>
            <w:szCs w:val="22"/>
            <w:lang w:val="en-IE" w:eastAsia="en-IE"/>
          </w:rPr>
          <w:tab/>
        </w:r>
        <w:r w:rsidR="00551086" w:rsidRPr="00697AD9">
          <w:rPr>
            <w:rStyle w:val="Hyperlink"/>
            <w:noProof/>
          </w:rPr>
          <w:t>Regional</w:t>
        </w:r>
        <w:r w:rsidR="00551086">
          <w:rPr>
            <w:noProof/>
            <w:webHidden/>
          </w:rPr>
          <w:tab/>
        </w:r>
        <w:r w:rsidR="00551086">
          <w:rPr>
            <w:noProof/>
            <w:webHidden/>
          </w:rPr>
          <w:fldChar w:fldCharType="begin"/>
        </w:r>
        <w:r w:rsidR="00551086">
          <w:rPr>
            <w:noProof/>
            <w:webHidden/>
          </w:rPr>
          <w:instrText xml:space="preserve"> PAGEREF _Toc498115840 \h </w:instrText>
        </w:r>
        <w:r w:rsidR="00551086">
          <w:rPr>
            <w:noProof/>
            <w:webHidden/>
          </w:rPr>
        </w:r>
        <w:r w:rsidR="00551086">
          <w:rPr>
            <w:noProof/>
            <w:webHidden/>
          </w:rPr>
          <w:fldChar w:fldCharType="separate"/>
        </w:r>
        <w:r w:rsidR="00086753">
          <w:rPr>
            <w:noProof/>
            <w:webHidden/>
          </w:rPr>
          <w:t>67</w:t>
        </w:r>
        <w:r w:rsidR="00551086">
          <w:rPr>
            <w:noProof/>
            <w:webHidden/>
          </w:rPr>
          <w:fldChar w:fldCharType="end"/>
        </w:r>
      </w:hyperlink>
    </w:p>
    <w:p w14:paraId="6B507171" w14:textId="77777777" w:rsidR="00551086" w:rsidRDefault="00DC55BD">
      <w:pPr>
        <w:pStyle w:val="TOC3"/>
        <w:tabs>
          <w:tab w:val="left" w:pos="1100"/>
          <w:tab w:val="right" w:leader="dot" w:pos="10224"/>
        </w:tabs>
        <w:rPr>
          <w:noProof/>
          <w:color w:val="auto"/>
          <w:sz w:val="22"/>
          <w:szCs w:val="22"/>
          <w:lang w:val="en-IE" w:eastAsia="en-IE"/>
        </w:rPr>
      </w:pPr>
      <w:hyperlink w:anchor="_Toc498115841" w:history="1">
        <w:r w:rsidR="00551086" w:rsidRPr="00697AD9">
          <w:rPr>
            <w:rStyle w:val="Hyperlink"/>
            <w:noProof/>
          </w:rPr>
          <w:t>E4.7.3</w:t>
        </w:r>
        <w:r w:rsidR="00551086">
          <w:rPr>
            <w:noProof/>
            <w:color w:val="auto"/>
            <w:sz w:val="22"/>
            <w:szCs w:val="22"/>
            <w:lang w:val="en-IE" w:eastAsia="en-IE"/>
          </w:rPr>
          <w:tab/>
        </w:r>
        <w:r w:rsidR="00551086" w:rsidRPr="00697AD9">
          <w:rPr>
            <w:rStyle w:val="Hyperlink"/>
            <w:noProof/>
          </w:rPr>
          <w:t>Mandatory Application Specific Messaging in Certain Regions</w:t>
        </w:r>
        <w:r w:rsidR="00551086">
          <w:rPr>
            <w:noProof/>
            <w:webHidden/>
          </w:rPr>
          <w:tab/>
        </w:r>
        <w:r w:rsidR="00551086">
          <w:rPr>
            <w:noProof/>
            <w:webHidden/>
          </w:rPr>
          <w:fldChar w:fldCharType="begin"/>
        </w:r>
        <w:r w:rsidR="00551086">
          <w:rPr>
            <w:noProof/>
            <w:webHidden/>
          </w:rPr>
          <w:instrText xml:space="preserve"> PAGEREF _Toc498115841 \h </w:instrText>
        </w:r>
        <w:r w:rsidR="00551086">
          <w:rPr>
            <w:noProof/>
            <w:webHidden/>
          </w:rPr>
        </w:r>
        <w:r w:rsidR="00551086">
          <w:rPr>
            <w:noProof/>
            <w:webHidden/>
          </w:rPr>
          <w:fldChar w:fldCharType="separate"/>
        </w:r>
        <w:r w:rsidR="00086753">
          <w:rPr>
            <w:noProof/>
            <w:webHidden/>
          </w:rPr>
          <w:t>67</w:t>
        </w:r>
        <w:r w:rsidR="00551086">
          <w:rPr>
            <w:noProof/>
            <w:webHidden/>
          </w:rPr>
          <w:fldChar w:fldCharType="end"/>
        </w:r>
      </w:hyperlink>
    </w:p>
    <w:p w14:paraId="081CF2AA" w14:textId="77777777" w:rsidR="00551086" w:rsidRDefault="00DC55BD">
      <w:pPr>
        <w:pStyle w:val="TOC2"/>
        <w:rPr>
          <w:color w:val="auto"/>
          <w:sz w:val="22"/>
          <w:szCs w:val="22"/>
          <w:lang w:val="en-IE" w:eastAsia="en-IE"/>
        </w:rPr>
      </w:pPr>
      <w:hyperlink w:anchor="_Toc498115842" w:history="1">
        <w:r w:rsidR="00551086" w:rsidRPr="00697AD9">
          <w:rPr>
            <w:rStyle w:val="Hyperlink"/>
          </w:rPr>
          <w:t>E4.8</w:t>
        </w:r>
        <w:r w:rsidR="00551086">
          <w:rPr>
            <w:color w:val="auto"/>
            <w:sz w:val="22"/>
            <w:szCs w:val="22"/>
            <w:lang w:val="en-IE" w:eastAsia="en-IE"/>
          </w:rPr>
          <w:tab/>
        </w:r>
        <w:r w:rsidR="00551086" w:rsidRPr="00697AD9">
          <w:rPr>
            <w:rStyle w:val="Hyperlink"/>
          </w:rPr>
          <w:t>AIS Messages (23, 24, 25, 26 and 27)</w:t>
        </w:r>
        <w:r w:rsidR="00551086">
          <w:rPr>
            <w:webHidden/>
          </w:rPr>
          <w:tab/>
        </w:r>
        <w:r w:rsidR="00551086">
          <w:rPr>
            <w:webHidden/>
          </w:rPr>
          <w:fldChar w:fldCharType="begin"/>
        </w:r>
        <w:r w:rsidR="00551086">
          <w:rPr>
            <w:webHidden/>
          </w:rPr>
          <w:instrText xml:space="preserve"> PAGEREF _Toc498115842 \h </w:instrText>
        </w:r>
        <w:r w:rsidR="00551086">
          <w:rPr>
            <w:webHidden/>
          </w:rPr>
        </w:r>
        <w:r w:rsidR="00551086">
          <w:rPr>
            <w:webHidden/>
          </w:rPr>
          <w:fldChar w:fldCharType="separate"/>
        </w:r>
        <w:r w:rsidR="00086753">
          <w:rPr>
            <w:webHidden/>
          </w:rPr>
          <w:t>67</w:t>
        </w:r>
        <w:r w:rsidR="00551086">
          <w:rPr>
            <w:webHidden/>
          </w:rPr>
          <w:fldChar w:fldCharType="end"/>
        </w:r>
      </w:hyperlink>
    </w:p>
    <w:p w14:paraId="59962BEA" w14:textId="77777777" w:rsidR="00551086" w:rsidRDefault="00DC55BD">
      <w:pPr>
        <w:pStyle w:val="TOC2"/>
        <w:rPr>
          <w:color w:val="auto"/>
          <w:sz w:val="22"/>
          <w:szCs w:val="22"/>
          <w:lang w:val="en-IE" w:eastAsia="en-IE"/>
        </w:rPr>
      </w:pPr>
      <w:hyperlink w:anchor="_Toc498115843" w:history="1">
        <w:r w:rsidR="00551086" w:rsidRPr="00697AD9">
          <w:rPr>
            <w:rStyle w:val="Hyperlink"/>
          </w:rPr>
          <w:t>E4.9</w:t>
        </w:r>
        <w:r w:rsidR="00551086">
          <w:rPr>
            <w:color w:val="auto"/>
            <w:sz w:val="22"/>
            <w:szCs w:val="22"/>
            <w:lang w:val="en-IE" w:eastAsia="en-IE"/>
          </w:rPr>
          <w:tab/>
        </w:r>
        <w:r w:rsidR="00551086" w:rsidRPr="00697AD9">
          <w:rPr>
            <w:rStyle w:val="Hyperlink"/>
          </w:rPr>
          <w:t>GNSS Differential Corrections</w:t>
        </w:r>
        <w:r w:rsidR="00551086">
          <w:rPr>
            <w:webHidden/>
          </w:rPr>
          <w:tab/>
        </w:r>
        <w:r w:rsidR="00551086">
          <w:rPr>
            <w:webHidden/>
          </w:rPr>
          <w:fldChar w:fldCharType="begin"/>
        </w:r>
        <w:r w:rsidR="00551086">
          <w:rPr>
            <w:webHidden/>
          </w:rPr>
          <w:instrText xml:space="preserve"> PAGEREF _Toc498115843 \h </w:instrText>
        </w:r>
        <w:r w:rsidR="00551086">
          <w:rPr>
            <w:webHidden/>
          </w:rPr>
        </w:r>
        <w:r w:rsidR="00551086">
          <w:rPr>
            <w:webHidden/>
          </w:rPr>
          <w:fldChar w:fldCharType="separate"/>
        </w:r>
        <w:r w:rsidR="00086753">
          <w:rPr>
            <w:webHidden/>
          </w:rPr>
          <w:t>68</w:t>
        </w:r>
        <w:r w:rsidR="00551086">
          <w:rPr>
            <w:webHidden/>
          </w:rPr>
          <w:fldChar w:fldCharType="end"/>
        </w:r>
      </w:hyperlink>
    </w:p>
    <w:p w14:paraId="711F86C6" w14:textId="77777777" w:rsidR="00551086" w:rsidRDefault="00DC55BD">
      <w:pPr>
        <w:pStyle w:val="TOC2"/>
        <w:rPr>
          <w:color w:val="auto"/>
          <w:sz w:val="22"/>
          <w:szCs w:val="22"/>
          <w:lang w:val="en-IE" w:eastAsia="en-IE"/>
        </w:rPr>
      </w:pPr>
      <w:hyperlink w:anchor="_Toc498115844" w:history="1">
        <w:r w:rsidR="00551086" w:rsidRPr="00697AD9">
          <w:rPr>
            <w:rStyle w:val="Hyperlink"/>
          </w:rPr>
          <w:t>E4.10</w:t>
        </w:r>
        <w:r w:rsidR="00551086">
          <w:rPr>
            <w:color w:val="auto"/>
            <w:sz w:val="22"/>
            <w:szCs w:val="22"/>
            <w:lang w:val="en-IE" w:eastAsia="en-IE"/>
          </w:rPr>
          <w:tab/>
        </w:r>
        <w:r w:rsidR="00551086" w:rsidRPr="00697AD9">
          <w:rPr>
            <w:rStyle w:val="Hyperlink"/>
          </w:rPr>
          <w:t>FATDMA Usage</w:t>
        </w:r>
        <w:r w:rsidR="00551086">
          <w:rPr>
            <w:webHidden/>
          </w:rPr>
          <w:tab/>
        </w:r>
        <w:r w:rsidR="00551086">
          <w:rPr>
            <w:webHidden/>
          </w:rPr>
          <w:fldChar w:fldCharType="begin"/>
        </w:r>
        <w:r w:rsidR="00551086">
          <w:rPr>
            <w:webHidden/>
          </w:rPr>
          <w:instrText xml:space="preserve"> PAGEREF _Toc498115844 \h </w:instrText>
        </w:r>
        <w:r w:rsidR="00551086">
          <w:rPr>
            <w:webHidden/>
          </w:rPr>
        </w:r>
        <w:r w:rsidR="00551086">
          <w:rPr>
            <w:webHidden/>
          </w:rPr>
          <w:fldChar w:fldCharType="separate"/>
        </w:r>
        <w:r w:rsidR="00086753">
          <w:rPr>
            <w:webHidden/>
          </w:rPr>
          <w:t>68</w:t>
        </w:r>
        <w:r w:rsidR="00551086">
          <w:rPr>
            <w:webHidden/>
          </w:rPr>
          <w:fldChar w:fldCharType="end"/>
        </w:r>
      </w:hyperlink>
    </w:p>
    <w:p w14:paraId="618240CE" w14:textId="77777777" w:rsidR="00551086" w:rsidRDefault="00DC55BD">
      <w:pPr>
        <w:pStyle w:val="TOC2"/>
        <w:rPr>
          <w:color w:val="auto"/>
          <w:sz w:val="22"/>
          <w:szCs w:val="22"/>
          <w:lang w:val="en-IE" w:eastAsia="en-IE"/>
        </w:rPr>
      </w:pPr>
      <w:hyperlink w:anchor="_Toc498115845" w:history="1">
        <w:r w:rsidR="00551086" w:rsidRPr="00697AD9">
          <w:rPr>
            <w:rStyle w:val="Hyperlink"/>
          </w:rPr>
          <w:t>E5.1</w:t>
        </w:r>
        <w:r w:rsidR="00551086">
          <w:rPr>
            <w:color w:val="auto"/>
            <w:sz w:val="22"/>
            <w:szCs w:val="22"/>
            <w:lang w:val="en-IE" w:eastAsia="en-IE"/>
          </w:rPr>
          <w:tab/>
        </w:r>
        <w:r w:rsidR="00551086" w:rsidRPr="00697AD9">
          <w:rPr>
            <w:rStyle w:val="Hyperlink"/>
          </w:rPr>
          <w:t>Increased Use of AIS Shore to Ship Data Transmissions</w:t>
        </w:r>
        <w:r w:rsidR="00551086">
          <w:rPr>
            <w:webHidden/>
          </w:rPr>
          <w:tab/>
        </w:r>
        <w:r w:rsidR="00551086">
          <w:rPr>
            <w:webHidden/>
          </w:rPr>
          <w:fldChar w:fldCharType="begin"/>
        </w:r>
        <w:r w:rsidR="00551086">
          <w:rPr>
            <w:webHidden/>
          </w:rPr>
          <w:instrText xml:space="preserve"> PAGEREF _Toc498115845 \h </w:instrText>
        </w:r>
        <w:r w:rsidR="00551086">
          <w:rPr>
            <w:webHidden/>
          </w:rPr>
        </w:r>
        <w:r w:rsidR="00551086">
          <w:rPr>
            <w:webHidden/>
          </w:rPr>
          <w:fldChar w:fldCharType="separate"/>
        </w:r>
        <w:r w:rsidR="00086753">
          <w:rPr>
            <w:webHidden/>
          </w:rPr>
          <w:t>68</w:t>
        </w:r>
        <w:r w:rsidR="00551086">
          <w:rPr>
            <w:webHidden/>
          </w:rPr>
          <w:fldChar w:fldCharType="end"/>
        </w:r>
      </w:hyperlink>
    </w:p>
    <w:p w14:paraId="5CFD07CF" w14:textId="77777777" w:rsidR="00551086" w:rsidRDefault="00DC55BD">
      <w:pPr>
        <w:pStyle w:val="TOC2"/>
        <w:rPr>
          <w:color w:val="auto"/>
          <w:sz w:val="22"/>
          <w:szCs w:val="22"/>
          <w:lang w:val="en-IE" w:eastAsia="en-IE"/>
        </w:rPr>
      </w:pPr>
      <w:hyperlink w:anchor="_Toc498115846" w:history="1">
        <w:r w:rsidR="00551086" w:rsidRPr="00697AD9">
          <w:rPr>
            <w:rStyle w:val="Hyperlink"/>
          </w:rPr>
          <w:t>E5.2</w:t>
        </w:r>
        <w:r w:rsidR="00551086">
          <w:rPr>
            <w:color w:val="auto"/>
            <w:sz w:val="22"/>
            <w:szCs w:val="22"/>
            <w:lang w:val="en-IE" w:eastAsia="en-IE"/>
          </w:rPr>
          <w:tab/>
        </w:r>
        <w:r w:rsidR="00551086" w:rsidRPr="00697AD9">
          <w:rPr>
            <w:rStyle w:val="Hyperlink"/>
          </w:rPr>
          <w:t>Increased Use of Ship-to-Shore Data Transfer</w:t>
        </w:r>
        <w:r w:rsidR="00551086">
          <w:rPr>
            <w:webHidden/>
          </w:rPr>
          <w:tab/>
        </w:r>
        <w:r w:rsidR="00551086">
          <w:rPr>
            <w:webHidden/>
          </w:rPr>
          <w:fldChar w:fldCharType="begin"/>
        </w:r>
        <w:r w:rsidR="00551086">
          <w:rPr>
            <w:webHidden/>
          </w:rPr>
          <w:instrText xml:space="preserve"> PAGEREF _Toc498115846 \h </w:instrText>
        </w:r>
        <w:r w:rsidR="00551086">
          <w:rPr>
            <w:webHidden/>
          </w:rPr>
        </w:r>
        <w:r w:rsidR="00551086">
          <w:rPr>
            <w:webHidden/>
          </w:rPr>
          <w:fldChar w:fldCharType="separate"/>
        </w:r>
        <w:r w:rsidR="00086753">
          <w:rPr>
            <w:webHidden/>
          </w:rPr>
          <w:t>68</w:t>
        </w:r>
        <w:r w:rsidR="00551086">
          <w:rPr>
            <w:webHidden/>
          </w:rPr>
          <w:fldChar w:fldCharType="end"/>
        </w:r>
      </w:hyperlink>
    </w:p>
    <w:p w14:paraId="72217C65" w14:textId="77777777" w:rsidR="00551086" w:rsidRDefault="00DC55BD">
      <w:pPr>
        <w:pStyle w:val="TOC2"/>
        <w:rPr>
          <w:color w:val="auto"/>
          <w:sz w:val="22"/>
          <w:szCs w:val="22"/>
          <w:lang w:val="en-IE" w:eastAsia="en-IE"/>
        </w:rPr>
      </w:pPr>
      <w:hyperlink w:anchor="_Toc498115847" w:history="1">
        <w:r w:rsidR="00551086" w:rsidRPr="00697AD9">
          <w:rPr>
            <w:rStyle w:val="Hyperlink"/>
          </w:rPr>
          <w:t>E5.3</w:t>
        </w:r>
        <w:r w:rsidR="00551086">
          <w:rPr>
            <w:color w:val="auto"/>
            <w:sz w:val="22"/>
            <w:szCs w:val="22"/>
            <w:lang w:val="en-IE" w:eastAsia="en-IE"/>
          </w:rPr>
          <w:tab/>
        </w:r>
        <w:r w:rsidR="00551086" w:rsidRPr="00697AD9">
          <w:rPr>
            <w:rStyle w:val="Hyperlink"/>
          </w:rPr>
          <w:t>Increased Use of Ship-to-Ship Data Transmissions</w:t>
        </w:r>
        <w:r w:rsidR="00551086">
          <w:rPr>
            <w:webHidden/>
          </w:rPr>
          <w:tab/>
        </w:r>
        <w:r w:rsidR="00551086">
          <w:rPr>
            <w:webHidden/>
          </w:rPr>
          <w:fldChar w:fldCharType="begin"/>
        </w:r>
        <w:r w:rsidR="00551086">
          <w:rPr>
            <w:webHidden/>
          </w:rPr>
          <w:instrText xml:space="preserve"> PAGEREF _Toc498115847 \h </w:instrText>
        </w:r>
        <w:r w:rsidR="00551086">
          <w:rPr>
            <w:webHidden/>
          </w:rPr>
        </w:r>
        <w:r w:rsidR="00551086">
          <w:rPr>
            <w:webHidden/>
          </w:rPr>
          <w:fldChar w:fldCharType="separate"/>
        </w:r>
        <w:r w:rsidR="00086753">
          <w:rPr>
            <w:webHidden/>
          </w:rPr>
          <w:t>68</w:t>
        </w:r>
        <w:r w:rsidR="00551086">
          <w:rPr>
            <w:webHidden/>
          </w:rPr>
          <w:fldChar w:fldCharType="end"/>
        </w:r>
      </w:hyperlink>
    </w:p>
    <w:p w14:paraId="09AE13A0" w14:textId="77777777" w:rsidR="00551086" w:rsidRDefault="00DC55BD">
      <w:pPr>
        <w:pStyle w:val="TOC2"/>
        <w:rPr>
          <w:color w:val="auto"/>
          <w:sz w:val="22"/>
          <w:szCs w:val="22"/>
          <w:lang w:val="en-IE" w:eastAsia="en-IE"/>
        </w:rPr>
      </w:pPr>
      <w:hyperlink w:anchor="_Toc498115848" w:history="1">
        <w:r w:rsidR="00551086" w:rsidRPr="00697AD9">
          <w:rPr>
            <w:rStyle w:val="Hyperlink"/>
          </w:rPr>
          <w:t>E5.4</w:t>
        </w:r>
        <w:r w:rsidR="00551086">
          <w:rPr>
            <w:color w:val="auto"/>
            <w:sz w:val="22"/>
            <w:szCs w:val="22"/>
            <w:lang w:val="en-IE" w:eastAsia="en-IE"/>
          </w:rPr>
          <w:tab/>
        </w:r>
        <w:r w:rsidR="00551086" w:rsidRPr="00697AD9">
          <w:rPr>
            <w:rStyle w:val="Hyperlink"/>
          </w:rPr>
          <w:t>Base Stations</w:t>
        </w:r>
        <w:r w:rsidR="00551086">
          <w:rPr>
            <w:webHidden/>
          </w:rPr>
          <w:tab/>
        </w:r>
        <w:r w:rsidR="00551086">
          <w:rPr>
            <w:webHidden/>
          </w:rPr>
          <w:fldChar w:fldCharType="begin"/>
        </w:r>
        <w:r w:rsidR="00551086">
          <w:rPr>
            <w:webHidden/>
          </w:rPr>
          <w:instrText xml:space="preserve"> PAGEREF _Toc498115848 \h </w:instrText>
        </w:r>
        <w:r w:rsidR="00551086">
          <w:rPr>
            <w:webHidden/>
          </w:rPr>
        </w:r>
        <w:r w:rsidR="00551086">
          <w:rPr>
            <w:webHidden/>
          </w:rPr>
          <w:fldChar w:fldCharType="separate"/>
        </w:r>
        <w:r w:rsidR="00086753">
          <w:rPr>
            <w:webHidden/>
          </w:rPr>
          <w:t>69</w:t>
        </w:r>
        <w:r w:rsidR="00551086">
          <w:rPr>
            <w:webHidden/>
          </w:rPr>
          <w:fldChar w:fldCharType="end"/>
        </w:r>
      </w:hyperlink>
    </w:p>
    <w:p w14:paraId="76338803" w14:textId="77777777" w:rsidR="00551086" w:rsidRDefault="00DC55BD">
      <w:pPr>
        <w:pStyle w:val="TOC2"/>
        <w:rPr>
          <w:color w:val="auto"/>
          <w:sz w:val="22"/>
          <w:szCs w:val="22"/>
          <w:lang w:val="en-IE" w:eastAsia="en-IE"/>
        </w:rPr>
      </w:pPr>
      <w:hyperlink w:anchor="_Toc498115849" w:history="1">
        <w:r w:rsidR="00551086" w:rsidRPr="00697AD9">
          <w:rPr>
            <w:rStyle w:val="Hyperlink"/>
          </w:rPr>
          <w:t>E5.5</w:t>
        </w:r>
        <w:r w:rsidR="00551086">
          <w:rPr>
            <w:color w:val="auto"/>
            <w:sz w:val="22"/>
            <w:szCs w:val="22"/>
            <w:lang w:val="en-IE" w:eastAsia="en-IE"/>
          </w:rPr>
          <w:tab/>
        </w:r>
        <w:r w:rsidR="00551086" w:rsidRPr="00697AD9">
          <w:rPr>
            <w:rStyle w:val="Hyperlink"/>
          </w:rPr>
          <w:t>Repeater Stations</w:t>
        </w:r>
        <w:r w:rsidR="00551086">
          <w:rPr>
            <w:webHidden/>
          </w:rPr>
          <w:tab/>
        </w:r>
        <w:r w:rsidR="00551086">
          <w:rPr>
            <w:webHidden/>
          </w:rPr>
          <w:fldChar w:fldCharType="begin"/>
        </w:r>
        <w:r w:rsidR="00551086">
          <w:rPr>
            <w:webHidden/>
          </w:rPr>
          <w:instrText xml:space="preserve"> PAGEREF _Toc498115849 \h </w:instrText>
        </w:r>
        <w:r w:rsidR="00551086">
          <w:rPr>
            <w:webHidden/>
          </w:rPr>
        </w:r>
        <w:r w:rsidR="00551086">
          <w:rPr>
            <w:webHidden/>
          </w:rPr>
          <w:fldChar w:fldCharType="separate"/>
        </w:r>
        <w:r w:rsidR="00086753">
          <w:rPr>
            <w:webHidden/>
          </w:rPr>
          <w:t>69</w:t>
        </w:r>
        <w:r w:rsidR="00551086">
          <w:rPr>
            <w:webHidden/>
          </w:rPr>
          <w:fldChar w:fldCharType="end"/>
        </w:r>
      </w:hyperlink>
    </w:p>
    <w:p w14:paraId="31F5BF58" w14:textId="77777777" w:rsidR="00551086" w:rsidRDefault="00DC55BD">
      <w:pPr>
        <w:pStyle w:val="TOC2"/>
        <w:rPr>
          <w:color w:val="auto"/>
          <w:sz w:val="22"/>
          <w:szCs w:val="22"/>
          <w:lang w:val="en-IE" w:eastAsia="en-IE"/>
        </w:rPr>
      </w:pPr>
      <w:hyperlink w:anchor="_Toc498115850" w:history="1">
        <w:r w:rsidR="00551086" w:rsidRPr="00697AD9">
          <w:rPr>
            <w:rStyle w:val="Hyperlink"/>
          </w:rPr>
          <w:t>E5.6</w:t>
        </w:r>
        <w:r w:rsidR="00551086">
          <w:rPr>
            <w:color w:val="auto"/>
            <w:sz w:val="22"/>
            <w:szCs w:val="22"/>
            <w:lang w:val="en-IE" w:eastAsia="en-IE"/>
          </w:rPr>
          <w:tab/>
        </w:r>
        <w:r w:rsidR="00551086" w:rsidRPr="00697AD9">
          <w:rPr>
            <w:rStyle w:val="Hyperlink"/>
          </w:rPr>
          <w:t>Future Messaging</w:t>
        </w:r>
        <w:r w:rsidR="00551086">
          <w:rPr>
            <w:webHidden/>
          </w:rPr>
          <w:tab/>
        </w:r>
        <w:r w:rsidR="00551086">
          <w:rPr>
            <w:webHidden/>
          </w:rPr>
          <w:fldChar w:fldCharType="begin"/>
        </w:r>
        <w:r w:rsidR="00551086">
          <w:rPr>
            <w:webHidden/>
          </w:rPr>
          <w:instrText xml:space="preserve"> PAGEREF _Toc498115850 \h </w:instrText>
        </w:r>
        <w:r w:rsidR="00551086">
          <w:rPr>
            <w:webHidden/>
          </w:rPr>
        </w:r>
        <w:r w:rsidR="00551086">
          <w:rPr>
            <w:webHidden/>
          </w:rPr>
          <w:fldChar w:fldCharType="separate"/>
        </w:r>
        <w:r w:rsidR="00086753">
          <w:rPr>
            <w:webHidden/>
          </w:rPr>
          <w:t>69</w:t>
        </w:r>
        <w:r w:rsidR="00551086">
          <w:rPr>
            <w:webHidden/>
          </w:rPr>
          <w:fldChar w:fldCharType="end"/>
        </w:r>
      </w:hyperlink>
    </w:p>
    <w:p w14:paraId="3BBA6E4F" w14:textId="77777777" w:rsidR="00551086" w:rsidRDefault="00DC55BD">
      <w:pPr>
        <w:pStyle w:val="TOC2"/>
        <w:rPr>
          <w:color w:val="auto"/>
          <w:sz w:val="22"/>
          <w:szCs w:val="22"/>
          <w:lang w:val="en-IE" w:eastAsia="en-IE"/>
        </w:rPr>
      </w:pPr>
      <w:hyperlink w:anchor="_Toc498115851" w:history="1">
        <w:r w:rsidR="00551086" w:rsidRPr="00697AD9">
          <w:rPr>
            <w:rStyle w:val="Hyperlink"/>
          </w:rPr>
          <w:t>E5.7</w:t>
        </w:r>
        <w:r w:rsidR="00551086">
          <w:rPr>
            <w:color w:val="auto"/>
            <w:sz w:val="22"/>
            <w:szCs w:val="22"/>
            <w:lang w:val="en-IE" w:eastAsia="en-IE"/>
          </w:rPr>
          <w:tab/>
        </w:r>
        <w:r w:rsidR="00551086" w:rsidRPr="00697AD9">
          <w:rPr>
            <w:rStyle w:val="Hyperlink"/>
          </w:rPr>
          <w:t>Satellite Detection of AIS</w:t>
        </w:r>
        <w:r w:rsidR="00551086">
          <w:rPr>
            <w:webHidden/>
          </w:rPr>
          <w:tab/>
        </w:r>
        <w:r w:rsidR="00551086">
          <w:rPr>
            <w:webHidden/>
          </w:rPr>
          <w:fldChar w:fldCharType="begin"/>
        </w:r>
        <w:r w:rsidR="00551086">
          <w:rPr>
            <w:webHidden/>
          </w:rPr>
          <w:instrText xml:space="preserve"> PAGEREF _Toc498115851 \h </w:instrText>
        </w:r>
        <w:r w:rsidR="00551086">
          <w:rPr>
            <w:webHidden/>
          </w:rPr>
        </w:r>
        <w:r w:rsidR="00551086">
          <w:rPr>
            <w:webHidden/>
          </w:rPr>
          <w:fldChar w:fldCharType="separate"/>
        </w:r>
        <w:r w:rsidR="00086753">
          <w:rPr>
            <w:webHidden/>
          </w:rPr>
          <w:t>69</w:t>
        </w:r>
        <w:r w:rsidR="00551086">
          <w:rPr>
            <w:webHidden/>
          </w:rPr>
          <w:fldChar w:fldCharType="end"/>
        </w:r>
      </w:hyperlink>
    </w:p>
    <w:p w14:paraId="7A269048" w14:textId="77777777" w:rsidR="00551086" w:rsidRDefault="00DC55BD">
      <w:pPr>
        <w:pStyle w:val="TOC2"/>
        <w:rPr>
          <w:color w:val="auto"/>
          <w:sz w:val="22"/>
          <w:szCs w:val="22"/>
          <w:lang w:val="en-IE" w:eastAsia="en-IE"/>
        </w:rPr>
      </w:pPr>
      <w:hyperlink w:anchor="_Toc498115852" w:history="1">
        <w:r w:rsidR="00551086" w:rsidRPr="00697AD9">
          <w:rPr>
            <w:rStyle w:val="Hyperlink"/>
          </w:rPr>
          <w:t>E5.8</w:t>
        </w:r>
        <w:r w:rsidR="00551086">
          <w:rPr>
            <w:color w:val="auto"/>
            <w:sz w:val="22"/>
            <w:szCs w:val="22"/>
            <w:lang w:val="en-IE" w:eastAsia="en-IE"/>
          </w:rPr>
          <w:tab/>
        </w:r>
        <w:r w:rsidR="00551086" w:rsidRPr="00697AD9">
          <w:rPr>
            <w:rStyle w:val="Hyperlink"/>
          </w:rPr>
          <w:t>Future GMDSS Platform</w:t>
        </w:r>
        <w:r w:rsidR="00551086">
          <w:rPr>
            <w:webHidden/>
          </w:rPr>
          <w:tab/>
        </w:r>
        <w:r w:rsidR="00551086">
          <w:rPr>
            <w:webHidden/>
          </w:rPr>
          <w:fldChar w:fldCharType="begin"/>
        </w:r>
        <w:r w:rsidR="00551086">
          <w:rPr>
            <w:webHidden/>
          </w:rPr>
          <w:instrText xml:space="preserve"> PAGEREF _Toc498115852 \h </w:instrText>
        </w:r>
        <w:r w:rsidR="00551086">
          <w:rPr>
            <w:webHidden/>
          </w:rPr>
        </w:r>
        <w:r w:rsidR="00551086">
          <w:rPr>
            <w:webHidden/>
          </w:rPr>
          <w:fldChar w:fldCharType="separate"/>
        </w:r>
        <w:r w:rsidR="00086753">
          <w:rPr>
            <w:webHidden/>
          </w:rPr>
          <w:t>69</w:t>
        </w:r>
        <w:r w:rsidR="00551086">
          <w:rPr>
            <w:webHidden/>
          </w:rPr>
          <w:fldChar w:fldCharType="end"/>
        </w:r>
      </w:hyperlink>
    </w:p>
    <w:p w14:paraId="347A1437" w14:textId="77777777" w:rsidR="00551086" w:rsidRDefault="00DC55BD">
      <w:pPr>
        <w:pStyle w:val="TOC2"/>
        <w:rPr>
          <w:color w:val="auto"/>
          <w:sz w:val="22"/>
          <w:szCs w:val="22"/>
          <w:lang w:val="en-IE" w:eastAsia="en-IE"/>
        </w:rPr>
      </w:pPr>
      <w:hyperlink w:anchor="_Toc498115853" w:history="1">
        <w:r w:rsidR="00551086" w:rsidRPr="00697AD9">
          <w:rPr>
            <w:rStyle w:val="Hyperlink"/>
          </w:rPr>
          <w:t>E5.9</w:t>
        </w:r>
        <w:r w:rsidR="00551086">
          <w:rPr>
            <w:color w:val="auto"/>
            <w:sz w:val="22"/>
            <w:szCs w:val="22"/>
            <w:lang w:val="en-IE" w:eastAsia="en-IE"/>
          </w:rPr>
          <w:tab/>
        </w:r>
        <w:r w:rsidR="00551086" w:rsidRPr="00697AD9">
          <w:rPr>
            <w:rStyle w:val="Hyperlink"/>
          </w:rPr>
          <w:t>PLB (Personal Locating Beacon)</w:t>
        </w:r>
        <w:r w:rsidR="00551086">
          <w:rPr>
            <w:webHidden/>
          </w:rPr>
          <w:tab/>
        </w:r>
        <w:r w:rsidR="00551086">
          <w:rPr>
            <w:webHidden/>
          </w:rPr>
          <w:fldChar w:fldCharType="begin"/>
        </w:r>
        <w:r w:rsidR="00551086">
          <w:rPr>
            <w:webHidden/>
          </w:rPr>
          <w:instrText xml:space="preserve"> PAGEREF _Toc498115853 \h </w:instrText>
        </w:r>
        <w:r w:rsidR="00551086">
          <w:rPr>
            <w:webHidden/>
          </w:rPr>
        </w:r>
        <w:r w:rsidR="00551086">
          <w:rPr>
            <w:webHidden/>
          </w:rPr>
          <w:fldChar w:fldCharType="separate"/>
        </w:r>
        <w:r w:rsidR="00086753">
          <w:rPr>
            <w:webHidden/>
          </w:rPr>
          <w:t>70</w:t>
        </w:r>
        <w:r w:rsidR="00551086">
          <w:rPr>
            <w:webHidden/>
          </w:rPr>
          <w:fldChar w:fldCharType="end"/>
        </w:r>
      </w:hyperlink>
    </w:p>
    <w:p w14:paraId="4A6657C6" w14:textId="77777777" w:rsidR="00551086" w:rsidRDefault="00DC55BD">
      <w:pPr>
        <w:pStyle w:val="TOC2"/>
        <w:rPr>
          <w:color w:val="auto"/>
          <w:sz w:val="22"/>
          <w:szCs w:val="22"/>
          <w:lang w:val="en-IE" w:eastAsia="en-IE"/>
        </w:rPr>
      </w:pPr>
      <w:hyperlink w:anchor="_Toc498115854" w:history="1">
        <w:r w:rsidR="00551086" w:rsidRPr="00697AD9">
          <w:rPr>
            <w:rStyle w:val="Hyperlink"/>
          </w:rPr>
          <w:t>E5.10</w:t>
        </w:r>
        <w:r w:rsidR="00551086">
          <w:rPr>
            <w:color w:val="auto"/>
            <w:sz w:val="22"/>
            <w:szCs w:val="22"/>
            <w:lang w:val="en-IE" w:eastAsia="en-IE"/>
          </w:rPr>
          <w:tab/>
        </w:r>
        <w:r w:rsidR="00551086" w:rsidRPr="00697AD9">
          <w:rPr>
            <w:rStyle w:val="Hyperlink"/>
          </w:rPr>
          <w:t>Use of AIS for PNT (Position, Navigation and Timing) and Ranging</w:t>
        </w:r>
        <w:r w:rsidR="00551086">
          <w:rPr>
            <w:webHidden/>
          </w:rPr>
          <w:tab/>
        </w:r>
        <w:r w:rsidR="00551086">
          <w:rPr>
            <w:webHidden/>
          </w:rPr>
          <w:fldChar w:fldCharType="begin"/>
        </w:r>
        <w:r w:rsidR="00551086">
          <w:rPr>
            <w:webHidden/>
          </w:rPr>
          <w:instrText xml:space="preserve"> PAGEREF _Toc498115854 \h </w:instrText>
        </w:r>
        <w:r w:rsidR="00551086">
          <w:rPr>
            <w:webHidden/>
          </w:rPr>
        </w:r>
        <w:r w:rsidR="00551086">
          <w:rPr>
            <w:webHidden/>
          </w:rPr>
          <w:fldChar w:fldCharType="separate"/>
        </w:r>
        <w:r w:rsidR="00086753">
          <w:rPr>
            <w:webHidden/>
          </w:rPr>
          <w:t>70</w:t>
        </w:r>
        <w:r w:rsidR="00551086">
          <w:rPr>
            <w:webHidden/>
          </w:rPr>
          <w:fldChar w:fldCharType="end"/>
        </w:r>
      </w:hyperlink>
    </w:p>
    <w:p w14:paraId="53421FF2" w14:textId="77777777" w:rsidR="00551086" w:rsidRDefault="00DC55BD">
      <w:pPr>
        <w:pStyle w:val="TOC2"/>
        <w:rPr>
          <w:color w:val="auto"/>
          <w:sz w:val="22"/>
          <w:szCs w:val="22"/>
          <w:lang w:val="en-IE" w:eastAsia="en-IE"/>
        </w:rPr>
      </w:pPr>
      <w:hyperlink w:anchor="_Toc498115855" w:history="1">
        <w:r w:rsidR="00551086" w:rsidRPr="00697AD9">
          <w:rPr>
            <w:rStyle w:val="Hyperlink"/>
          </w:rPr>
          <w:t>E5.11</w:t>
        </w:r>
        <w:r w:rsidR="00551086">
          <w:rPr>
            <w:color w:val="auto"/>
            <w:sz w:val="22"/>
            <w:szCs w:val="22"/>
            <w:lang w:val="en-IE" w:eastAsia="en-IE"/>
          </w:rPr>
          <w:tab/>
        </w:r>
        <w:r w:rsidR="00551086" w:rsidRPr="00697AD9">
          <w:rPr>
            <w:rStyle w:val="Hyperlink"/>
          </w:rPr>
          <w:t>Coordinated Channel Management for Future e-Navigation VHF Digital Data Communications</w:t>
        </w:r>
        <w:r w:rsidR="00551086">
          <w:rPr>
            <w:webHidden/>
          </w:rPr>
          <w:tab/>
        </w:r>
        <w:r w:rsidR="00551086">
          <w:rPr>
            <w:webHidden/>
          </w:rPr>
          <w:fldChar w:fldCharType="begin"/>
        </w:r>
        <w:r w:rsidR="00551086">
          <w:rPr>
            <w:webHidden/>
          </w:rPr>
          <w:instrText xml:space="preserve"> PAGEREF _Toc498115855 \h </w:instrText>
        </w:r>
        <w:r w:rsidR="00551086">
          <w:rPr>
            <w:webHidden/>
          </w:rPr>
        </w:r>
        <w:r w:rsidR="00551086">
          <w:rPr>
            <w:webHidden/>
          </w:rPr>
          <w:fldChar w:fldCharType="separate"/>
        </w:r>
        <w:r w:rsidR="00086753">
          <w:rPr>
            <w:webHidden/>
          </w:rPr>
          <w:t>70</w:t>
        </w:r>
        <w:r w:rsidR="00551086">
          <w:rPr>
            <w:webHidden/>
          </w:rPr>
          <w:fldChar w:fldCharType="end"/>
        </w:r>
      </w:hyperlink>
    </w:p>
    <w:p w14:paraId="2AD058AA" w14:textId="77777777" w:rsidR="00551086" w:rsidRDefault="00DC55BD">
      <w:pPr>
        <w:pStyle w:val="TOC2"/>
        <w:rPr>
          <w:color w:val="auto"/>
          <w:sz w:val="22"/>
          <w:szCs w:val="22"/>
          <w:lang w:val="en-IE" w:eastAsia="en-IE"/>
        </w:rPr>
      </w:pPr>
      <w:hyperlink w:anchor="_Toc498115856" w:history="1">
        <w:r w:rsidR="00551086" w:rsidRPr="00697AD9">
          <w:rPr>
            <w:rStyle w:val="Hyperlink"/>
          </w:rPr>
          <w:t>E6.1</w:t>
        </w:r>
        <w:r w:rsidR="00551086">
          <w:rPr>
            <w:color w:val="auto"/>
            <w:sz w:val="22"/>
            <w:szCs w:val="22"/>
            <w:lang w:val="en-IE" w:eastAsia="en-IE"/>
          </w:rPr>
          <w:tab/>
        </w:r>
        <w:r w:rsidR="00551086" w:rsidRPr="00697AD9">
          <w:rPr>
            <w:rStyle w:val="Hyperlink"/>
          </w:rPr>
          <w:t>General Thoughts</w:t>
        </w:r>
        <w:r w:rsidR="00551086">
          <w:rPr>
            <w:webHidden/>
          </w:rPr>
          <w:tab/>
        </w:r>
        <w:r w:rsidR="00551086">
          <w:rPr>
            <w:webHidden/>
          </w:rPr>
          <w:fldChar w:fldCharType="begin"/>
        </w:r>
        <w:r w:rsidR="00551086">
          <w:rPr>
            <w:webHidden/>
          </w:rPr>
          <w:instrText xml:space="preserve"> PAGEREF _Toc498115856 \h </w:instrText>
        </w:r>
        <w:r w:rsidR="00551086">
          <w:rPr>
            <w:webHidden/>
          </w:rPr>
        </w:r>
        <w:r w:rsidR="00551086">
          <w:rPr>
            <w:webHidden/>
          </w:rPr>
          <w:fldChar w:fldCharType="separate"/>
        </w:r>
        <w:r w:rsidR="00086753">
          <w:rPr>
            <w:webHidden/>
          </w:rPr>
          <w:t>70</w:t>
        </w:r>
        <w:r w:rsidR="00551086">
          <w:rPr>
            <w:webHidden/>
          </w:rPr>
          <w:fldChar w:fldCharType="end"/>
        </w:r>
      </w:hyperlink>
    </w:p>
    <w:p w14:paraId="15E62BC1" w14:textId="77777777" w:rsidR="00551086" w:rsidRDefault="00DC55BD">
      <w:pPr>
        <w:pStyle w:val="TOC2"/>
        <w:rPr>
          <w:color w:val="auto"/>
          <w:sz w:val="22"/>
          <w:szCs w:val="22"/>
          <w:lang w:val="en-IE" w:eastAsia="en-IE"/>
        </w:rPr>
      </w:pPr>
      <w:hyperlink w:anchor="_Toc498115857" w:history="1">
        <w:r w:rsidR="00551086" w:rsidRPr="00697AD9">
          <w:rPr>
            <w:rStyle w:val="Hyperlink"/>
          </w:rPr>
          <w:t>E6.2</w:t>
        </w:r>
        <w:r w:rsidR="00551086">
          <w:rPr>
            <w:color w:val="auto"/>
            <w:sz w:val="22"/>
            <w:szCs w:val="22"/>
            <w:lang w:val="en-IE" w:eastAsia="en-IE"/>
          </w:rPr>
          <w:tab/>
        </w:r>
        <w:r w:rsidR="00551086" w:rsidRPr="00697AD9">
          <w:rPr>
            <w:rStyle w:val="Hyperlink"/>
          </w:rPr>
          <w:t xml:space="preserve"> “VHF Data Exchange” (VDE) Plan</w:t>
        </w:r>
        <w:r w:rsidR="00551086">
          <w:rPr>
            <w:webHidden/>
          </w:rPr>
          <w:tab/>
        </w:r>
        <w:r w:rsidR="00551086">
          <w:rPr>
            <w:webHidden/>
          </w:rPr>
          <w:fldChar w:fldCharType="begin"/>
        </w:r>
        <w:r w:rsidR="00551086">
          <w:rPr>
            <w:webHidden/>
          </w:rPr>
          <w:instrText xml:space="preserve"> PAGEREF _Toc498115857 \h </w:instrText>
        </w:r>
        <w:r w:rsidR="00551086">
          <w:rPr>
            <w:webHidden/>
          </w:rPr>
        </w:r>
        <w:r w:rsidR="00551086">
          <w:rPr>
            <w:webHidden/>
          </w:rPr>
          <w:fldChar w:fldCharType="separate"/>
        </w:r>
        <w:r w:rsidR="00086753">
          <w:rPr>
            <w:webHidden/>
          </w:rPr>
          <w:t>70</w:t>
        </w:r>
        <w:r w:rsidR="00551086">
          <w:rPr>
            <w:webHidden/>
          </w:rPr>
          <w:fldChar w:fldCharType="end"/>
        </w:r>
      </w:hyperlink>
    </w:p>
    <w:p w14:paraId="3A295538" w14:textId="77777777" w:rsidR="00551086" w:rsidRDefault="00DC55BD">
      <w:pPr>
        <w:pStyle w:val="TOC2"/>
        <w:rPr>
          <w:color w:val="auto"/>
          <w:sz w:val="22"/>
          <w:szCs w:val="22"/>
          <w:lang w:val="en-IE" w:eastAsia="en-IE"/>
        </w:rPr>
      </w:pPr>
      <w:hyperlink w:anchor="_Toc498115858" w:history="1">
        <w:r w:rsidR="00551086" w:rsidRPr="00697AD9">
          <w:rPr>
            <w:rStyle w:val="Hyperlink"/>
          </w:rPr>
          <w:t>E7.1</w:t>
        </w:r>
        <w:r w:rsidR="00551086">
          <w:rPr>
            <w:color w:val="auto"/>
            <w:sz w:val="22"/>
            <w:szCs w:val="22"/>
            <w:lang w:val="en-IE" w:eastAsia="en-IE"/>
          </w:rPr>
          <w:tab/>
        </w:r>
        <w:r w:rsidR="00551086" w:rsidRPr="00697AD9">
          <w:rPr>
            <w:rStyle w:val="Hyperlink"/>
          </w:rPr>
          <w:t>Background</w:t>
        </w:r>
        <w:r w:rsidR="00551086">
          <w:rPr>
            <w:webHidden/>
          </w:rPr>
          <w:tab/>
        </w:r>
        <w:r w:rsidR="00551086">
          <w:rPr>
            <w:webHidden/>
          </w:rPr>
          <w:fldChar w:fldCharType="begin"/>
        </w:r>
        <w:r w:rsidR="00551086">
          <w:rPr>
            <w:webHidden/>
          </w:rPr>
          <w:instrText xml:space="preserve"> PAGEREF _Toc498115858 \h </w:instrText>
        </w:r>
        <w:r w:rsidR="00551086">
          <w:rPr>
            <w:webHidden/>
          </w:rPr>
        </w:r>
        <w:r w:rsidR="00551086">
          <w:rPr>
            <w:webHidden/>
          </w:rPr>
          <w:fldChar w:fldCharType="separate"/>
        </w:r>
        <w:r w:rsidR="00086753">
          <w:rPr>
            <w:webHidden/>
          </w:rPr>
          <w:t>70</w:t>
        </w:r>
        <w:r w:rsidR="00551086">
          <w:rPr>
            <w:webHidden/>
          </w:rPr>
          <w:fldChar w:fldCharType="end"/>
        </w:r>
      </w:hyperlink>
    </w:p>
    <w:p w14:paraId="5EB71178" w14:textId="77777777" w:rsidR="00551086" w:rsidRDefault="00DC55BD">
      <w:pPr>
        <w:pStyle w:val="TOC2"/>
        <w:rPr>
          <w:color w:val="auto"/>
          <w:sz w:val="22"/>
          <w:szCs w:val="22"/>
          <w:lang w:val="en-IE" w:eastAsia="en-IE"/>
        </w:rPr>
      </w:pPr>
      <w:hyperlink w:anchor="_Toc498115859" w:history="1">
        <w:r w:rsidR="00551086" w:rsidRPr="00697AD9">
          <w:rPr>
            <w:rStyle w:val="Hyperlink"/>
          </w:rPr>
          <w:t>E7.2</w:t>
        </w:r>
        <w:r w:rsidR="00551086">
          <w:rPr>
            <w:color w:val="auto"/>
            <w:sz w:val="22"/>
            <w:szCs w:val="22"/>
            <w:lang w:val="en-IE" w:eastAsia="en-IE"/>
          </w:rPr>
          <w:tab/>
        </w:r>
        <w:r w:rsidR="00551086" w:rsidRPr="00697AD9">
          <w:rPr>
            <w:rStyle w:val="Hyperlink"/>
          </w:rPr>
          <w:t>VHF Data Communications</w:t>
        </w:r>
        <w:r w:rsidR="00551086">
          <w:rPr>
            <w:webHidden/>
          </w:rPr>
          <w:tab/>
        </w:r>
        <w:r w:rsidR="00551086">
          <w:rPr>
            <w:webHidden/>
          </w:rPr>
          <w:fldChar w:fldCharType="begin"/>
        </w:r>
        <w:r w:rsidR="00551086">
          <w:rPr>
            <w:webHidden/>
          </w:rPr>
          <w:instrText xml:space="preserve"> PAGEREF _Toc498115859 \h </w:instrText>
        </w:r>
        <w:r w:rsidR="00551086">
          <w:rPr>
            <w:webHidden/>
          </w:rPr>
        </w:r>
        <w:r w:rsidR="00551086">
          <w:rPr>
            <w:webHidden/>
          </w:rPr>
          <w:fldChar w:fldCharType="separate"/>
        </w:r>
        <w:r w:rsidR="00086753">
          <w:rPr>
            <w:webHidden/>
          </w:rPr>
          <w:t>71</w:t>
        </w:r>
        <w:r w:rsidR="00551086">
          <w:rPr>
            <w:webHidden/>
          </w:rPr>
          <w:fldChar w:fldCharType="end"/>
        </w:r>
      </w:hyperlink>
    </w:p>
    <w:p w14:paraId="3026176A" w14:textId="77777777" w:rsidR="00551086" w:rsidRDefault="00DC55BD">
      <w:pPr>
        <w:pStyle w:val="TOC2"/>
        <w:rPr>
          <w:color w:val="auto"/>
          <w:sz w:val="22"/>
          <w:szCs w:val="22"/>
          <w:lang w:val="en-IE" w:eastAsia="en-IE"/>
        </w:rPr>
      </w:pPr>
      <w:hyperlink w:anchor="_Toc498115860" w:history="1">
        <w:r w:rsidR="00551086" w:rsidRPr="00697AD9">
          <w:rPr>
            <w:rStyle w:val="Hyperlink"/>
          </w:rPr>
          <w:t>E7.3</w:t>
        </w:r>
        <w:r w:rsidR="00551086">
          <w:rPr>
            <w:color w:val="auto"/>
            <w:sz w:val="22"/>
            <w:szCs w:val="22"/>
            <w:lang w:val="en-IE" w:eastAsia="en-IE"/>
          </w:rPr>
          <w:tab/>
        </w:r>
        <w:r w:rsidR="00551086" w:rsidRPr="00697AD9">
          <w:rPr>
            <w:rStyle w:val="Hyperlink"/>
          </w:rPr>
          <w:t>AIS and VDE Channel Plan</w:t>
        </w:r>
        <w:r w:rsidR="00551086">
          <w:rPr>
            <w:webHidden/>
          </w:rPr>
          <w:tab/>
        </w:r>
        <w:r w:rsidR="00551086">
          <w:rPr>
            <w:webHidden/>
          </w:rPr>
          <w:fldChar w:fldCharType="begin"/>
        </w:r>
        <w:r w:rsidR="00551086">
          <w:rPr>
            <w:webHidden/>
          </w:rPr>
          <w:instrText xml:space="preserve"> PAGEREF _Toc498115860 \h </w:instrText>
        </w:r>
        <w:r w:rsidR="00551086">
          <w:rPr>
            <w:webHidden/>
          </w:rPr>
        </w:r>
        <w:r w:rsidR="00551086">
          <w:rPr>
            <w:webHidden/>
          </w:rPr>
          <w:fldChar w:fldCharType="separate"/>
        </w:r>
        <w:r w:rsidR="00086753">
          <w:rPr>
            <w:webHidden/>
          </w:rPr>
          <w:t>71</w:t>
        </w:r>
        <w:r w:rsidR="00551086">
          <w:rPr>
            <w:webHidden/>
          </w:rPr>
          <w:fldChar w:fldCharType="end"/>
        </w:r>
      </w:hyperlink>
    </w:p>
    <w:p w14:paraId="405D09C9" w14:textId="77777777" w:rsidR="00551086" w:rsidRDefault="00DC55BD">
      <w:pPr>
        <w:pStyle w:val="TOC2"/>
        <w:rPr>
          <w:color w:val="auto"/>
          <w:sz w:val="22"/>
          <w:szCs w:val="22"/>
          <w:lang w:val="en-IE" w:eastAsia="en-IE"/>
        </w:rPr>
      </w:pPr>
      <w:hyperlink w:anchor="_Toc498115861" w:history="1">
        <w:r w:rsidR="00551086" w:rsidRPr="00697AD9">
          <w:rPr>
            <w:rStyle w:val="Hyperlink"/>
          </w:rPr>
          <w:t>E7.4</w:t>
        </w:r>
        <w:r w:rsidR="00551086">
          <w:rPr>
            <w:color w:val="auto"/>
            <w:sz w:val="22"/>
            <w:szCs w:val="22"/>
            <w:lang w:val="en-IE" w:eastAsia="en-IE"/>
          </w:rPr>
          <w:tab/>
        </w:r>
        <w:r w:rsidR="00551086" w:rsidRPr="00697AD9">
          <w:rPr>
            <w:rStyle w:val="Hyperlink"/>
          </w:rPr>
          <w:t>VDE, ASM and their Relationship with AIS</w:t>
        </w:r>
        <w:r w:rsidR="00551086">
          <w:rPr>
            <w:webHidden/>
          </w:rPr>
          <w:tab/>
        </w:r>
        <w:r w:rsidR="00551086">
          <w:rPr>
            <w:webHidden/>
          </w:rPr>
          <w:fldChar w:fldCharType="begin"/>
        </w:r>
        <w:r w:rsidR="00551086">
          <w:rPr>
            <w:webHidden/>
          </w:rPr>
          <w:instrText xml:space="preserve"> PAGEREF _Toc498115861 \h </w:instrText>
        </w:r>
        <w:r w:rsidR="00551086">
          <w:rPr>
            <w:webHidden/>
          </w:rPr>
        </w:r>
        <w:r w:rsidR="00551086">
          <w:rPr>
            <w:webHidden/>
          </w:rPr>
          <w:fldChar w:fldCharType="separate"/>
        </w:r>
        <w:r w:rsidR="00086753">
          <w:rPr>
            <w:webHidden/>
          </w:rPr>
          <w:t>73</w:t>
        </w:r>
        <w:r w:rsidR="00551086">
          <w:rPr>
            <w:webHidden/>
          </w:rPr>
          <w:fldChar w:fldCharType="end"/>
        </w:r>
      </w:hyperlink>
    </w:p>
    <w:p w14:paraId="4C4D3A69" w14:textId="77777777" w:rsidR="00551086" w:rsidRDefault="00DC55BD">
      <w:pPr>
        <w:pStyle w:val="TOC2"/>
        <w:rPr>
          <w:color w:val="auto"/>
          <w:sz w:val="22"/>
          <w:szCs w:val="22"/>
          <w:lang w:val="en-IE" w:eastAsia="en-IE"/>
        </w:rPr>
      </w:pPr>
      <w:hyperlink w:anchor="_Toc498115862" w:history="1">
        <w:r w:rsidR="00551086" w:rsidRPr="00697AD9">
          <w:rPr>
            <w:rStyle w:val="Hyperlink"/>
          </w:rPr>
          <w:t>E7.5</w:t>
        </w:r>
        <w:r w:rsidR="00551086">
          <w:rPr>
            <w:color w:val="auto"/>
            <w:sz w:val="22"/>
            <w:szCs w:val="22"/>
            <w:lang w:val="en-IE" w:eastAsia="en-IE"/>
          </w:rPr>
          <w:tab/>
        </w:r>
        <w:r w:rsidR="00551086" w:rsidRPr="00697AD9">
          <w:rPr>
            <w:rStyle w:val="Hyperlink"/>
          </w:rPr>
          <w:t>Legacy Strategy</w:t>
        </w:r>
        <w:r w:rsidR="00551086">
          <w:rPr>
            <w:webHidden/>
          </w:rPr>
          <w:tab/>
        </w:r>
        <w:r w:rsidR="00551086">
          <w:rPr>
            <w:webHidden/>
          </w:rPr>
          <w:fldChar w:fldCharType="begin"/>
        </w:r>
        <w:r w:rsidR="00551086">
          <w:rPr>
            <w:webHidden/>
          </w:rPr>
          <w:instrText xml:space="preserve"> PAGEREF _Toc498115862 \h </w:instrText>
        </w:r>
        <w:r w:rsidR="00551086">
          <w:rPr>
            <w:webHidden/>
          </w:rPr>
        </w:r>
        <w:r w:rsidR="00551086">
          <w:rPr>
            <w:webHidden/>
          </w:rPr>
          <w:fldChar w:fldCharType="separate"/>
        </w:r>
        <w:r w:rsidR="00086753">
          <w:rPr>
            <w:webHidden/>
          </w:rPr>
          <w:t>74</w:t>
        </w:r>
        <w:r w:rsidR="00551086">
          <w:rPr>
            <w:webHidden/>
          </w:rPr>
          <w:fldChar w:fldCharType="end"/>
        </w:r>
      </w:hyperlink>
    </w:p>
    <w:p w14:paraId="49C6B88B" w14:textId="77777777" w:rsidR="00551086" w:rsidRDefault="00DC55BD">
      <w:pPr>
        <w:pStyle w:val="TOC2"/>
        <w:rPr>
          <w:color w:val="auto"/>
          <w:sz w:val="22"/>
          <w:szCs w:val="22"/>
          <w:lang w:val="en-IE" w:eastAsia="en-IE"/>
        </w:rPr>
      </w:pPr>
      <w:hyperlink w:anchor="_Toc498115863" w:history="1">
        <w:r w:rsidR="00551086" w:rsidRPr="00697AD9">
          <w:rPr>
            <w:rStyle w:val="Hyperlink"/>
          </w:rPr>
          <w:t>E7.6</w:t>
        </w:r>
        <w:r w:rsidR="00551086">
          <w:rPr>
            <w:color w:val="auto"/>
            <w:sz w:val="22"/>
            <w:szCs w:val="22"/>
            <w:lang w:val="en-IE" w:eastAsia="en-IE"/>
          </w:rPr>
          <w:tab/>
        </w:r>
        <w:r w:rsidR="00551086" w:rsidRPr="00697AD9">
          <w:rPr>
            <w:rStyle w:val="Hyperlink"/>
          </w:rPr>
          <w:t>Benefits of Future AIS / VDE for the Users</w:t>
        </w:r>
        <w:r w:rsidR="00551086">
          <w:rPr>
            <w:webHidden/>
          </w:rPr>
          <w:tab/>
        </w:r>
        <w:r w:rsidR="00551086">
          <w:rPr>
            <w:webHidden/>
          </w:rPr>
          <w:fldChar w:fldCharType="begin"/>
        </w:r>
        <w:r w:rsidR="00551086">
          <w:rPr>
            <w:webHidden/>
          </w:rPr>
          <w:instrText xml:space="preserve"> PAGEREF _Toc498115863 \h </w:instrText>
        </w:r>
        <w:r w:rsidR="00551086">
          <w:rPr>
            <w:webHidden/>
          </w:rPr>
        </w:r>
        <w:r w:rsidR="00551086">
          <w:rPr>
            <w:webHidden/>
          </w:rPr>
          <w:fldChar w:fldCharType="separate"/>
        </w:r>
        <w:r w:rsidR="00086753">
          <w:rPr>
            <w:webHidden/>
          </w:rPr>
          <w:t>74</w:t>
        </w:r>
        <w:r w:rsidR="00551086">
          <w:rPr>
            <w:webHidden/>
          </w:rPr>
          <w:fldChar w:fldCharType="end"/>
        </w:r>
      </w:hyperlink>
    </w:p>
    <w:p w14:paraId="7F1D87F2" w14:textId="512844CF" w:rsidR="001155D6" w:rsidRPr="002C4D5A" w:rsidRDefault="001155D6" w:rsidP="001155D6">
      <w:pPr>
        <w:pStyle w:val="Textedesaisie"/>
        <w:rPr>
          <w:lang w:val="en-GB"/>
        </w:rPr>
      </w:pPr>
      <w:r w:rsidRPr="002C4D5A">
        <w:rPr>
          <w:lang w:val="en-GB"/>
        </w:rPr>
        <w:fldChar w:fldCharType="end"/>
      </w:r>
    </w:p>
    <w:p w14:paraId="1C6A5CAA" w14:textId="77777777" w:rsidR="00551086" w:rsidRDefault="001155D6" w:rsidP="001155D6">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t>LIST OF TABLES</w:t>
      </w:r>
      <w:r w:rsidR="00410EE8">
        <w:rPr>
          <w:rFonts w:ascii="AvenirNext LT Pro Regular" w:hAnsi="AvenirNext LT Pro Regular"/>
          <w:sz w:val="32"/>
          <w:szCs w:val="32"/>
          <w:lang w:val="en-GB"/>
        </w:rPr>
        <w:t xml:space="preserve"> AND FIGURES</w:t>
      </w:r>
    </w:p>
    <w:p w14:paraId="1C67E386" w14:textId="77777777" w:rsidR="000E21E1" w:rsidRDefault="000E21E1" w:rsidP="001155D6">
      <w:pPr>
        <w:pStyle w:val="Textedesaisie"/>
        <w:rPr>
          <w:rFonts w:ascii="AvenirNext LT Pro Regular" w:hAnsi="AvenirNext LT Pro Regular"/>
          <w:sz w:val="32"/>
          <w:szCs w:val="32"/>
          <w:lang w:val="en-GB"/>
        </w:rPr>
      </w:pPr>
    </w:p>
    <w:p w14:paraId="4EF013E1" w14:textId="77777777" w:rsidR="000E21E1" w:rsidRDefault="000E21E1">
      <w:pPr>
        <w:pStyle w:val="TableofFigures"/>
        <w:tabs>
          <w:tab w:val="right" w:leader="dot" w:pos="10224"/>
        </w:tabs>
        <w:rPr>
          <w:rFonts w:asciiTheme="minorHAnsi" w:hAnsiTheme="minorHAnsi"/>
          <w:noProof/>
          <w:color w:val="auto"/>
          <w:sz w:val="22"/>
          <w:szCs w:val="22"/>
          <w:lang w:val="en-IE" w:eastAsia="en-IE"/>
        </w:rPr>
      </w:pPr>
      <w:r>
        <w:rPr>
          <w:rFonts w:ascii="AvenirNext LT Pro Regular" w:hAnsi="AvenirNext LT Pro Regular"/>
          <w:sz w:val="32"/>
          <w:szCs w:val="32"/>
        </w:rPr>
        <w:fldChar w:fldCharType="begin"/>
      </w:r>
      <w:r>
        <w:rPr>
          <w:rFonts w:ascii="AvenirNext LT Pro Regular" w:hAnsi="AvenirNext LT Pro Regular"/>
          <w:sz w:val="32"/>
          <w:szCs w:val="32"/>
        </w:rPr>
        <w:instrText xml:space="preserve"> TOC \h \z \t "Table_#" \c </w:instrText>
      </w:r>
      <w:r>
        <w:rPr>
          <w:rFonts w:ascii="AvenirNext LT Pro Regular" w:hAnsi="AvenirNext LT Pro Regular"/>
          <w:sz w:val="32"/>
          <w:szCs w:val="32"/>
        </w:rPr>
        <w:fldChar w:fldCharType="separate"/>
      </w:r>
      <w:hyperlink w:anchor="_Toc498154206" w:history="1">
        <w:r w:rsidRPr="001F1CD8">
          <w:rPr>
            <w:rStyle w:val="Hyperlink"/>
            <w:noProof/>
          </w:rPr>
          <w:t>Table 1 - Geographical Classification of e-Navigation Data and Voice Communication Techniques Ship-Shore</w:t>
        </w:r>
        <w:r>
          <w:rPr>
            <w:noProof/>
            <w:webHidden/>
          </w:rPr>
          <w:tab/>
        </w:r>
        <w:r>
          <w:rPr>
            <w:noProof/>
            <w:webHidden/>
          </w:rPr>
          <w:fldChar w:fldCharType="begin"/>
        </w:r>
        <w:r>
          <w:rPr>
            <w:noProof/>
            <w:webHidden/>
          </w:rPr>
          <w:instrText xml:space="preserve"> PAGEREF _Toc498154206 \h </w:instrText>
        </w:r>
        <w:r>
          <w:rPr>
            <w:noProof/>
            <w:webHidden/>
          </w:rPr>
        </w:r>
        <w:r>
          <w:rPr>
            <w:noProof/>
            <w:webHidden/>
          </w:rPr>
          <w:fldChar w:fldCharType="separate"/>
        </w:r>
        <w:r w:rsidR="00086753">
          <w:rPr>
            <w:noProof/>
            <w:webHidden/>
          </w:rPr>
          <w:t>20</w:t>
        </w:r>
        <w:r>
          <w:rPr>
            <w:noProof/>
            <w:webHidden/>
          </w:rPr>
          <w:fldChar w:fldCharType="end"/>
        </w:r>
      </w:hyperlink>
    </w:p>
    <w:p w14:paraId="6B376E9C" w14:textId="77777777" w:rsidR="000E21E1" w:rsidRDefault="00DC55BD">
      <w:pPr>
        <w:pStyle w:val="TableofFigures"/>
        <w:tabs>
          <w:tab w:val="right" w:leader="dot" w:pos="10224"/>
        </w:tabs>
        <w:rPr>
          <w:rFonts w:asciiTheme="minorHAnsi" w:hAnsiTheme="minorHAnsi"/>
          <w:noProof/>
          <w:color w:val="auto"/>
          <w:sz w:val="22"/>
          <w:szCs w:val="22"/>
          <w:lang w:val="en-IE" w:eastAsia="en-IE"/>
        </w:rPr>
      </w:pPr>
      <w:hyperlink w:anchor="_Toc498154207" w:history="1">
        <w:r w:rsidR="000E21E1" w:rsidRPr="001F1CD8">
          <w:rPr>
            <w:rStyle w:val="Hyperlink"/>
            <w:noProof/>
          </w:rPr>
          <w:t>Table 2 - Geographical Classification of e-Navigation Data and Voice Communication Techniques Ship-Ship</w:t>
        </w:r>
        <w:r w:rsidR="000E21E1">
          <w:rPr>
            <w:noProof/>
            <w:webHidden/>
          </w:rPr>
          <w:tab/>
        </w:r>
        <w:r w:rsidR="000E21E1">
          <w:rPr>
            <w:noProof/>
            <w:webHidden/>
          </w:rPr>
          <w:fldChar w:fldCharType="begin"/>
        </w:r>
        <w:r w:rsidR="000E21E1">
          <w:rPr>
            <w:noProof/>
            <w:webHidden/>
          </w:rPr>
          <w:instrText xml:space="preserve"> PAGEREF _Toc498154207 \h </w:instrText>
        </w:r>
        <w:r w:rsidR="000E21E1">
          <w:rPr>
            <w:noProof/>
            <w:webHidden/>
          </w:rPr>
        </w:r>
        <w:r w:rsidR="000E21E1">
          <w:rPr>
            <w:noProof/>
            <w:webHidden/>
          </w:rPr>
          <w:fldChar w:fldCharType="separate"/>
        </w:r>
        <w:r w:rsidR="00086753">
          <w:rPr>
            <w:noProof/>
            <w:webHidden/>
          </w:rPr>
          <w:t>21</w:t>
        </w:r>
        <w:r w:rsidR="000E21E1">
          <w:rPr>
            <w:noProof/>
            <w:webHidden/>
          </w:rPr>
          <w:fldChar w:fldCharType="end"/>
        </w:r>
      </w:hyperlink>
    </w:p>
    <w:p w14:paraId="489B48A3" w14:textId="77777777" w:rsidR="000E21E1" w:rsidRDefault="00DC55BD">
      <w:pPr>
        <w:pStyle w:val="TableofFigures"/>
        <w:tabs>
          <w:tab w:val="right" w:leader="dot" w:pos="10224"/>
        </w:tabs>
        <w:rPr>
          <w:rFonts w:asciiTheme="minorHAnsi" w:hAnsiTheme="minorHAnsi"/>
          <w:noProof/>
          <w:color w:val="auto"/>
          <w:sz w:val="22"/>
          <w:szCs w:val="22"/>
          <w:lang w:val="en-IE" w:eastAsia="en-IE"/>
        </w:rPr>
      </w:pPr>
      <w:hyperlink w:anchor="_Toc498154208" w:history="1">
        <w:r w:rsidR="000E21E1" w:rsidRPr="001F1CD8">
          <w:rPr>
            <w:rStyle w:val="Hyperlink"/>
            <w:noProof/>
          </w:rPr>
          <w:t>Table 3 - Comparison of Communications Technologies</w:t>
        </w:r>
        <w:r w:rsidR="000E21E1">
          <w:rPr>
            <w:noProof/>
            <w:webHidden/>
          </w:rPr>
          <w:tab/>
        </w:r>
        <w:r w:rsidR="000E21E1">
          <w:rPr>
            <w:noProof/>
            <w:webHidden/>
          </w:rPr>
          <w:fldChar w:fldCharType="begin"/>
        </w:r>
        <w:r w:rsidR="000E21E1">
          <w:rPr>
            <w:noProof/>
            <w:webHidden/>
          </w:rPr>
          <w:instrText xml:space="preserve"> PAGEREF _Toc498154208 \h </w:instrText>
        </w:r>
        <w:r w:rsidR="000E21E1">
          <w:rPr>
            <w:noProof/>
            <w:webHidden/>
          </w:rPr>
        </w:r>
        <w:r w:rsidR="000E21E1">
          <w:rPr>
            <w:noProof/>
            <w:webHidden/>
          </w:rPr>
          <w:fldChar w:fldCharType="separate"/>
        </w:r>
        <w:r w:rsidR="00086753">
          <w:rPr>
            <w:noProof/>
            <w:webHidden/>
          </w:rPr>
          <w:t>22</w:t>
        </w:r>
        <w:r w:rsidR="000E21E1">
          <w:rPr>
            <w:noProof/>
            <w:webHidden/>
          </w:rPr>
          <w:fldChar w:fldCharType="end"/>
        </w:r>
      </w:hyperlink>
    </w:p>
    <w:p w14:paraId="083E79B3" w14:textId="77777777" w:rsidR="000E21E1" w:rsidRDefault="00DC55BD">
      <w:pPr>
        <w:pStyle w:val="TableofFigures"/>
        <w:tabs>
          <w:tab w:val="right" w:leader="dot" w:pos="10224"/>
        </w:tabs>
        <w:rPr>
          <w:rFonts w:asciiTheme="minorHAnsi" w:hAnsiTheme="minorHAnsi"/>
          <w:noProof/>
          <w:color w:val="auto"/>
          <w:sz w:val="22"/>
          <w:szCs w:val="22"/>
          <w:lang w:val="en-IE" w:eastAsia="en-IE"/>
        </w:rPr>
      </w:pPr>
      <w:hyperlink w:anchor="_Toc498154209" w:history="1">
        <w:r w:rsidR="000E21E1" w:rsidRPr="001F1CD8">
          <w:rPr>
            <w:rStyle w:val="Hyperlink"/>
            <w:noProof/>
          </w:rPr>
          <w:t>Table 4 - Current GMDSS System Components</w:t>
        </w:r>
        <w:r w:rsidR="000E21E1">
          <w:rPr>
            <w:noProof/>
            <w:webHidden/>
          </w:rPr>
          <w:tab/>
        </w:r>
        <w:r w:rsidR="000E21E1">
          <w:rPr>
            <w:noProof/>
            <w:webHidden/>
          </w:rPr>
          <w:fldChar w:fldCharType="begin"/>
        </w:r>
        <w:r w:rsidR="000E21E1">
          <w:rPr>
            <w:noProof/>
            <w:webHidden/>
          </w:rPr>
          <w:instrText xml:space="preserve"> PAGEREF _Toc498154209 \h </w:instrText>
        </w:r>
        <w:r w:rsidR="000E21E1">
          <w:rPr>
            <w:noProof/>
            <w:webHidden/>
          </w:rPr>
        </w:r>
        <w:r w:rsidR="000E21E1">
          <w:rPr>
            <w:noProof/>
            <w:webHidden/>
          </w:rPr>
          <w:fldChar w:fldCharType="separate"/>
        </w:r>
        <w:r w:rsidR="00086753">
          <w:rPr>
            <w:noProof/>
            <w:webHidden/>
          </w:rPr>
          <w:t>24</w:t>
        </w:r>
        <w:r w:rsidR="000E21E1">
          <w:rPr>
            <w:noProof/>
            <w:webHidden/>
          </w:rPr>
          <w:fldChar w:fldCharType="end"/>
        </w:r>
      </w:hyperlink>
    </w:p>
    <w:p w14:paraId="5FCF6B64" w14:textId="77777777" w:rsidR="000E21E1" w:rsidRDefault="00DC55BD">
      <w:pPr>
        <w:pStyle w:val="TableofFigures"/>
        <w:tabs>
          <w:tab w:val="right" w:leader="dot" w:pos="10224"/>
        </w:tabs>
        <w:rPr>
          <w:rFonts w:asciiTheme="minorHAnsi" w:hAnsiTheme="minorHAnsi"/>
          <w:noProof/>
          <w:color w:val="auto"/>
          <w:sz w:val="22"/>
          <w:szCs w:val="22"/>
          <w:lang w:val="en-IE" w:eastAsia="en-IE"/>
        </w:rPr>
      </w:pPr>
      <w:hyperlink w:anchor="_Toc498154210" w:history="1">
        <w:r w:rsidR="000E21E1" w:rsidRPr="001F1CD8">
          <w:rPr>
            <w:rStyle w:val="Hyperlink"/>
            <w:noProof/>
          </w:rPr>
          <w:t>Table 5 - Potential System Components for Modernisation of GMDSS</w:t>
        </w:r>
        <w:r w:rsidR="000E21E1">
          <w:rPr>
            <w:noProof/>
            <w:webHidden/>
          </w:rPr>
          <w:tab/>
        </w:r>
        <w:r w:rsidR="000E21E1">
          <w:rPr>
            <w:noProof/>
            <w:webHidden/>
          </w:rPr>
          <w:fldChar w:fldCharType="begin"/>
        </w:r>
        <w:r w:rsidR="000E21E1">
          <w:rPr>
            <w:noProof/>
            <w:webHidden/>
          </w:rPr>
          <w:instrText xml:space="preserve"> PAGEREF _Toc498154210 \h </w:instrText>
        </w:r>
        <w:r w:rsidR="000E21E1">
          <w:rPr>
            <w:noProof/>
            <w:webHidden/>
          </w:rPr>
        </w:r>
        <w:r w:rsidR="000E21E1">
          <w:rPr>
            <w:noProof/>
            <w:webHidden/>
          </w:rPr>
          <w:fldChar w:fldCharType="separate"/>
        </w:r>
        <w:r w:rsidR="00086753">
          <w:rPr>
            <w:noProof/>
            <w:webHidden/>
          </w:rPr>
          <w:t>25</w:t>
        </w:r>
        <w:r w:rsidR="000E21E1">
          <w:rPr>
            <w:noProof/>
            <w:webHidden/>
          </w:rPr>
          <w:fldChar w:fldCharType="end"/>
        </w:r>
      </w:hyperlink>
    </w:p>
    <w:p w14:paraId="3357D157" w14:textId="77777777" w:rsidR="000E21E1" w:rsidRDefault="00DC55BD">
      <w:pPr>
        <w:pStyle w:val="TableofFigures"/>
        <w:tabs>
          <w:tab w:val="right" w:leader="dot" w:pos="10224"/>
        </w:tabs>
        <w:rPr>
          <w:rFonts w:asciiTheme="minorHAnsi" w:hAnsiTheme="minorHAnsi"/>
          <w:noProof/>
          <w:color w:val="auto"/>
          <w:sz w:val="22"/>
          <w:szCs w:val="22"/>
          <w:lang w:val="en-IE" w:eastAsia="en-IE"/>
        </w:rPr>
      </w:pPr>
      <w:hyperlink w:anchor="_Toc498154211" w:history="1">
        <w:r w:rsidR="000E21E1" w:rsidRPr="001F1CD8">
          <w:rPr>
            <w:rStyle w:val="Hyperlink"/>
            <w:noProof/>
          </w:rPr>
          <w:t>Table 6 - System Description Table</w:t>
        </w:r>
        <w:r w:rsidR="000E21E1">
          <w:rPr>
            <w:noProof/>
            <w:webHidden/>
          </w:rPr>
          <w:tab/>
        </w:r>
        <w:r w:rsidR="000E21E1">
          <w:rPr>
            <w:noProof/>
            <w:webHidden/>
          </w:rPr>
          <w:fldChar w:fldCharType="begin"/>
        </w:r>
        <w:r w:rsidR="000E21E1">
          <w:rPr>
            <w:noProof/>
            <w:webHidden/>
          </w:rPr>
          <w:instrText xml:space="preserve"> PAGEREF _Toc498154211 \h </w:instrText>
        </w:r>
        <w:r w:rsidR="000E21E1">
          <w:rPr>
            <w:noProof/>
            <w:webHidden/>
          </w:rPr>
        </w:r>
        <w:r w:rsidR="000E21E1">
          <w:rPr>
            <w:noProof/>
            <w:webHidden/>
          </w:rPr>
          <w:fldChar w:fldCharType="separate"/>
        </w:r>
        <w:r w:rsidR="00086753">
          <w:rPr>
            <w:noProof/>
            <w:webHidden/>
          </w:rPr>
          <w:t>31</w:t>
        </w:r>
        <w:r w:rsidR="000E21E1">
          <w:rPr>
            <w:noProof/>
            <w:webHidden/>
          </w:rPr>
          <w:fldChar w:fldCharType="end"/>
        </w:r>
      </w:hyperlink>
    </w:p>
    <w:p w14:paraId="4B06D3AB" w14:textId="77777777" w:rsidR="000E21E1" w:rsidRDefault="00DC55BD">
      <w:pPr>
        <w:pStyle w:val="TableofFigures"/>
        <w:tabs>
          <w:tab w:val="right" w:leader="dot" w:pos="10224"/>
        </w:tabs>
        <w:rPr>
          <w:rFonts w:asciiTheme="minorHAnsi" w:hAnsiTheme="minorHAnsi"/>
          <w:noProof/>
          <w:color w:val="auto"/>
          <w:sz w:val="22"/>
          <w:szCs w:val="22"/>
          <w:lang w:val="en-IE" w:eastAsia="en-IE"/>
        </w:rPr>
      </w:pPr>
      <w:hyperlink w:anchor="_Toc498154212" w:history="1">
        <w:r w:rsidR="000E21E1" w:rsidRPr="001F1CD8">
          <w:rPr>
            <w:rStyle w:val="Hyperlink"/>
            <w:noProof/>
          </w:rPr>
          <w:t>Table 7 - Maritime Frequency Allocations</w:t>
        </w:r>
        <w:r w:rsidR="000E21E1">
          <w:rPr>
            <w:noProof/>
            <w:webHidden/>
          </w:rPr>
          <w:tab/>
        </w:r>
        <w:r w:rsidR="000E21E1">
          <w:rPr>
            <w:noProof/>
            <w:webHidden/>
          </w:rPr>
          <w:fldChar w:fldCharType="begin"/>
        </w:r>
        <w:r w:rsidR="000E21E1">
          <w:rPr>
            <w:noProof/>
            <w:webHidden/>
          </w:rPr>
          <w:instrText xml:space="preserve"> PAGEREF _Toc498154212 \h </w:instrText>
        </w:r>
        <w:r w:rsidR="000E21E1">
          <w:rPr>
            <w:noProof/>
            <w:webHidden/>
          </w:rPr>
        </w:r>
        <w:r w:rsidR="000E21E1">
          <w:rPr>
            <w:noProof/>
            <w:webHidden/>
          </w:rPr>
          <w:fldChar w:fldCharType="separate"/>
        </w:r>
        <w:r w:rsidR="00086753">
          <w:rPr>
            <w:noProof/>
            <w:webHidden/>
          </w:rPr>
          <w:t>39</w:t>
        </w:r>
        <w:r w:rsidR="000E21E1">
          <w:rPr>
            <w:noProof/>
            <w:webHidden/>
          </w:rPr>
          <w:fldChar w:fldCharType="end"/>
        </w:r>
      </w:hyperlink>
    </w:p>
    <w:p w14:paraId="5FF31186" w14:textId="77777777" w:rsidR="000E21E1" w:rsidRDefault="00DC55BD">
      <w:pPr>
        <w:pStyle w:val="TableofFigures"/>
        <w:tabs>
          <w:tab w:val="right" w:leader="dot" w:pos="10224"/>
        </w:tabs>
        <w:rPr>
          <w:rFonts w:asciiTheme="minorHAnsi" w:hAnsiTheme="minorHAnsi"/>
          <w:noProof/>
          <w:color w:val="auto"/>
          <w:sz w:val="22"/>
          <w:szCs w:val="22"/>
          <w:lang w:val="en-IE" w:eastAsia="en-IE"/>
        </w:rPr>
      </w:pPr>
      <w:hyperlink w:anchor="_Toc498154213" w:history="1">
        <w:r w:rsidR="000E21E1" w:rsidRPr="001F1CD8">
          <w:rPr>
            <w:rStyle w:val="Hyperlink"/>
            <w:noProof/>
          </w:rPr>
          <w:t>Table 8 - Summary of Spectrum Requirements of New Commercial Data Links</w:t>
        </w:r>
        <w:r w:rsidR="000E21E1">
          <w:rPr>
            <w:noProof/>
            <w:webHidden/>
          </w:rPr>
          <w:tab/>
        </w:r>
        <w:r w:rsidR="000E21E1">
          <w:rPr>
            <w:noProof/>
            <w:webHidden/>
          </w:rPr>
          <w:fldChar w:fldCharType="begin"/>
        </w:r>
        <w:r w:rsidR="000E21E1">
          <w:rPr>
            <w:noProof/>
            <w:webHidden/>
          </w:rPr>
          <w:instrText xml:space="preserve"> PAGEREF _Toc498154213 \h </w:instrText>
        </w:r>
        <w:r w:rsidR="000E21E1">
          <w:rPr>
            <w:noProof/>
            <w:webHidden/>
          </w:rPr>
        </w:r>
        <w:r w:rsidR="000E21E1">
          <w:rPr>
            <w:noProof/>
            <w:webHidden/>
          </w:rPr>
          <w:fldChar w:fldCharType="separate"/>
        </w:r>
        <w:r w:rsidR="00086753">
          <w:rPr>
            <w:noProof/>
            <w:webHidden/>
          </w:rPr>
          <w:t>46</w:t>
        </w:r>
        <w:r w:rsidR="000E21E1">
          <w:rPr>
            <w:noProof/>
            <w:webHidden/>
          </w:rPr>
          <w:fldChar w:fldCharType="end"/>
        </w:r>
      </w:hyperlink>
    </w:p>
    <w:p w14:paraId="0AF429AF" w14:textId="77777777" w:rsidR="000E21E1" w:rsidRDefault="00DC55BD">
      <w:pPr>
        <w:pStyle w:val="TableofFigures"/>
        <w:tabs>
          <w:tab w:val="right" w:leader="dot" w:pos="10224"/>
        </w:tabs>
        <w:rPr>
          <w:rFonts w:asciiTheme="minorHAnsi" w:hAnsiTheme="minorHAnsi"/>
          <w:noProof/>
          <w:color w:val="auto"/>
          <w:sz w:val="22"/>
          <w:szCs w:val="22"/>
          <w:lang w:val="en-IE" w:eastAsia="en-IE"/>
        </w:rPr>
      </w:pPr>
      <w:hyperlink w:anchor="_Toc498154214" w:history="1">
        <w:r w:rsidR="000E21E1" w:rsidRPr="001F1CD8">
          <w:rPr>
            <w:rStyle w:val="Hyperlink"/>
            <w:noProof/>
          </w:rPr>
          <w:t>Table 9 - Summary of Maritime Radio Spectrum</w:t>
        </w:r>
        <w:r w:rsidR="000E21E1">
          <w:rPr>
            <w:noProof/>
            <w:webHidden/>
          </w:rPr>
          <w:tab/>
        </w:r>
        <w:r w:rsidR="000E21E1">
          <w:rPr>
            <w:noProof/>
            <w:webHidden/>
          </w:rPr>
          <w:fldChar w:fldCharType="begin"/>
        </w:r>
        <w:r w:rsidR="000E21E1">
          <w:rPr>
            <w:noProof/>
            <w:webHidden/>
          </w:rPr>
          <w:instrText xml:space="preserve"> PAGEREF _Toc498154214 \h </w:instrText>
        </w:r>
        <w:r w:rsidR="000E21E1">
          <w:rPr>
            <w:noProof/>
            <w:webHidden/>
          </w:rPr>
        </w:r>
        <w:r w:rsidR="000E21E1">
          <w:rPr>
            <w:noProof/>
            <w:webHidden/>
          </w:rPr>
          <w:fldChar w:fldCharType="separate"/>
        </w:r>
        <w:r w:rsidR="00086753">
          <w:rPr>
            <w:noProof/>
            <w:webHidden/>
          </w:rPr>
          <w:t>48</w:t>
        </w:r>
        <w:r w:rsidR="000E21E1">
          <w:rPr>
            <w:noProof/>
            <w:webHidden/>
          </w:rPr>
          <w:fldChar w:fldCharType="end"/>
        </w:r>
      </w:hyperlink>
    </w:p>
    <w:p w14:paraId="53EFD68B" w14:textId="77777777" w:rsidR="000E21E1" w:rsidRDefault="00DC55BD">
      <w:pPr>
        <w:pStyle w:val="TableofFigures"/>
        <w:tabs>
          <w:tab w:val="right" w:leader="dot" w:pos="10224"/>
        </w:tabs>
        <w:rPr>
          <w:rFonts w:asciiTheme="minorHAnsi" w:hAnsiTheme="minorHAnsi"/>
          <w:noProof/>
          <w:color w:val="auto"/>
          <w:sz w:val="22"/>
          <w:szCs w:val="22"/>
          <w:lang w:val="en-IE" w:eastAsia="en-IE"/>
        </w:rPr>
      </w:pPr>
      <w:hyperlink w:anchor="_Toc498154215" w:history="1">
        <w:r w:rsidR="000E21E1" w:rsidRPr="001F1CD8">
          <w:rPr>
            <w:rStyle w:val="Hyperlink"/>
            <w:noProof/>
          </w:rPr>
          <w:t>Table 10 - ITU Recommendations and Reports for Maritime Radio Applications</w:t>
        </w:r>
        <w:r w:rsidR="000E21E1">
          <w:rPr>
            <w:noProof/>
            <w:webHidden/>
          </w:rPr>
          <w:tab/>
        </w:r>
        <w:r w:rsidR="000E21E1">
          <w:rPr>
            <w:noProof/>
            <w:webHidden/>
          </w:rPr>
          <w:fldChar w:fldCharType="begin"/>
        </w:r>
        <w:r w:rsidR="000E21E1">
          <w:rPr>
            <w:noProof/>
            <w:webHidden/>
          </w:rPr>
          <w:instrText xml:space="preserve"> PAGEREF _Toc498154215 \h </w:instrText>
        </w:r>
        <w:r w:rsidR="000E21E1">
          <w:rPr>
            <w:noProof/>
            <w:webHidden/>
          </w:rPr>
        </w:r>
        <w:r w:rsidR="000E21E1">
          <w:rPr>
            <w:noProof/>
            <w:webHidden/>
          </w:rPr>
          <w:fldChar w:fldCharType="separate"/>
        </w:r>
        <w:r w:rsidR="00086753">
          <w:rPr>
            <w:noProof/>
            <w:webHidden/>
          </w:rPr>
          <w:t>55</w:t>
        </w:r>
        <w:r w:rsidR="000E21E1">
          <w:rPr>
            <w:noProof/>
            <w:webHidden/>
          </w:rPr>
          <w:fldChar w:fldCharType="end"/>
        </w:r>
      </w:hyperlink>
    </w:p>
    <w:p w14:paraId="330686A3" w14:textId="77777777" w:rsidR="000E21E1" w:rsidRDefault="00DC55BD">
      <w:pPr>
        <w:pStyle w:val="TableofFigures"/>
        <w:tabs>
          <w:tab w:val="right" w:leader="dot" w:pos="10224"/>
        </w:tabs>
        <w:rPr>
          <w:rFonts w:asciiTheme="minorHAnsi" w:hAnsiTheme="minorHAnsi"/>
          <w:noProof/>
          <w:color w:val="auto"/>
          <w:sz w:val="22"/>
          <w:szCs w:val="22"/>
          <w:lang w:val="en-IE" w:eastAsia="en-IE"/>
        </w:rPr>
      </w:pPr>
      <w:hyperlink w:anchor="_Toc498154216" w:history="1">
        <w:r w:rsidR="000E21E1" w:rsidRPr="001F1CD8">
          <w:rPr>
            <w:rStyle w:val="Hyperlink"/>
            <w:noProof/>
          </w:rPr>
          <w:t>Table 11 - VHF Data Exchange System (VDES)</w:t>
        </w:r>
        <w:r w:rsidR="000E21E1">
          <w:rPr>
            <w:noProof/>
            <w:webHidden/>
          </w:rPr>
          <w:tab/>
        </w:r>
        <w:r w:rsidR="000E21E1">
          <w:rPr>
            <w:noProof/>
            <w:webHidden/>
          </w:rPr>
          <w:fldChar w:fldCharType="begin"/>
        </w:r>
        <w:r w:rsidR="000E21E1">
          <w:rPr>
            <w:noProof/>
            <w:webHidden/>
          </w:rPr>
          <w:instrText xml:space="preserve"> PAGEREF _Toc498154216 \h </w:instrText>
        </w:r>
        <w:r w:rsidR="000E21E1">
          <w:rPr>
            <w:noProof/>
            <w:webHidden/>
          </w:rPr>
        </w:r>
        <w:r w:rsidR="000E21E1">
          <w:rPr>
            <w:noProof/>
            <w:webHidden/>
          </w:rPr>
          <w:fldChar w:fldCharType="separate"/>
        </w:r>
        <w:r w:rsidR="00086753">
          <w:rPr>
            <w:noProof/>
            <w:webHidden/>
          </w:rPr>
          <w:t>73</w:t>
        </w:r>
        <w:r w:rsidR="000E21E1">
          <w:rPr>
            <w:noProof/>
            <w:webHidden/>
          </w:rPr>
          <w:fldChar w:fldCharType="end"/>
        </w:r>
      </w:hyperlink>
    </w:p>
    <w:p w14:paraId="39752DB1" w14:textId="0E8724C9" w:rsidR="000E21E1" w:rsidRDefault="000E21E1" w:rsidP="001155D6">
      <w:pPr>
        <w:pStyle w:val="Textedesaisie"/>
        <w:rPr>
          <w:rFonts w:ascii="AvenirNext LT Pro Regular" w:hAnsi="AvenirNext LT Pro Regular"/>
          <w:sz w:val="32"/>
          <w:szCs w:val="32"/>
          <w:lang w:val="en-GB"/>
        </w:rPr>
      </w:pPr>
      <w:r>
        <w:rPr>
          <w:rFonts w:ascii="AvenirNext LT Pro Regular" w:hAnsi="AvenirNext LT Pro Regular"/>
          <w:sz w:val="32"/>
          <w:szCs w:val="32"/>
          <w:lang w:val="en-GB"/>
        </w:rPr>
        <w:fldChar w:fldCharType="end"/>
      </w:r>
    </w:p>
    <w:p w14:paraId="19C60B38" w14:textId="77777777" w:rsidR="00551086" w:rsidRDefault="00551086">
      <w:pPr>
        <w:pStyle w:val="TableofFigures"/>
        <w:tabs>
          <w:tab w:val="right" w:leader="dot" w:pos="10224"/>
        </w:tabs>
        <w:rPr>
          <w:rFonts w:asciiTheme="minorHAnsi" w:hAnsiTheme="minorHAnsi"/>
          <w:noProof/>
          <w:color w:val="auto"/>
          <w:sz w:val="22"/>
          <w:szCs w:val="22"/>
          <w:lang w:val="en-IE" w:eastAsia="en-IE"/>
        </w:rPr>
      </w:pPr>
      <w:r>
        <w:rPr>
          <w:rFonts w:ascii="AvenirNext LT Pro Regular" w:hAnsi="AvenirNext LT Pro Regular"/>
          <w:color w:val="000000" w:themeColor="text1"/>
          <w:sz w:val="32"/>
          <w:szCs w:val="32"/>
        </w:rPr>
        <w:fldChar w:fldCharType="begin"/>
      </w:r>
      <w:r>
        <w:rPr>
          <w:rFonts w:ascii="AvenirNext LT Pro Regular" w:hAnsi="AvenirNext LT Pro Regular"/>
          <w:sz w:val="32"/>
          <w:szCs w:val="32"/>
        </w:rPr>
        <w:instrText xml:space="preserve"> TOC \h \z \t "Figure_#" \c </w:instrText>
      </w:r>
      <w:r>
        <w:rPr>
          <w:rFonts w:ascii="AvenirNext LT Pro Regular" w:hAnsi="AvenirNext LT Pro Regular"/>
          <w:color w:val="000000" w:themeColor="text1"/>
          <w:sz w:val="32"/>
          <w:szCs w:val="32"/>
        </w:rPr>
        <w:fldChar w:fldCharType="separate"/>
      </w:r>
      <w:hyperlink w:anchor="_Toc498115659" w:history="1">
        <w:r w:rsidRPr="007E35B8">
          <w:rPr>
            <w:rStyle w:val="Hyperlink"/>
            <w:noProof/>
          </w:rPr>
          <w:t>Figure 1- VDES functions and frequency use – full system</w:t>
        </w:r>
        <w:r>
          <w:rPr>
            <w:noProof/>
            <w:webHidden/>
          </w:rPr>
          <w:tab/>
        </w:r>
        <w:r>
          <w:rPr>
            <w:noProof/>
            <w:webHidden/>
          </w:rPr>
          <w:fldChar w:fldCharType="begin"/>
        </w:r>
        <w:r>
          <w:rPr>
            <w:noProof/>
            <w:webHidden/>
          </w:rPr>
          <w:instrText xml:space="preserve"> PAGEREF _Toc498115659 \h </w:instrText>
        </w:r>
        <w:r>
          <w:rPr>
            <w:noProof/>
            <w:webHidden/>
          </w:rPr>
        </w:r>
        <w:r>
          <w:rPr>
            <w:noProof/>
            <w:webHidden/>
          </w:rPr>
          <w:fldChar w:fldCharType="separate"/>
        </w:r>
        <w:r w:rsidR="00086753">
          <w:rPr>
            <w:noProof/>
            <w:webHidden/>
          </w:rPr>
          <w:t>65</w:t>
        </w:r>
        <w:r>
          <w:rPr>
            <w:noProof/>
            <w:webHidden/>
          </w:rPr>
          <w:fldChar w:fldCharType="end"/>
        </w:r>
      </w:hyperlink>
    </w:p>
    <w:p w14:paraId="5DA925CE" w14:textId="77777777" w:rsidR="00551086" w:rsidRDefault="00DC55BD">
      <w:pPr>
        <w:pStyle w:val="TableofFigures"/>
        <w:tabs>
          <w:tab w:val="right" w:leader="dot" w:pos="10224"/>
        </w:tabs>
        <w:rPr>
          <w:rFonts w:asciiTheme="minorHAnsi" w:hAnsiTheme="minorHAnsi"/>
          <w:noProof/>
          <w:color w:val="auto"/>
          <w:sz w:val="22"/>
          <w:szCs w:val="22"/>
          <w:lang w:val="en-IE" w:eastAsia="en-IE"/>
        </w:rPr>
      </w:pPr>
      <w:hyperlink w:anchor="_Toc498115660" w:history="1">
        <w:r w:rsidR="00551086" w:rsidRPr="007E35B8">
          <w:rPr>
            <w:rStyle w:val="Hyperlink"/>
            <w:noProof/>
          </w:rPr>
          <w:t xml:space="preserve">Figure 2 </w:t>
        </w:r>
        <w:r w:rsidR="00551086" w:rsidRPr="007E35B8">
          <w:rPr>
            <w:rStyle w:val="Hyperlink"/>
            <w:noProof/>
            <w:lang w:val="en-US"/>
          </w:rPr>
          <w:t>– VHF Data Communications Channel</w:t>
        </w:r>
        <w:r w:rsidR="00551086">
          <w:rPr>
            <w:noProof/>
            <w:webHidden/>
          </w:rPr>
          <w:tab/>
        </w:r>
        <w:r w:rsidR="00551086">
          <w:rPr>
            <w:noProof/>
            <w:webHidden/>
          </w:rPr>
          <w:fldChar w:fldCharType="begin"/>
        </w:r>
        <w:r w:rsidR="00551086">
          <w:rPr>
            <w:noProof/>
            <w:webHidden/>
          </w:rPr>
          <w:instrText xml:space="preserve"> PAGEREF _Toc498115660 \h </w:instrText>
        </w:r>
        <w:r w:rsidR="00551086">
          <w:rPr>
            <w:noProof/>
            <w:webHidden/>
          </w:rPr>
        </w:r>
        <w:r w:rsidR="00551086">
          <w:rPr>
            <w:noProof/>
            <w:webHidden/>
          </w:rPr>
          <w:fldChar w:fldCharType="separate"/>
        </w:r>
        <w:r w:rsidR="00086753">
          <w:rPr>
            <w:noProof/>
            <w:webHidden/>
          </w:rPr>
          <w:t>71</w:t>
        </w:r>
        <w:r w:rsidR="00551086">
          <w:rPr>
            <w:noProof/>
            <w:webHidden/>
          </w:rPr>
          <w:fldChar w:fldCharType="end"/>
        </w:r>
      </w:hyperlink>
    </w:p>
    <w:p w14:paraId="3D1C2E19" w14:textId="77777777" w:rsidR="00551086" w:rsidRDefault="00DC55BD">
      <w:pPr>
        <w:pStyle w:val="TableofFigures"/>
        <w:tabs>
          <w:tab w:val="right" w:leader="dot" w:pos="10224"/>
        </w:tabs>
        <w:rPr>
          <w:rFonts w:asciiTheme="minorHAnsi" w:hAnsiTheme="minorHAnsi"/>
          <w:noProof/>
          <w:color w:val="auto"/>
          <w:sz w:val="22"/>
          <w:szCs w:val="22"/>
          <w:lang w:val="en-IE" w:eastAsia="en-IE"/>
        </w:rPr>
      </w:pPr>
      <w:hyperlink w:anchor="_Toc498115661" w:history="1">
        <w:r w:rsidR="00551086" w:rsidRPr="007E35B8">
          <w:rPr>
            <w:rStyle w:val="Hyperlink"/>
            <w:noProof/>
          </w:rPr>
          <w:t>Figure 3 - Appendix 18 to the ITU Radio Regulations</w:t>
        </w:r>
        <w:r w:rsidR="00551086">
          <w:rPr>
            <w:noProof/>
            <w:webHidden/>
          </w:rPr>
          <w:tab/>
        </w:r>
        <w:r w:rsidR="00551086">
          <w:rPr>
            <w:noProof/>
            <w:webHidden/>
          </w:rPr>
          <w:fldChar w:fldCharType="begin"/>
        </w:r>
        <w:r w:rsidR="00551086">
          <w:rPr>
            <w:noProof/>
            <w:webHidden/>
          </w:rPr>
          <w:instrText xml:space="preserve"> PAGEREF _Toc498115661 \h </w:instrText>
        </w:r>
        <w:r w:rsidR="00551086">
          <w:rPr>
            <w:noProof/>
            <w:webHidden/>
          </w:rPr>
        </w:r>
        <w:r w:rsidR="00551086">
          <w:rPr>
            <w:noProof/>
            <w:webHidden/>
          </w:rPr>
          <w:fldChar w:fldCharType="separate"/>
        </w:r>
        <w:r w:rsidR="00086753">
          <w:rPr>
            <w:noProof/>
            <w:webHidden/>
          </w:rPr>
          <w:t>72</w:t>
        </w:r>
        <w:r w:rsidR="00551086">
          <w:rPr>
            <w:noProof/>
            <w:webHidden/>
          </w:rPr>
          <w:fldChar w:fldCharType="end"/>
        </w:r>
      </w:hyperlink>
    </w:p>
    <w:p w14:paraId="2F0A4A49" w14:textId="77777777" w:rsidR="00551086" w:rsidRDefault="00551086" w:rsidP="001155D6">
      <w:pPr>
        <w:pStyle w:val="Textedesaisie"/>
        <w:rPr>
          <w:rFonts w:ascii="AvenirNext LT Pro Regular" w:hAnsi="AvenirNext LT Pro Regular"/>
          <w:sz w:val="32"/>
          <w:szCs w:val="32"/>
          <w:lang w:val="en-GB"/>
        </w:rPr>
      </w:pPr>
      <w:r>
        <w:rPr>
          <w:rFonts w:ascii="AvenirNext LT Pro Regular" w:hAnsi="AvenirNext LT Pro Regular"/>
          <w:sz w:val="32"/>
          <w:szCs w:val="32"/>
          <w:lang w:val="en-GB"/>
        </w:rPr>
        <w:fldChar w:fldCharType="end"/>
      </w:r>
    </w:p>
    <w:p w14:paraId="7CB248EA" w14:textId="1E6633CC" w:rsidR="00755F55" w:rsidRPr="00086753" w:rsidRDefault="00755F55" w:rsidP="00852E48">
      <w:pPr>
        <w:pStyle w:val="TableofFigures"/>
        <w:rPr>
          <w:lang w:val="fr-FR"/>
        </w:rPr>
      </w:pPr>
      <w:r w:rsidRPr="00086753">
        <w:rPr>
          <w:lang w:val="fr-FR"/>
        </w:rPr>
        <w:br w:type="page"/>
      </w:r>
    </w:p>
    <w:p w14:paraId="5EA4420D" w14:textId="77777777" w:rsidR="00837A1B" w:rsidRPr="002C4D5A" w:rsidRDefault="00837A1B" w:rsidP="00877AA4">
      <w:pPr>
        <w:pStyle w:val="Heading1"/>
        <w:keepLines w:val="0"/>
        <w:numPr>
          <w:ilvl w:val="0"/>
          <w:numId w:val="6"/>
        </w:numPr>
        <w:spacing w:before="240" w:line="240" w:lineRule="auto"/>
        <w:jc w:val="both"/>
        <w:rPr>
          <w:lang w:val="en-GB"/>
        </w:rPr>
      </w:pPr>
      <w:bookmarkStart w:id="27" w:name="_Toc210739514"/>
      <w:r w:rsidRPr="002C4D5A">
        <w:rPr>
          <w:lang w:val="en-GB"/>
        </w:rPr>
        <w:lastRenderedPageBreak/>
        <w:t>Introduction</w:t>
      </w:r>
      <w:bookmarkEnd w:id="27"/>
    </w:p>
    <w:p w14:paraId="5E86CF1A" w14:textId="77777777" w:rsidR="00837A1B" w:rsidRPr="002C4D5A" w:rsidRDefault="00837A1B" w:rsidP="00877AA4">
      <w:pPr>
        <w:pStyle w:val="Heading2"/>
        <w:keepNext w:val="0"/>
        <w:keepLines w:val="0"/>
        <w:numPr>
          <w:ilvl w:val="1"/>
          <w:numId w:val="6"/>
        </w:numPr>
        <w:spacing w:before="120" w:after="120" w:line="240" w:lineRule="auto"/>
        <w:jc w:val="both"/>
      </w:pPr>
      <w:bookmarkStart w:id="28" w:name="_Toc210739515"/>
      <w:bookmarkStart w:id="29" w:name="_Toc498115764"/>
      <w:r w:rsidRPr="002C4D5A">
        <w:t>General</w:t>
      </w:r>
      <w:bookmarkEnd w:id="28"/>
      <w:bookmarkEnd w:id="29"/>
    </w:p>
    <w:p w14:paraId="74C4053D" w14:textId="189DE469" w:rsidR="00596DEA" w:rsidRPr="002C4D5A" w:rsidRDefault="00596DEA" w:rsidP="00596DEA">
      <w:pPr>
        <w:pStyle w:val="BodyText"/>
      </w:pPr>
      <w:bookmarkStart w:id="30" w:name="_Toc210739516"/>
      <w:r w:rsidRPr="002C4D5A">
        <w:t xml:space="preserve">The International Association of Marine Aids to Navigation and Lighthouse Authorities (IALA) </w:t>
      </w:r>
      <w:del w:id="31" w:author="Ernest Batty" w:date="2021-10-14T11:22:00Z">
        <w:r w:rsidRPr="002C4D5A" w:rsidDel="00650A31">
          <w:delText xml:space="preserve">was formed in 1957 as a non-government, non-profit making, </w:delText>
        </w:r>
      </w:del>
      <w:ins w:id="32" w:author="Ernest Batty" w:date="2021-10-14T11:22:00Z">
        <w:r w:rsidR="00650A31">
          <w:t xml:space="preserve">is a </w:t>
        </w:r>
      </w:ins>
      <w:r w:rsidRPr="002C4D5A">
        <w:t>technical association that provides a framework for aids to navigation authorities, manufacturers and consultants from all parts of the world to work with a common effort to:</w:t>
      </w:r>
    </w:p>
    <w:p w14:paraId="1F09EB79" w14:textId="77777777" w:rsidR="00596DEA" w:rsidRPr="002C4D5A" w:rsidRDefault="00596DEA" w:rsidP="00596DEA">
      <w:pPr>
        <w:pStyle w:val="Bullet1"/>
        <w:tabs>
          <w:tab w:val="clear" w:pos="1069"/>
        </w:tabs>
        <w:ind w:left="567" w:hanging="567"/>
      </w:pPr>
      <w:r w:rsidRPr="002C4D5A">
        <w:t>harmonize standards for aids to navigation systems worldwide;</w:t>
      </w:r>
    </w:p>
    <w:p w14:paraId="5A9B539A" w14:textId="77777777" w:rsidR="00596DEA" w:rsidRPr="002C4D5A" w:rsidRDefault="00596DEA" w:rsidP="00596DEA">
      <w:pPr>
        <w:pStyle w:val="Bullet1"/>
        <w:tabs>
          <w:tab w:val="clear" w:pos="1069"/>
        </w:tabs>
        <w:ind w:left="567" w:hanging="567"/>
      </w:pPr>
      <w:r w:rsidRPr="002C4D5A">
        <w:t>facilitate the safe and efficient movement of shipping; and</w:t>
      </w:r>
    </w:p>
    <w:p w14:paraId="13E32233" w14:textId="77777777" w:rsidR="00596DEA" w:rsidRPr="002C4D5A" w:rsidRDefault="00596DEA" w:rsidP="00596DEA">
      <w:pPr>
        <w:pStyle w:val="Bullet1"/>
        <w:tabs>
          <w:tab w:val="clear" w:pos="1069"/>
        </w:tabs>
        <w:ind w:left="567" w:hanging="567"/>
      </w:pPr>
      <w:r w:rsidRPr="002C4D5A">
        <w:t>enhance the protection of the marine environment.</w:t>
      </w:r>
    </w:p>
    <w:p w14:paraId="0BA3BD8C" w14:textId="053E5F44" w:rsidR="00596DEA" w:rsidRPr="002C4D5A" w:rsidDel="00B65E2F" w:rsidRDefault="00596DEA" w:rsidP="00596DEA">
      <w:pPr>
        <w:pStyle w:val="BodyText"/>
        <w:rPr>
          <w:del w:id="33" w:author="Ernest Batty" w:date="2021-08-16T20:14:00Z"/>
        </w:rPr>
      </w:pPr>
      <w:del w:id="34" w:author="Ernest Batty" w:date="2021-08-16T20:14:00Z">
        <w:r w:rsidRPr="002C4D5A" w:rsidDel="00B65E2F">
          <w:delText>The functions of IALA include:</w:delText>
        </w:r>
      </w:del>
    </w:p>
    <w:p w14:paraId="23AB4E1F" w14:textId="63D97B90" w:rsidR="00596DEA" w:rsidRPr="002C4D5A" w:rsidDel="00B65E2F" w:rsidRDefault="00596DEA" w:rsidP="00596DEA">
      <w:pPr>
        <w:pStyle w:val="Bullet1"/>
        <w:tabs>
          <w:tab w:val="clear" w:pos="1069"/>
        </w:tabs>
        <w:ind w:left="567" w:hanging="567"/>
        <w:rPr>
          <w:del w:id="35" w:author="Ernest Batty" w:date="2021-08-16T20:14:00Z"/>
        </w:rPr>
      </w:pPr>
      <w:del w:id="36" w:author="Ernest Batty" w:date="2021-08-16T20:14:00Z">
        <w:r w:rsidRPr="002C4D5A" w:rsidDel="00B65E2F">
          <w:delText>developing international cooperation by promoting close working relationships and assistance between members;</w:delText>
        </w:r>
      </w:del>
    </w:p>
    <w:p w14:paraId="7DE0BFD1" w14:textId="4E5C489F" w:rsidR="00596DEA" w:rsidRPr="002C4D5A" w:rsidDel="00B65E2F" w:rsidRDefault="00596DEA" w:rsidP="00596DEA">
      <w:pPr>
        <w:pStyle w:val="Bullet1"/>
        <w:tabs>
          <w:tab w:val="clear" w:pos="1069"/>
        </w:tabs>
        <w:ind w:left="567" w:hanging="567"/>
        <w:rPr>
          <w:del w:id="37" w:author="Ernest Batty" w:date="2021-08-16T20:14:00Z"/>
        </w:rPr>
      </w:pPr>
      <w:del w:id="38" w:author="Ernest Batty" w:date="2021-08-16T20:14:00Z">
        <w:r w:rsidRPr="002C4D5A" w:rsidDel="00B65E2F">
          <w:delText>collecting and circulating information on recent developments and matters of common interest;</w:delText>
        </w:r>
      </w:del>
    </w:p>
    <w:p w14:paraId="322BBCD9" w14:textId="3D5E3BB8" w:rsidR="00596DEA" w:rsidRPr="002C4D5A" w:rsidDel="00B65E2F" w:rsidRDefault="00596DEA" w:rsidP="00596DEA">
      <w:pPr>
        <w:pStyle w:val="Bullet1"/>
        <w:tabs>
          <w:tab w:val="clear" w:pos="1069"/>
        </w:tabs>
        <w:ind w:left="567" w:hanging="567"/>
        <w:rPr>
          <w:del w:id="39" w:author="Ernest Batty" w:date="2021-08-16T20:14:00Z"/>
        </w:rPr>
      </w:pPr>
      <w:del w:id="40" w:author="Ernest Batty" w:date="2021-08-16T20:14:00Z">
        <w:r w:rsidRPr="002C4D5A" w:rsidDel="00B65E2F">
          <w:delText>liaison with relevant inter-governmental, international and other organizations.  For example, the International Maritime Organization (IMO), the International Hydrographic Organization (IHO), the International Electrotechnical Commission (IEC), and the International Telecommunication Union (ITU);</w:delText>
        </w:r>
      </w:del>
    </w:p>
    <w:p w14:paraId="52F8977D" w14:textId="3EA8D767" w:rsidR="00596DEA" w:rsidRPr="002C4D5A" w:rsidDel="00B65E2F" w:rsidRDefault="00596DEA" w:rsidP="00596DEA">
      <w:pPr>
        <w:pStyle w:val="Bullet1"/>
        <w:tabs>
          <w:tab w:val="clear" w:pos="1069"/>
        </w:tabs>
        <w:ind w:left="567" w:hanging="567"/>
        <w:rPr>
          <w:del w:id="41" w:author="Ernest Batty" w:date="2021-08-16T20:14:00Z"/>
        </w:rPr>
      </w:pPr>
      <w:del w:id="42" w:author="Ernest Batty" w:date="2021-08-16T20:14:00Z">
        <w:r w:rsidRPr="002C4D5A" w:rsidDel="00B65E2F">
          <w:delText>liaison with organizations representing the aids to navigation users;</w:delText>
        </w:r>
      </w:del>
    </w:p>
    <w:p w14:paraId="25D87B44" w14:textId="0347B08E" w:rsidR="00596DEA" w:rsidRPr="002C4D5A" w:rsidDel="00B65E2F" w:rsidRDefault="00596DEA" w:rsidP="00596DEA">
      <w:pPr>
        <w:pStyle w:val="Bullet1"/>
        <w:tabs>
          <w:tab w:val="clear" w:pos="1069"/>
        </w:tabs>
        <w:ind w:left="567" w:hanging="567"/>
        <w:rPr>
          <w:del w:id="43" w:author="Ernest Batty" w:date="2021-08-16T20:14:00Z"/>
        </w:rPr>
      </w:pPr>
      <w:del w:id="44" w:author="Ernest Batty" w:date="2021-08-16T20:14:00Z">
        <w:r w:rsidRPr="002C4D5A" w:rsidDel="00B65E2F">
          <w:delText>addressing emerging navigational technologies, hydrographic matters and vessel traffic management.</w:delText>
        </w:r>
      </w:del>
    </w:p>
    <w:p w14:paraId="7CFDA5E8" w14:textId="77777777" w:rsidR="00837A1B" w:rsidRPr="002C4D5A" w:rsidRDefault="00837A1B" w:rsidP="00877AA4">
      <w:pPr>
        <w:pStyle w:val="Heading3"/>
        <w:keepLines w:val="0"/>
        <w:numPr>
          <w:ilvl w:val="2"/>
          <w:numId w:val="6"/>
        </w:numPr>
        <w:spacing w:before="120" w:after="120" w:line="240" w:lineRule="auto"/>
        <w:jc w:val="both"/>
        <w:rPr>
          <w:szCs w:val="24"/>
        </w:rPr>
      </w:pPr>
      <w:bookmarkStart w:id="45" w:name="_Toc498115765"/>
      <w:r w:rsidRPr="002C4D5A">
        <w:rPr>
          <w:szCs w:val="24"/>
        </w:rPr>
        <w:t>e-Navigation</w:t>
      </w:r>
      <w:bookmarkEnd w:id="30"/>
      <w:bookmarkEnd w:id="45"/>
    </w:p>
    <w:p w14:paraId="29D2BD0E" w14:textId="1177D893" w:rsidR="00837A1B" w:rsidRPr="002C4D5A" w:rsidRDefault="00837A1B" w:rsidP="00837A1B">
      <w:pPr>
        <w:pStyle w:val="BodyText"/>
      </w:pPr>
      <w:r w:rsidRPr="002C4D5A">
        <w:t xml:space="preserve">e-Navigation is an International Maritime Organization (IMO) led concept based on the </w:t>
      </w:r>
      <w:ins w:id="46" w:author="Ernest Batty" w:date="2021-10-14T11:25:00Z">
        <w:r w:rsidR="00650A31">
          <w:t xml:space="preserve">digitalisation and </w:t>
        </w:r>
      </w:ins>
      <w:r w:rsidRPr="002C4D5A">
        <w:t>harmonisation of marine navigation systems and supporting shore services driven by user needs.</w:t>
      </w:r>
      <w:ins w:id="47" w:author="Ernest Batty" w:date="2021-10-14T11:24:00Z">
        <w:r w:rsidR="00650A31">
          <w:t xml:space="preserve"> [link to IMO web site]</w:t>
        </w:r>
      </w:ins>
    </w:p>
    <w:p w14:paraId="14AB7AA9" w14:textId="27655058" w:rsidR="00837A1B" w:rsidRPr="002C4D5A" w:rsidDel="00650A31" w:rsidRDefault="00837A1B" w:rsidP="00837A1B">
      <w:pPr>
        <w:pStyle w:val="BodyText"/>
        <w:rPr>
          <w:del w:id="48" w:author="Ernest Batty" w:date="2021-10-14T11:24:00Z"/>
        </w:rPr>
      </w:pPr>
      <w:del w:id="49" w:author="Ernest Batty" w:date="2021-10-14T11:24:00Z">
        <w:r w:rsidRPr="002C4D5A" w:rsidDel="00650A31">
          <w:delText>The working definition of e-Navigation as adopted by IMO is:</w:delText>
        </w:r>
      </w:del>
    </w:p>
    <w:p w14:paraId="118D5E31" w14:textId="013E8424" w:rsidR="00837A1B" w:rsidRPr="002C4D5A" w:rsidDel="00650A31" w:rsidRDefault="00837A1B" w:rsidP="00837A1B">
      <w:pPr>
        <w:pStyle w:val="BodyText"/>
        <w:ind w:left="567"/>
        <w:rPr>
          <w:del w:id="50" w:author="Ernest Batty" w:date="2021-10-14T11:24:00Z"/>
          <w:i/>
        </w:rPr>
      </w:pPr>
      <w:del w:id="51" w:author="Ernest Batty" w:date="2021-10-14T11:24:00Z">
        <w:r w:rsidRPr="002C4D5A" w:rsidDel="00650A31">
          <w:rPr>
            <w:i/>
          </w:rPr>
          <w:delText>e-Navigation is the harmonised collection, integration, exchange, presentation and analysis of maritime information onboard and ashore by electronic means to enhance berth to berth navigation and related services, for safety and security at sea and protection of the marine environment.</w:delText>
        </w:r>
      </w:del>
    </w:p>
    <w:p w14:paraId="77634B80" w14:textId="3C8F639D" w:rsidR="00837A1B" w:rsidRPr="002C4D5A" w:rsidDel="00650A31" w:rsidRDefault="00837A1B" w:rsidP="00837A1B">
      <w:pPr>
        <w:pStyle w:val="BodyText"/>
        <w:rPr>
          <w:del w:id="52" w:author="Ernest Batty" w:date="2021-10-14T11:24:00Z"/>
        </w:rPr>
      </w:pPr>
      <w:del w:id="53" w:author="Ernest Batty" w:date="2021-10-14T11:24:00Z">
        <w:r w:rsidRPr="002C4D5A" w:rsidDel="00650A31">
          <w:delText>There are 3 key elements or strands that must first be in place before e-Navigation can be realized:</w:delText>
        </w:r>
      </w:del>
    </w:p>
    <w:p w14:paraId="37545534" w14:textId="24877015" w:rsidR="00837A1B" w:rsidRPr="002C4D5A" w:rsidDel="00650A31" w:rsidRDefault="00837A1B" w:rsidP="00877AA4">
      <w:pPr>
        <w:pStyle w:val="Bullet1"/>
        <w:numPr>
          <w:ilvl w:val="0"/>
          <w:numId w:val="8"/>
        </w:numPr>
        <w:rPr>
          <w:del w:id="54" w:author="Ernest Batty" w:date="2021-10-14T11:24:00Z"/>
        </w:rPr>
      </w:pPr>
      <w:del w:id="55" w:author="Ernest Batty" w:date="2021-10-14T11:24:00Z">
        <w:r w:rsidRPr="002C4D5A" w:rsidDel="00650A31">
          <w:delText>Electronic Navigation Chart (ENC) coverage of navigational areas;</w:delText>
        </w:r>
      </w:del>
    </w:p>
    <w:p w14:paraId="39556E5A" w14:textId="6B4F086C" w:rsidR="00837A1B" w:rsidRPr="002C4D5A" w:rsidDel="00650A31" w:rsidRDefault="00837A1B" w:rsidP="00877AA4">
      <w:pPr>
        <w:pStyle w:val="Bullet1"/>
        <w:numPr>
          <w:ilvl w:val="0"/>
          <w:numId w:val="8"/>
        </w:numPr>
        <w:rPr>
          <w:del w:id="56" w:author="Ernest Batty" w:date="2021-10-14T11:24:00Z"/>
        </w:rPr>
      </w:pPr>
      <w:del w:id="57" w:author="Ernest Batty" w:date="2021-10-14T11:24:00Z">
        <w:r w:rsidRPr="002C4D5A" w:rsidDel="00650A31">
          <w:delText>a robust electronic position, navigation and timing system (with redundancy); and</w:delText>
        </w:r>
      </w:del>
    </w:p>
    <w:p w14:paraId="1D7750F5" w14:textId="5987ADF3" w:rsidR="00837A1B" w:rsidRPr="002C4D5A" w:rsidDel="00650A31" w:rsidRDefault="00837A1B" w:rsidP="00877AA4">
      <w:pPr>
        <w:pStyle w:val="Bullet1"/>
        <w:numPr>
          <w:ilvl w:val="0"/>
          <w:numId w:val="8"/>
        </w:numPr>
        <w:rPr>
          <w:del w:id="58" w:author="Ernest Batty" w:date="2021-10-14T11:24:00Z"/>
        </w:rPr>
      </w:pPr>
      <w:del w:id="59" w:author="Ernest Batty" w:date="2021-10-14T11:24:00Z">
        <w:r w:rsidRPr="002C4D5A" w:rsidDel="00650A31">
          <w:delText>an agreed infrastructure of communications to link ship and shore.</w:delText>
        </w:r>
      </w:del>
    </w:p>
    <w:p w14:paraId="05698DD1" w14:textId="3E59B00E" w:rsidR="00837A1B" w:rsidRPr="002C4D5A" w:rsidRDefault="00837A1B" w:rsidP="00877AA4">
      <w:pPr>
        <w:pStyle w:val="Heading3"/>
        <w:keepLines w:val="0"/>
        <w:numPr>
          <w:ilvl w:val="2"/>
          <w:numId w:val="6"/>
        </w:numPr>
        <w:spacing w:before="120" w:after="120" w:line="240" w:lineRule="auto"/>
        <w:jc w:val="both"/>
        <w:rPr>
          <w:szCs w:val="24"/>
        </w:rPr>
      </w:pPr>
      <w:bookmarkStart w:id="60" w:name="_Toc210739517"/>
      <w:bookmarkStart w:id="61" w:name="_Toc498115766"/>
      <w:r w:rsidRPr="002C4D5A">
        <w:rPr>
          <w:szCs w:val="24"/>
        </w:rPr>
        <w:t xml:space="preserve">Aim </w:t>
      </w:r>
      <w:r w:rsidR="007A5976" w:rsidRPr="002C4D5A">
        <w:rPr>
          <w:szCs w:val="24"/>
        </w:rPr>
        <w:t xml:space="preserve">and </w:t>
      </w:r>
      <w:r w:rsidRPr="002C4D5A">
        <w:rPr>
          <w:szCs w:val="24"/>
        </w:rPr>
        <w:t>Vision</w:t>
      </w:r>
      <w:bookmarkEnd w:id="60"/>
      <w:r w:rsidR="007A5976" w:rsidRPr="002C4D5A">
        <w:rPr>
          <w:szCs w:val="24"/>
        </w:rPr>
        <w:t xml:space="preserve"> of IALA</w:t>
      </w:r>
      <w:bookmarkEnd w:id="61"/>
    </w:p>
    <w:p w14:paraId="3D7230FD" w14:textId="24BFB04A" w:rsidR="00837A1B" w:rsidRPr="002C4D5A" w:rsidDel="00650A31" w:rsidRDefault="00837A1B" w:rsidP="00837A1B">
      <w:pPr>
        <w:pStyle w:val="BodyText"/>
        <w:rPr>
          <w:del w:id="62" w:author="Ernest Batty" w:date="2021-10-14T11:28:00Z"/>
          <w:szCs w:val="22"/>
        </w:rPr>
      </w:pPr>
      <w:del w:id="63" w:author="Ernest Batty" w:date="2021-10-14T11:28:00Z">
        <w:r w:rsidRPr="002C4D5A" w:rsidDel="00650A31">
          <w:rPr>
            <w:szCs w:val="22"/>
          </w:rPr>
          <w:delText>The aim of IALA is:</w:delText>
        </w:r>
      </w:del>
    </w:p>
    <w:p w14:paraId="60CE3E3D" w14:textId="2A88329B" w:rsidR="00837A1B" w:rsidRPr="002C4D5A" w:rsidDel="00650A31" w:rsidRDefault="00837A1B" w:rsidP="00482422">
      <w:pPr>
        <w:pStyle w:val="BodyText"/>
        <w:ind w:left="426"/>
        <w:rPr>
          <w:del w:id="64" w:author="Ernest Batty" w:date="2021-10-14T11:28:00Z"/>
          <w:i/>
          <w:szCs w:val="22"/>
        </w:rPr>
      </w:pPr>
      <w:del w:id="65" w:author="Ernest Batty" w:date="2021-10-14T11:28:00Z">
        <w:r w:rsidRPr="002C4D5A" w:rsidDel="00650A31">
          <w:rPr>
            <w:i/>
            <w:szCs w:val="22"/>
          </w:rPr>
          <w:delText>Fostering the safe, economic and efficient movement of vessels by improvements and harmonisation of aids to navigation worldwide.</w:delText>
        </w:r>
      </w:del>
    </w:p>
    <w:p w14:paraId="63368C50" w14:textId="7EB0F712" w:rsidR="00837A1B" w:rsidRPr="002C4D5A" w:rsidDel="00650A31" w:rsidRDefault="00837A1B" w:rsidP="00837A1B">
      <w:pPr>
        <w:pStyle w:val="BodyText"/>
        <w:rPr>
          <w:del w:id="66" w:author="Ernest Batty" w:date="2021-10-14T11:28:00Z"/>
          <w:i/>
          <w:szCs w:val="22"/>
        </w:rPr>
      </w:pPr>
      <w:del w:id="67" w:author="Ernest Batty" w:date="2021-10-14T11:28:00Z">
        <w:r w:rsidRPr="002C4D5A" w:rsidDel="00650A31">
          <w:rPr>
            <w:iCs/>
            <w:szCs w:val="22"/>
          </w:rPr>
          <w:delText xml:space="preserve">while the </w:delText>
        </w:r>
        <w:r w:rsidRPr="002C4D5A" w:rsidDel="00650A31">
          <w:rPr>
            <w:szCs w:val="22"/>
          </w:rPr>
          <w:delText>Vision of IALA is:</w:delText>
        </w:r>
      </w:del>
    </w:p>
    <w:p w14:paraId="3EB1D751" w14:textId="2B795080" w:rsidR="00837A1B" w:rsidRPr="002C4D5A" w:rsidDel="00650A31" w:rsidRDefault="00837A1B" w:rsidP="00482422">
      <w:pPr>
        <w:pStyle w:val="BodyText"/>
        <w:ind w:left="426"/>
        <w:rPr>
          <w:del w:id="68" w:author="Ernest Batty" w:date="2021-10-14T11:28:00Z"/>
          <w:i/>
          <w:szCs w:val="22"/>
        </w:rPr>
      </w:pPr>
      <w:del w:id="69" w:author="Ernest Batty" w:date="2021-10-14T11:28:00Z">
        <w:r w:rsidRPr="002C4D5A" w:rsidDel="00650A31">
          <w:rPr>
            <w:i/>
            <w:szCs w:val="22"/>
          </w:rPr>
          <w:delText>Safe marine navigation in a world of:</w:delText>
        </w:r>
      </w:del>
    </w:p>
    <w:p w14:paraId="479E1ABD" w14:textId="1711CC3D" w:rsidR="00837A1B" w:rsidRPr="002C4D5A" w:rsidDel="00650A31" w:rsidRDefault="00837A1B" w:rsidP="00482422">
      <w:pPr>
        <w:pStyle w:val="Bullet2"/>
        <w:tabs>
          <w:tab w:val="clear" w:pos="1418"/>
          <w:tab w:val="left" w:pos="993"/>
        </w:tabs>
        <w:ind w:hanging="926"/>
        <w:rPr>
          <w:del w:id="70" w:author="Ernest Batty" w:date="2021-10-14T11:28:00Z"/>
          <w:rFonts w:asciiTheme="minorHAnsi" w:hAnsiTheme="minorHAnsi"/>
          <w:szCs w:val="22"/>
        </w:rPr>
      </w:pPr>
      <w:del w:id="71" w:author="Ernest Batty" w:date="2021-10-14T11:28:00Z">
        <w:r w:rsidRPr="002C4D5A" w:rsidDel="00650A31">
          <w:rPr>
            <w:rFonts w:asciiTheme="minorHAnsi" w:hAnsiTheme="minorHAnsi"/>
            <w:szCs w:val="22"/>
          </w:rPr>
          <w:delText>Larger and faster ships;</w:delText>
        </w:r>
      </w:del>
    </w:p>
    <w:p w14:paraId="1774961C" w14:textId="28B8362B" w:rsidR="00837A1B" w:rsidRPr="002C4D5A" w:rsidDel="00650A31" w:rsidRDefault="00837A1B" w:rsidP="00482422">
      <w:pPr>
        <w:pStyle w:val="Bullet2"/>
        <w:tabs>
          <w:tab w:val="clear" w:pos="1418"/>
          <w:tab w:val="left" w:pos="993"/>
        </w:tabs>
        <w:ind w:hanging="926"/>
        <w:rPr>
          <w:del w:id="72" w:author="Ernest Batty" w:date="2021-10-14T11:28:00Z"/>
          <w:rFonts w:asciiTheme="minorHAnsi" w:hAnsiTheme="minorHAnsi"/>
          <w:szCs w:val="22"/>
        </w:rPr>
      </w:pPr>
      <w:del w:id="73" w:author="Ernest Batty" w:date="2021-10-14T11:28:00Z">
        <w:r w:rsidRPr="002C4D5A" w:rsidDel="00650A31">
          <w:rPr>
            <w:rFonts w:asciiTheme="minorHAnsi" w:hAnsiTheme="minorHAnsi"/>
            <w:szCs w:val="22"/>
          </w:rPr>
          <w:delText>Changing economy &amp; technology;</w:delText>
        </w:r>
      </w:del>
    </w:p>
    <w:p w14:paraId="6EAF74A7" w14:textId="0D05F09C" w:rsidR="00837A1B" w:rsidRPr="002C4D5A" w:rsidDel="00650A31" w:rsidRDefault="00837A1B" w:rsidP="00482422">
      <w:pPr>
        <w:pStyle w:val="Bullet2"/>
        <w:tabs>
          <w:tab w:val="clear" w:pos="1418"/>
          <w:tab w:val="left" w:pos="993"/>
        </w:tabs>
        <w:ind w:hanging="926"/>
        <w:rPr>
          <w:del w:id="74" w:author="Ernest Batty" w:date="2021-10-14T11:28:00Z"/>
          <w:rFonts w:asciiTheme="minorHAnsi" w:hAnsiTheme="minorHAnsi"/>
          <w:szCs w:val="22"/>
        </w:rPr>
      </w:pPr>
      <w:del w:id="75" w:author="Ernest Batty" w:date="2021-10-14T11:28:00Z">
        <w:r w:rsidRPr="002C4D5A" w:rsidDel="00650A31">
          <w:rPr>
            <w:rFonts w:asciiTheme="minorHAnsi" w:hAnsiTheme="minorHAnsi"/>
            <w:szCs w:val="22"/>
          </w:rPr>
          <w:delText>Stringent standards;</w:delText>
        </w:r>
      </w:del>
    </w:p>
    <w:p w14:paraId="5C1B2B9E" w14:textId="7C9DA761" w:rsidR="00837A1B" w:rsidRPr="002C4D5A" w:rsidDel="00650A31" w:rsidRDefault="00837A1B" w:rsidP="00482422">
      <w:pPr>
        <w:pStyle w:val="Bullet2"/>
        <w:tabs>
          <w:tab w:val="clear" w:pos="1418"/>
          <w:tab w:val="left" w:pos="993"/>
        </w:tabs>
        <w:ind w:hanging="926"/>
        <w:rPr>
          <w:del w:id="76" w:author="Ernest Batty" w:date="2021-10-14T11:28:00Z"/>
          <w:rFonts w:asciiTheme="minorHAnsi" w:hAnsiTheme="minorHAnsi"/>
          <w:szCs w:val="22"/>
        </w:rPr>
      </w:pPr>
      <w:del w:id="77" w:author="Ernest Batty" w:date="2021-10-14T11:28:00Z">
        <w:r w:rsidRPr="002C4D5A" w:rsidDel="00650A31">
          <w:rPr>
            <w:rFonts w:asciiTheme="minorHAnsi" w:hAnsiTheme="minorHAnsi"/>
            <w:szCs w:val="22"/>
          </w:rPr>
          <w:delText>Holistic approach (e-Navigation);</w:delText>
        </w:r>
      </w:del>
    </w:p>
    <w:p w14:paraId="19653D78" w14:textId="60AFB78D" w:rsidR="00837A1B" w:rsidRPr="002C4D5A" w:rsidDel="00650A31" w:rsidRDefault="00837A1B" w:rsidP="00482422">
      <w:pPr>
        <w:pStyle w:val="Bullet2"/>
        <w:tabs>
          <w:tab w:val="clear" w:pos="1418"/>
          <w:tab w:val="left" w:pos="993"/>
        </w:tabs>
        <w:ind w:hanging="926"/>
        <w:rPr>
          <w:del w:id="78" w:author="Ernest Batty" w:date="2021-10-14T11:28:00Z"/>
          <w:rFonts w:asciiTheme="minorHAnsi" w:hAnsiTheme="minorHAnsi"/>
          <w:szCs w:val="22"/>
        </w:rPr>
      </w:pPr>
      <w:del w:id="79" w:author="Ernest Batty" w:date="2021-10-14T11:28:00Z">
        <w:r w:rsidRPr="002C4D5A" w:rsidDel="00650A31">
          <w:rPr>
            <w:rFonts w:asciiTheme="minorHAnsi" w:hAnsiTheme="minorHAnsi"/>
            <w:szCs w:val="22"/>
          </w:rPr>
          <w:lastRenderedPageBreak/>
          <w:delText>Changing waterway use.</w:delText>
        </w:r>
      </w:del>
    </w:p>
    <w:p w14:paraId="5BF3DBBD" w14:textId="2CA2DD5E" w:rsidR="00837A1B" w:rsidRPr="002C4D5A" w:rsidDel="00650A31" w:rsidRDefault="00837A1B" w:rsidP="00837A1B">
      <w:pPr>
        <w:pStyle w:val="BodyText"/>
        <w:rPr>
          <w:del w:id="80" w:author="Ernest Batty" w:date="2021-10-14T11:28:00Z"/>
          <w:szCs w:val="22"/>
        </w:rPr>
      </w:pPr>
      <w:del w:id="81" w:author="Ernest Batty" w:date="2021-10-14T11:28:00Z">
        <w:r w:rsidRPr="002C4D5A" w:rsidDel="00650A31">
          <w:rPr>
            <w:szCs w:val="22"/>
          </w:rPr>
          <w:delText xml:space="preserve">With this in mind, IALA </w:delText>
        </w:r>
      </w:del>
      <w:del w:id="82" w:author="Ernest Batty" w:date="2021-08-16T20:15:00Z">
        <w:r w:rsidRPr="002C4D5A" w:rsidDel="00B65E2F">
          <w:rPr>
            <w:szCs w:val="22"/>
          </w:rPr>
          <w:delText>has taken an initiative, as part of the strategy for the future of e-Navigation, by developing a World Wide Radio Navigation Plan</w:delText>
        </w:r>
        <w:r w:rsidR="001805EC" w:rsidDel="00B65E2F">
          <w:rPr>
            <w:szCs w:val="22"/>
          </w:rPr>
          <w:delText xml:space="preserve"> (WWRNP)</w:delText>
        </w:r>
        <w:r w:rsidRPr="002C4D5A" w:rsidDel="00B65E2F">
          <w:rPr>
            <w:szCs w:val="22"/>
          </w:rPr>
          <w:delText>.</w:delText>
        </w:r>
        <w:r w:rsidR="00E655E8" w:rsidRPr="002C4D5A" w:rsidDel="00B65E2F">
          <w:rPr>
            <w:szCs w:val="22"/>
          </w:rPr>
          <w:delText xml:space="preserve">  To support the WWRNP IALA developed and </w:delText>
        </w:r>
      </w:del>
      <w:del w:id="83" w:author="Ernest Batty" w:date="2021-10-14T11:28:00Z">
        <w:r w:rsidR="00E655E8" w:rsidRPr="002C4D5A" w:rsidDel="00650A31">
          <w:rPr>
            <w:szCs w:val="22"/>
          </w:rPr>
          <w:delText xml:space="preserve">is maintaining focus work on maritime radiocommunications to support both the vision of IALA and e-Navigation.  </w:delText>
        </w:r>
      </w:del>
    </w:p>
    <w:p w14:paraId="3541D5E0" w14:textId="77777777" w:rsidR="00837A1B" w:rsidRPr="002C4D5A" w:rsidRDefault="00837A1B" w:rsidP="00877AA4">
      <w:pPr>
        <w:pStyle w:val="Heading2"/>
        <w:keepNext w:val="0"/>
        <w:keepLines w:val="0"/>
        <w:numPr>
          <w:ilvl w:val="1"/>
          <w:numId w:val="6"/>
        </w:numPr>
        <w:spacing w:before="120" w:after="120" w:line="240" w:lineRule="auto"/>
        <w:jc w:val="both"/>
      </w:pPr>
      <w:bookmarkStart w:id="84" w:name="_Toc210739518"/>
      <w:bookmarkStart w:id="85" w:name="_Toc498115767"/>
      <w:r w:rsidRPr="002C4D5A">
        <w:t>Scope and Objectives</w:t>
      </w:r>
      <w:bookmarkEnd w:id="84"/>
      <w:bookmarkEnd w:id="85"/>
    </w:p>
    <w:p w14:paraId="39B6C1A6" w14:textId="3BF5FEFA" w:rsidR="00482422" w:rsidRPr="002C4D5A" w:rsidRDefault="00482422" w:rsidP="00482422">
      <w:pPr>
        <w:pStyle w:val="BodyText"/>
      </w:pPr>
      <w:bookmarkStart w:id="86" w:name="_Toc210739519"/>
      <w:r w:rsidRPr="002C4D5A">
        <w:t xml:space="preserve">The core objective of </w:t>
      </w:r>
      <w:r w:rsidR="00E655E8" w:rsidRPr="002C4D5A">
        <w:t xml:space="preserve">the Maritime </w:t>
      </w:r>
      <w:del w:id="87" w:author="Ernest Batty" w:date="2021-10-14T11:28:00Z">
        <w:r w:rsidR="00E655E8" w:rsidRPr="002C4D5A" w:rsidDel="00650A31">
          <w:delText>Radio Communications Plan (MRCP)</w:delText>
        </w:r>
      </w:del>
      <w:ins w:id="88" w:author="Ernest Batty" w:date="2021-10-14T11:28:00Z">
        <w:r w:rsidR="00650A31">
          <w:t>Communications Manual</w:t>
        </w:r>
      </w:ins>
      <w:r w:rsidRPr="002C4D5A">
        <w:t xml:space="preserve"> is to state the IALA vision for the efficient use of Radio Spectrum in the Maritime Mobile Service.</w:t>
      </w:r>
      <w:r w:rsidR="00E655E8" w:rsidRPr="002C4D5A">
        <w:t xml:space="preserve"> </w:t>
      </w:r>
      <w:del w:id="89" w:author="Ernest Batty" w:date="2021-10-14T11:29:00Z">
        <w:r w:rsidR="00E655E8" w:rsidRPr="002C4D5A" w:rsidDel="00650A31">
          <w:delText xml:space="preserve"> Edition 3 of the MRCP reflects the outcomes of developments in maritime radio communication spectrum.  </w:delText>
        </w:r>
      </w:del>
    </w:p>
    <w:p w14:paraId="332FDDE3" w14:textId="77777777" w:rsidR="00482422" w:rsidRPr="002C4D5A" w:rsidRDefault="00482422" w:rsidP="00482422">
      <w:pPr>
        <w:pStyle w:val="BodyText"/>
      </w:pPr>
      <w:r w:rsidRPr="002C4D5A">
        <w:t>This document focuses on the need for an agreed infrastructure of communications between ships and ashore. It presents IALA’s view on current, developing and future Radio Communication Systems for the maritime sector.</w:t>
      </w:r>
    </w:p>
    <w:p w14:paraId="4E602C79" w14:textId="2D74A2CA" w:rsidR="00482422" w:rsidRPr="002C4D5A" w:rsidRDefault="00482422" w:rsidP="00482422">
      <w:pPr>
        <w:pStyle w:val="BodyText"/>
      </w:pPr>
      <w:r w:rsidRPr="002C4D5A">
        <w:t xml:space="preserve">e-Navigation </w:t>
      </w:r>
      <w:r w:rsidR="00E655E8" w:rsidRPr="002C4D5A">
        <w:t>requires</w:t>
      </w:r>
      <w:r w:rsidRPr="002C4D5A">
        <w:t xml:space="preserve"> appropriately designed radio communication systems for robust and reliable services.  This </w:t>
      </w:r>
      <w:del w:id="90" w:author="Ernest Batty" w:date="2021-10-14T11:30:00Z">
        <w:r w:rsidRPr="002C4D5A" w:rsidDel="00650A31">
          <w:delText xml:space="preserve">document </w:delText>
        </w:r>
      </w:del>
      <w:ins w:id="91" w:author="Ernest Batty" w:date="2021-10-14T11:30:00Z">
        <w:r w:rsidR="00650A31">
          <w:t>Communications Manual</w:t>
        </w:r>
        <w:r w:rsidR="00650A31" w:rsidRPr="002C4D5A">
          <w:t xml:space="preserve"> </w:t>
        </w:r>
      </w:ins>
      <w:r w:rsidRPr="002C4D5A">
        <w:t>is aimed at assisting in the formulation of policy for National and International spectrum allocation and usage.</w:t>
      </w:r>
    </w:p>
    <w:p w14:paraId="5A970415" w14:textId="77777777" w:rsidR="00482422" w:rsidRPr="002C4D5A" w:rsidRDefault="00482422" w:rsidP="00482422">
      <w:pPr>
        <w:pStyle w:val="BodyText"/>
      </w:pPr>
      <w:r w:rsidRPr="002C4D5A">
        <w:t>This document is also provided for IALA members and other administrations to assist them in offering their proposed use of radio spectrum as part of the on-going studies at ITU.</w:t>
      </w:r>
    </w:p>
    <w:p w14:paraId="6E848992" w14:textId="05CD7AA5" w:rsidR="00837A1B" w:rsidRPr="002C4D5A" w:rsidRDefault="006629D0" w:rsidP="00877AA4">
      <w:pPr>
        <w:pStyle w:val="Heading1"/>
        <w:keepLines w:val="0"/>
        <w:numPr>
          <w:ilvl w:val="0"/>
          <w:numId w:val="6"/>
        </w:numPr>
        <w:spacing w:before="240" w:line="240" w:lineRule="auto"/>
        <w:jc w:val="both"/>
        <w:rPr>
          <w:lang w:val="en-GB"/>
        </w:rPr>
      </w:pPr>
      <w:r w:rsidRPr="002C4D5A">
        <w:rPr>
          <w:lang w:val="en-GB"/>
        </w:rPr>
        <w:t xml:space="preserve">Background </w:t>
      </w:r>
      <w:bookmarkEnd w:id="86"/>
    </w:p>
    <w:p w14:paraId="6D9E8E1D" w14:textId="02E87144" w:rsidR="000E7B75" w:rsidRPr="002C4D5A" w:rsidRDefault="000E7B75" w:rsidP="009F7610">
      <w:pPr>
        <w:pStyle w:val="BodyText"/>
      </w:pPr>
      <w:r w:rsidRPr="002C4D5A">
        <w:t xml:space="preserve">Digital communications permeate our daily lives – both for work and for recreation.  The introduction of ‘any-time, any-where’ access to information </w:t>
      </w:r>
      <w:del w:id="92" w:author="Ernest Batty" w:date="2021-08-16T20:16:00Z">
        <w:r w:rsidRPr="002C4D5A" w:rsidDel="00B65E2F">
          <w:delText>through the internet</w:delText>
        </w:r>
        <w:r w:rsidR="001805EC" w:rsidDel="00B65E2F">
          <w:delText xml:space="preserve"> (IoT)</w:delText>
        </w:r>
        <w:r w:rsidRPr="002C4D5A" w:rsidDel="00B65E2F">
          <w:delText xml:space="preserve">; text based or image based communications; geospatial locating and more </w:delText>
        </w:r>
      </w:del>
      <w:r w:rsidRPr="002C4D5A">
        <w:t xml:space="preserve">is driving demand for faster, more robust, and more integrated, communication solutions.  </w:t>
      </w:r>
    </w:p>
    <w:p w14:paraId="76BED3E9" w14:textId="4EE38E30" w:rsidR="000E7B75" w:rsidRPr="002C4D5A" w:rsidRDefault="000E7B75" w:rsidP="000E7B75">
      <w:pPr>
        <w:pStyle w:val="BodyText"/>
      </w:pPr>
      <w:del w:id="93" w:author="Ernest Batty" w:date="2021-08-16T20:16:00Z">
        <w:r w:rsidRPr="002C4D5A" w:rsidDel="00B65E2F">
          <w:delText xml:space="preserve">Almost every </w:delText>
        </w:r>
      </w:del>
      <w:r w:rsidRPr="002C4D5A">
        <w:t xml:space="preserve">e-Navigation </w:t>
      </w:r>
      <w:del w:id="94" w:author="Ernest Batty" w:date="2021-08-16T20:16:00Z">
        <w:r w:rsidRPr="002C4D5A" w:rsidDel="00B65E2F">
          <w:delText xml:space="preserve">solution currently foreseen </w:delText>
        </w:r>
      </w:del>
      <w:r w:rsidRPr="002C4D5A">
        <w:t xml:space="preserve">depends upon efficient and robust ship-ship, ship-shore or shore-ship electronic data transfer. </w:t>
      </w:r>
      <w:del w:id="95" w:author="Ernest Batty" w:date="2021-08-16T20:17:00Z">
        <w:r w:rsidRPr="002C4D5A" w:rsidDel="00B65E2F">
          <w:delText>Existing communications systems may, in many places, be adequate to serve these needs, but it may be necessary to develop new methods to realise the full potential of e-Navigation. The performance requirements, in particular data capacity, for communications systems to support e-Navigation are, in many cases, unknown and are likely to change over time. However, s</w:delText>
        </w:r>
      </w:del>
      <w:ins w:id="96" w:author="Ernest Batty" w:date="2021-08-16T20:17:00Z">
        <w:r w:rsidR="00B65E2F">
          <w:t>S</w:t>
        </w:r>
      </w:ins>
      <w:r w:rsidRPr="002C4D5A">
        <w:t xml:space="preserve">tudies and user requirement workshops have been carried out to better determine the data transfer requirements to address e-navigation elements and facilitate development of digital communications solutions for the maritime environment.  This work provides a basis for analysis of candidate technologies and the opportunity to provide strategic guidance on implementation of </w:t>
      </w:r>
      <w:del w:id="97" w:author="Ernest Batty" w:date="2021-08-16T20:17:00Z">
        <w:r w:rsidRPr="002C4D5A" w:rsidDel="00B65E2F">
          <w:delText xml:space="preserve">the </w:delText>
        </w:r>
      </w:del>
      <w:ins w:id="98" w:author="Ernest Batty" w:date="2021-08-16T20:17:00Z">
        <w:r w:rsidR="00B65E2F">
          <w:t>various applicable</w:t>
        </w:r>
        <w:r w:rsidR="00B65E2F" w:rsidRPr="002C4D5A">
          <w:t xml:space="preserve"> </w:t>
        </w:r>
      </w:ins>
      <w:r w:rsidRPr="002C4D5A">
        <w:t>technologies</w:t>
      </w:r>
      <w:del w:id="99" w:author="Ernest Batty" w:date="2021-08-16T20:17:00Z">
        <w:r w:rsidRPr="002C4D5A" w:rsidDel="00B65E2F">
          <w:delText xml:space="preserve"> in a rapidly changing maritime environment</w:delText>
        </w:r>
      </w:del>
      <w:r w:rsidRPr="002C4D5A">
        <w:t xml:space="preserve">.   </w:t>
      </w:r>
    </w:p>
    <w:p w14:paraId="11D488B5" w14:textId="1F1D2A4E" w:rsidR="007A5976" w:rsidDel="00B65E2F" w:rsidRDefault="000E7B75" w:rsidP="009F7610">
      <w:pPr>
        <w:pStyle w:val="BodyText"/>
        <w:rPr>
          <w:del w:id="100" w:author="Ernest Batty" w:date="2021-08-16T20:18:00Z"/>
        </w:rPr>
      </w:pPr>
      <w:del w:id="101" w:author="Ernest Batty" w:date="2021-08-16T20:18:00Z">
        <w:r w:rsidRPr="002C4D5A" w:rsidDel="00B65E2F">
          <w:delText>A</w:delText>
        </w:r>
        <w:r w:rsidR="007A5976" w:rsidRPr="002C4D5A" w:rsidDel="00B65E2F">
          <w:delText xml:space="preserve"> strategy </w:delText>
        </w:r>
        <w:r w:rsidRPr="002C4D5A" w:rsidDel="00B65E2F">
          <w:delText>for the</w:delText>
        </w:r>
        <w:r w:rsidR="007A5976" w:rsidRPr="002C4D5A" w:rsidDel="00B65E2F">
          <w:delText xml:space="preserve"> implementation of digital communications technologies, and the provision of effective equipment and infrastructure is that the user will not be required to choose a candidate digital communications technology when transferring information; the system will choose the most appropriate means to transfer the data based on the technologies available and the parameters required for the data transmission.  </w:delText>
        </w:r>
      </w:del>
    </w:p>
    <w:p w14:paraId="45C3AE76" w14:textId="17C8D316" w:rsidR="00837A1B" w:rsidRPr="002C4D5A" w:rsidRDefault="00837A1B" w:rsidP="00877AA4">
      <w:pPr>
        <w:pStyle w:val="Heading2"/>
        <w:keepNext w:val="0"/>
        <w:keepLines w:val="0"/>
        <w:numPr>
          <w:ilvl w:val="1"/>
          <w:numId w:val="6"/>
        </w:numPr>
        <w:spacing w:before="120" w:after="120" w:line="240" w:lineRule="auto"/>
        <w:jc w:val="both"/>
      </w:pPr>
      <w:bookmarkStart w:id="102" w:name="_Toc210739520"/>
      <w:bookmarkStart w:id="103" w:name="_Toc498115768"/>
      <w:r w:rsidRPr="002C4D5A">
        <w:t>General</w:t>
      </w:r>
      <w:bookmarkEnd w:id="102"/>
      <w:bookmarkEnd w:id="103"/>
    </w:p>
    <w:p w14:paraId="7F08CDFD" w14:textId="446AAA5C" w:rsidR="006629D0" w:rsidRPr="002C4D5A" w:rsidRDefault="006629D0" w:rsidP="006629D0">
      <w:pPr>
        <w:pStyle w:val="BodyText"/>
      </w:pPr>
      <w:bookmarkStart w:id="104" w:name="_Toc210739521"/>
      <w:r w:rsidRPr="002C4D5A">
        <w:t xml:space="preserve">The challenge facing radio communication in the maritime sector is the need to relay more information, </w:t>
      </w:r>
      <w:r w:rsidR="000E7B75" w:rsidRPr="002C4D5A">
        <w:t>more often</w:t>
      </w:r>
      <w:r w:rsidR="001805EC">
        <w:t>,</w:t>
      </w:r>
      <w:r w:rsidR="000E7B75" w:rsidRPr="002C4D5A">
        <w:t xml:space="preserve"> on a global basis, </w:t>
      </w:r>
      <w:r w:rsidRPr="002C4D5A">
        <w:t>which puts pressure on the availability of spectrum.</w:t>
      </w:r>
    </w:p>
    <w:p w14:paraId="0FD35D0C" w14:textId="77777777" w:rsidR="006629D0" w:rsidRPr="002C4D5A" w:rsidRDefault="006629D0" w:rsidP="006629D0">
      <w:pPr>
        <w:pStyle w:val="BodyText"/>
      </w:pPr>
      <w:r w:rsidRPr="002C4D5A">
        <w:t>Spectrum, as a finite resource, is under increasing demand from all users globally.  Recent trends from national licensing / regulatory authorities have been to use pricing / cost to drive efficiency improvements.</w:t>
      </w:r>
    </w:p>
    <w:p w14:paraId="3AA54BD5" w14:textId="7E7B8768" w:rsidR="006629D0" w:rsidRPr="002C4D5A" w:rsidRDefault="006629D0" w:rsidP="006629D0">
      <w:pPr>
        <w:pStyle w:val="BodyText"/>
      </w:pPr>
      <w:r w:rsidRPr="002C4D5A">
        <w:t>The move from analogue to digital</w:t>
      </w:r>
      <w:r w:rsidR="003C00AE" w:rsidRPr="002C4D5A">
        <w:t>;</w:t>
      </w:r>
      <w:r w:rsidRPr="002C4D5A">
        <w:t xml:space="preserve"> and from voice to data</w:t>
      </w:r>
      <w:r w:rsidR="003C00AE" w:rsidRPr="002C4D5A">
        <w:t>;</w:t>
      </w:r>
      <w:r w:rsidRPr="002C4D5A">
        <w:t xml:space="preserve"> show the way forward for future radio communications.  </w:t>
      </w:r>
    </w:p>
    <w:p w14:paraId="725B063D" w14:textId="5047E514" w:rsidR="006629D0" w:rsidRPr="002C4D5A" w:rsidDel="00B65E2F" w:rsidRDefault="006629D0" w:rsidP="006629D0">
      <w:pPr>
        <w:pStyle w:val="BodyText"/>
        <w:rPr>
          <w:del w:id="105" w:author="Ernest Batty" w:date="2021-08-16T20:18:00Z"/>
        </w:rPr>
      </w:pPr>
      <w:del w:id="106" w:author="Ernest Batty" w:date="2021-08-16T20:18:00Z">
        <w:r w:rsidRPr="002C4D5A" w:rsidDel="00B65E2F">
          <w:delText>Experience with AIS has shown that TDMA techniques can enable hundred</w:delText>
        </w:r>
        <w:r w:rsidR="001805EC" w:rsidDel="00B65E2F">
          <w:delText>s of</w:delText>
        </w:r>
        <w:r w:rsidRPr="002C4D5A" w:rsidDel="00B65E2F">
          <w:delText xml:space="preserve"> users </w:delText>
        </w:r>
        <w:r w:rsidR="001805EC" w:rsidDel="00B65E2F">
          <w:delText xml:space="preserve">to </w:delText>
        </w:r>
        <w:r w:rsidRPr="002C4D5A" w:rsidDel="00B65E2F">
          <w:delText xml:space="preserve">effectively and efficiently share vast amounts of data using only </w:delText>
        </w:r>
        <w:r w:rsidR="00722A32" w:rsidRPr="002C4D5A" w:rsidDel="00B65E2F">
          <w:delText xml:space="preserve">four </w:delText>
        </w:r>
        <w:r w:rsidRPr="002C4D5A" w:rsidDel="00B65E2F">
          <w:delText>channels</w:delText>
        </w:r>
        <w:r w:rsidR="00722A32" w:rsidRPr="002C4D5A" w:rsidDel="00B65E2F">
          <w:delText xml:space="preserve"> – AIS</w:delText>
        </w:r>
        <w:r w:rsidR="001805EC" w:rsidDel="00B65E2F">
          <w:delText xml:space="preserve"> </w:delText>
        </w:r>
        <w:r w:rsidR="00722A32" w:rsidRPr="002C4D5A" w:rsidDel="00B65E2F">
          <w:delText>1, AIS</w:delText>
        </w:r>
        <w:r w:rsidR="001805EC" w:rsidDel="00B65E2F">
          <w:delText xml:space="preserve"> </w:delText>
        </w:r>
        <w:r w:rsidR="00722A32" w:rsidRPr="002C4D5A" w:rsidDel="00B65E2F">
          <w:delText>2</w:delText>
        </w:r>
        <w:r w:rsidR="007901CD" w:rsidRPr="002C4D5A" w:rsidDel="00B65E2F">
          <w:delText xml:space="preserve"> for safety of navigation purposes and AIS channels </w:delText>
        </w:r>
        <w:r w:rsidR="001805EC" w:rsidDel="00B65E2F">
          <w:delText>75 and 76</w:delText>
        </w:r>
        <w:r w:rsidR="007901CD" w:rsidRPr="002C4D5A" w:rsidDel="00B65E2F">
          <w:delText xml:space="preserve"> for satellite detection of AIS. </w:delText>
        </w:r>
      </w:del>
    </w:p>
    <w:p w14:paraId="290B4687" w14:textId="6726F11B" w:rsidR="006629D0" w:rsidDel="00B65E2F" w:rsidRDefault="006629D0" w:rsidP="006629D0">
      <w:pPr>
        <w:pStyle w:val="BodyText"/>
        <w:rPr>
          <w:del w:id="107" w:author="Ernest Batty" w:date="2021-08-16T20:18:00Z"/>
        </w:rPr>
      </w:pPr>
      <w:del w:id="108" w:author="Ernest Batty" w:date="2021-08-16T20:18:00Z">
        <w:r w:rsidRPr="002C4D5A" w:rsidDel="00B65E2F">
          <w:delText>Selection of appropriate bandwidth given the constraints of required range, data rates and channel availability means that narrow band techniques should be considered.</w:delText>
        </w:r>
      </w:del>
    </w:p>
    <w:p w14:paraId="32BB6184" w14:textId="24EB24B1" w:rsidR="000918AD" w:rsidRPr="002C4D5A" w:rsidDel="00B65E2F" w:rsidRDefault="000918AD" w:rsidP="006629D0">
      <w:pPr>
        <w:pStyle w:val="BodyText"/>
        <w:rPr>
          <w:del w:id="109" w:author="Ernest Batty" w:date="2021-08-16T20:18:00Z"/>
        </w:rPr>
      </w:pPr>
    </w:p>
    <w:p w14:paraId="309D5FF7" w14:textId="75E94B4D" w:rsidR="00837A1B" w:rsidRPr="002C4D5A" w:rsidRDefault="006629D0" w:rsidP="001F1A68">
      <w:pPr>
        <w:pStyle w:val="Heading2"/>
        <w:spacing w:after="120"/>
      </w:pPr>
      <w:bookmarkStart w:id="110" w:name="_Toc498115769"/>
      <w:r w:rsidRPr="002C4D5A">
        <w:t>2.1</w:t>
      </w:r>
      <w:r w:rsidRPr="002C4D5A">
        <w:tab/>
      </w:r>
      <w:bookmarkEnd w:id="104"/>
      <w:r w:rsidR="00EB4A38" w:rsidRPr="002C4D5A">
        <w:t>International Organizations</w:t>
      </w:r>
      <w:bookmarkEnd w:id="110"/>
    </w:p>
    <w:p w14:paraId="2077660B" w14:textId="4E521DAD" w:rsidR="00380EED" w:rsidRPr="002C4D5A" w:rsidRDefault="00380EED" w:rsidP="00380EED">
      <w:pPr>
        <w:pStyle w:val="BodyText"/>
      </w:pPr>
      <w:bookmarkStart w:id="111" w:name="_Toc210739522"/>
      <w:r w:rsidRPr="002C4D5A">
        <w:t xml:space="preserve">Co-operation and coordination between </w:t>
      </w:r>
      <w:r w:rsidR="003C00AE" w:rsidRPr="002C4D5A">
        <w:t xml:space="preserve">International, Intergovernmental and other organizations including </w:t>
      </w:r>
      <w:r w:rsidRPr="002C4D5A">
        <w:t xml:space="preserve">IMO, ITU, </w:t>
      </w:r>
      <w:r w:rsidR="00B268B7">
        <w:t xml:space="preserve">ICAO, </w:t>
      </w:r>
      <w:r w:rsidR="003C00AE" w:rsidRPr="002C4D5A">
        <w:t xml:space="preserve">WMO, </w:t>
      </w:r>
      <w:r w:rsidRPr="002C4D5A">
        <w:t>IHO,</w:t>
      </w:r>
      <w:r w:rsidR="003C00AE" w:rsidRPr="002C4D5A">
        <w:t xml:space="preserve"> IALA,</w:t>
      </w:r>
      <w:r w:rsidRPr="002C4D5A">
        <w:t xml:space="preserve"> IEC, </w:t>
      </w:r>
      <w:r w:rsidR="00B268B7">
        <w:t xml:space="preserve">IMEA, </w:t>
      </w:r>
      <w:r w:rsidRPr="002C4D5A">
        <w:t xml:space="preserve">CIRM, </w:t>
      </w:r>
      <w:r w:rsidR="003C00AE" w:rsidRPr="002C4D5A">
        <w:t xml:space="preserve">and </w:t>
      </w:r>
      <w:r w:rsidRPr="002C4D5A">
        <w:t>RTCM is necessary</w:t>
      </w:r>
      <w:r w:rsidR="003C00AE" w:rsidRPr="002C4D5A">
        <w:t xml:space="preserve"> to ensure </w:t>
      </w:r>
      <w:r w:rsidR="00722A32" w:rsidRPr="002C4D5A">
        <w:t xml:space="preserve">an effective approach to maritime communications to support </w:t>
      </w:r>
      <w:r w:rsidR="003C00AE" w:rsidRPr="002C4D5A">
        <w:t>e-</w:t>
      </w:r>
      <w:del w:id="112" w:author="Ernest Batty" w:date="2021-10-14T11:35:00Z">
        <w:r w:rsidR="003C00AE" w:rsidRPr="002C4D5A" w:rsidDel="00FE0582">
          <w:delText>Navgation</w:delText>
        </w:r>
      </w:del>
      <w:ins w:id="113" w:author="Ernest Batty" w:date="2021-10-14T11:35:00Z">
        <w:r w:rsidR="00FE0582" w:rsidRPr="002C4D5A">
          <w:t>Navigation</w:t>
        </w:r>
      </w:ins>
      <w:r w:rsidR="00722A32" w:rsidRPr="002C4D5A">
        <w:t xml:space="preserve"> </w:t>
      </w:r>
      <w:commentRangeStart w:id="114"/>
      <w:r w:rsidR="00722A32" w:rsidRPr="002C4D5A">
        <w:t>and other developments.</w:t>
      </w:r>
      <w:commentRangeEnd w:id="114"/>
      <w:r w:rsidR="00FE0582">
        <w:rPr>
          <w:rStyle w:val="CommentReference"/>
          <w:rFonts w:eastAsiaTheme="minorEastAsia" w:cstheme="minorBidi"/>
          <w:color w:val="000000" w:themeColor="text1"/>
        </w:rPr>
        <w:commentReference w:id="114"/>
      </w:r>
    </w:p>
    <w:p w14:paraId="1F926946" w14:textId="40526B7D" w:rsidR="003C00AE" w:rsidRPr="002C4D5A" w:rsidRDefault="00B268B7" w:rsidP="00380EED">
      <w:pPr>
        <w:pStyle w:val="BodyText"/>
      </w:pPr>
      <w:r>
        <w:t>Co</w:t>
      </w:r>
      <w:r w:rsidR="00380EED" w:rsidRPr="002C4D5A">
        <w:t xml:space="preserve">-ordination with ITU is required </w:t>
      </w:r>
      <w:r w:rsidR="003C00AE" w:rsidRPr="002C4D5A">
        <w:t xml:space="preserve">to secure access to radio spectrum to support e-Navigation </w:t>
      </w:r>
      <w:r w:rsidR="00380EED" w:rsidRPr="002C4D5A">
        <w:t xml:space="preserve">communications technology.  </w:t>
      </w:r>
    </w:p>
    <w:p w14:paraId="4EDD5B86" w14:textId="2D9639D7" w:rsidR="00380EED" w:rsidRPr="002C4D5A" w:rsidRDefault="00380EED" w:rsidP="00380EED">
      <w:pPr>
        <w:pStyle w:val="BodyText"/>
      </w:pPr>
      <w:r w:rsidRPr="002C4D5A">
        <w:t xml:space="preserve">IALA national administrations are encouraged to ask their national representatives at ITU to support the </w:t>
      </w:r>
      <w:del w:id="115" w:author="Ernest Batty" w:date="2021-10-14T11:35:00Z">
        <w:r w:rsidRPr="002C4D5A" w:rsidDel="00FE0582">
          <w:delText>MRCP</w:delText>
        </w:r>
      </w:del>
      <w:ins w:id="116" w:author="Ernest Batty" w:date="2021-10-14T11:35:00Z">
        <w:r w:rsidR="00FE0582">
          <w:t>Communication Manual</w:t>
        </w:r>
      </w:ins>
      <w:r w:rsidRPr="002C4D5A">
        <w:t>.</w:t>
      </w:r>
    </w:p>
    <w:p w14:paraId="1D0D0D42"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117" w:name="_Toc498115770"/>
      <w:r w:rsidRPr="002C4D5A">
        <w:rPr>
          <w:lang w:eastAsia="de-DE"/>
        </w:rPr>
        <w:t>Regulatory</w:t>
      </w:r>
      <w:bookmarkEnd w:id="111"/>
      <w:r w:rsidR="00EB4A38" w:rsidRPr="002C4D5A">
        <w:rPr>
          <w:lang w:eastAsia="de-DE"/>
        </w:rPr>
        <w:t xml:space="preserve"> Developments</w:t>
      </w:r>
      <w:bookmarkEnd w:id="117"/>
    </w:p>
    <w:p w14:paraId="18C24DD5" w14:textId="1229B0E7" w:rsidR="00EB4A38" w:rsidRPr="002C4D5A" w:rsidRDefault="00380EED" w:rsidP="00380EED">
      <w:pPr>
        <w:pStyle w:val="BodyText"/>
      </w:pPr>
      <w:bookmarkStart w:id="118" w:name="_Toc210739523"/>
      <w:r w:rsidRPr="002C4D5A">
        <w:t>The carriage requirement for radio communications equipment</w:t>
      </w:r>
      <w:r w:rsidR="00EB4A38" w:rsidRPr="002C4D5A">
        <w:t xml:space="preserve"> on SOLAS convention vessels is identified by the</w:t>
      </w:r>
      <w:r w:rsidRPr="002C4D5A">
        <w:t xml:space="preserve"> IMO.  This includes AIS, </w:t>
      </w:r>
      <w:del w:id="119" w:author="Ernest Batty" w:date="2021-08-15T15:21:00Z">
        <w:r w:rsidR="00722A32" w:rsidRPr="002C4D5A" w:rsidDel="002110BA">
          <w:delText xml:space="preserve"> </w:delText>
        </w:r>
      </w:del>
      <w:r w:rsidRPr="002C4D5A">
        <w:t>DSC, voice communications and radar</w:t>
      </w:r>
      <w:r w:rsidR="00722A32" w:rsidRPr="002C4D5A">
        <w:t xml:space="preserve"> equipment as we</w:t>
      </w:r>
      <w:r w:rsidR="00B268B7">
        <w:t>l</w:t>
      </w:r>
      <w:r w:rsidR="00722A32" w:rsidRPr="002C4D5A">
        <w:t>l as communications equipment to support GMDSS and LRIT</w:t>
      </w:r>
      <w:r w:rsidRPr="002C4D5A">
        <w:t>.</w:t>
      </w:r>
      <w:r w:rsidR="00EB4A38" w:rsidRPr="002C4D5A">
        <w:t xml:space="preserve">  </w:t>
      </w:r>
    </w:p>
    <w:p w14:paraId="7130A856" w14:textId="7FB80F2F" w:rsidR="00380EED" w:rsidRPr="002C4D5A" w:rsidRDefault="00EB4A38" w:rsidP="00380EED">
      <w:pPr>
        <w:pStyle w:val="BodyText"/>
      </w:pPr>
      <w:r w:rsidRPr="002C4D5A">
        <w:t xml:space="preserve">In the provision of aids to navigation, IALA has highlighted the requirement to provide an optimum mix of aids to navigation for the users, which can include SOLAS convention vessels; domestic commercial </w:t>
      </w:r>
      <w:r w:rsidR="00F768F2" w:rsidRPr="002C4D5A">
        <w:t>vessels</w:t>
      </w:r>
      <w:r w:rsidRPr="002C4D5A">
        <w:t xml:space="preserve">; </w:t>
      </w:r>
      <w:ins w:id="120" w:author="Ernest Batty" w:date="2021-10-14T11:43:00Z">
        <w:r w:rsidR="00C552CB">
          <w:t xml:space="preserve">fishing vessels; </w:t>
        </w:r>
      </w:ins>
      <w:r w:rsidRPr="002C4D5A">
        <w:t xml:space="preserve">and recreational craft.  </w:t>
      </w:r>
    </w:p>
    <w:p w14:paraId="72B6E1C7" w14:textId="77777777" w:rsidR="00380EED" w:rsidRPr="002C4D5A" w:rsidRDefault="00380EED" w:rsidP="00380EED">
      <w:pPr>
        <w:pStyle w:val="BodyText"/>
      </w:pPr>
      <w:r w:rsidRPr="002C4D5A">
        <w:t>Radio spectrum is regulated by the ITU, which includes not only the frequencies but the technologies and standards for the systems employed.</w:t>
      </w:r>
    </w:p>
    <w:p w14:paraId="3B90F277" w14:textId="2E1BE6E8" w:rsidR="00B268B7" w:rsidRPr="00C67AC8" w:rsidRDefault="00380EED" w:rsidP="00B268B7">
      <w:pPr>
        <w:pStyle w:val="BodyText"/>
      </w:pPr>
      <w:r w:rsidRPr="002C4D5A">
        <w:t xml:space="preserve">This </w:t>
      </w:r>
      <w:del w:id="121" w:author="Ernest Batty" w:date="2021-10-14T11:41:00Z">
        <w:r w:rsidRPr="002C4D5A" w:rsidDel="00FE0582">
          <w:delText xml:space="preserve">MRCP </w:delText>
        </w:r>
      </w:del>
      <w:ins w:id="122" w:author="Ernest Batty" w:date="2021-10-14T11:41:00Z">
        <w:r w:rsidR="00FE0582">
          <w:t>Communication Manual</w:t>
        </w:r>
        <w:r w:rsidR="00FE0582" w:rsidRPr="002C4D5A">
          <w:t xml:space="preserve"> </w:t>
        </w:r>
      </w:ins>
      <w:r w:rsidRPr="002C4D5A">
        <w:t xml:space="preserve">reflects the requirements </w:t>
      </w:r>
      <w:r w:rsidR="00F768F2" w:rsidRPr="002C4D5A">
        <w:t>for communications identified by</w:t>
      </w:r>
      <w:r w:rsidRPr="002C4D5A">
        <w:t xml:space="preserve"> IMO, in addressing the needs of the maritime </w:t>
      </w:r>
      <w:commentRangeStart w:id="123"/>
      <w:r w:rsidRPr="002C4D5A">
        <w:t>industry</w:t>
      </w:r>
      <w:commentRangeEnd w:id="123"/>
      <w:r w:rsidR="00C552CB">
        <w:rPr>
          <w:rStyle w:val="CommentReference"/>
          <w:rFonts w:eastAsiaTheme="minorEastAsia" w:cstheme="minorBidi"/>
          <w:color w:val="000000" w:themeColor="text1"/>
        </w:rPr>
        <w:commentReference w:id="123"/>
      </w:r>
      <w:del w:id="124" w:author="Ernest Batty" w:date="2021-08-16T20:19:00Z">
        <w:r w:rsidRPr="002C4D5A" w:rsidDel="00B65E2F">
          <w:delText>.</w:delText>
        </w:r>
        <w:r w:rsidR="00EB4A38" w:rsidRPr="002C4D5A" w:rsidDel="00B65E2F">
          <w:delText xml:space="preserve">  This MRCP also takes into account the </w:delText>
        </w:r>
        <w:r w:rsidR="00F768F2" w:rsidRPr="002C4D5A" w:rsidDel="00B65E2F">
          <w:delText>maritime communications requirements of other users</w:delText>
        </w:r>
      </w:del>
      <w:del w:id="125" w:author="Ernest Batty" w:date="2021-10-14T11:43:00Z">
        <w:r w:rsidR="00F768F2" w:rsidRPr="002C4D5A" w:rsidDel="00C552CB">
          <w:delText xml:space="preserve">, including </w:delText>
        </w:r>
        <w:r w:rsidR="00F768F2" w:rsidRPr="00C67AC8" w:rsidDel="00C552CB">
          <w:delText>domestic commercial vessels and recreational craf</w:delText>
        </w:r>
        <w:r w:rsidR="00B268B7" w:rsidRPr="00C67AC8" w:rsidDel="00C552CB">
          <w:delText>t.</w:delText>
        </w:r>
      </w:del>
      <w:r w:rsidR="00B268B7" w:rsidRPr="00C67AC8">
        <w:t xml:space="preserve"> </w:t>
      </w:r>
    </w:p>
    <w:p w14:paraId="610D9B0B" w14:textId="2F5639C9" w:rsidR="00B268B7" w:rsidRDefault="00D7234F" w:rsidP="00C36D2D">
      <w:pPr>
        <w:pStyle w:val="BodyText"/>
        <w:rPr>
          <w:ins w:id="126" w:author="Ernest Batty" w:date="2021-08-16T20:20:00Z"/>
          <w:rStyle w:val="Strong"/>
          <w:b w:val="0"/>
          <w:bCs w:val="0"/>
        </w:rPr>
      </w:pPr>
      <w:del w:id="127" w:author="Ernest Batty" w:date="2021-10-14T11:46:00Z">
        <w:r w:rsidRPr="00C67AC8" w:rsidDel="00C552CB">
          <w:delText xml:space="preserve">The </w:delText>
        </w:r>
        <w:r w:rsidR="00B268B7" w:rsidRPr="00C67AC8" w:rsidDel="00C552CB">
          <w:rPr>
            <w:rStyle w:val="Strong"/>
            <w:b w:val="0"/>
            <w:bCs w:val="0"/>
          </w:rPr>
          <w:delText xml:space="preserve">IMO’s Maritime Safety Committee (MSC) </w:delText>
        </w:r>
        <w:r w:rsidRPr="00C67AC8" w:rsidDel="00C552CB">
          <w:rPr>
            <w:rStyle w:val="Strong"/>
            <w:b w:val="0"/>
            <w:bCs w:val="0"/>
          </w:rPr>
          <w:delText xml:space="preserve">agreed on the need to address different levels of automation, including semi-automatic and unmanned ships.  (MSC98).  </w:delText>
        </w:r>
      </w:del>
      <w:r w:rsidRPr="00C67AC8">
        <w:rPr>
          <w:rStyle w:val="Strong"/>
          <w:b w:val="0"/>
          <w:bCs w:val="0"/>
        </w:rPr>
        <w:t>Eff</w:t>
      </w:r>
      <w:r w:rsidR="00C4382C" w:rsidRPr="00C67AC8">
        <w:rPr>
          <w:rStyle w:val="Strong"/>
          <w:b w:val="0"/>
          <w:bCs w:val="0"/>
        </w:rPr>
        <w:t>ective, secure communications</w:t>
      </w:r>
      <w:r w:rsidRPr="00C67AC8">
        <w:rPr>
          <w:rStyle w:val="Strong"/>
          <w:b w:val="0"/>
          <w:bCs w:val="0"/>
        </w:rPr>
        <w:t xml:space="preserve"> will be </w:t>
      </w:r>
      <w:r w:rsidR="00C36D2D" w:rsidRPr="00C67AC8">
        <w:rPr>
          <w:rStyle w:val="Strong"/>
          <w:b w:val="0"/>
          <w:bCs w:val="0"/>
        </w:rPr>
        <w:t>essential for the</w:t>
      </w:r>
      <w:r w:rsidRPr="00C67AC8">
        <w:rPr>
          <w:rStyle w:val="Strong"/>
          <w:b w:val="0"/>
          <w:bCs w:val="0"/>
        </w:rPr>
        <w:t xml:space="preserve"> safe operation of </w:t>
      </w:r>
      <w:del w:id="128" w:author="Ernest Batty" w:date="2021-10-14T11:46:00Z">
        <w:r w:rsidRPr="00C67AC8" w:rsidDel="00C552CB">
          <w:rPr>
            <w:rStyle w:val="Strong"/>
            <w:b w:val="0"/>
            <w:bCs w:val="0"/>
          </w:rPr>
          <w:delText>these vessels</w:delText>
        </w:r>
      </w:del>
      <w:ins w:id="129" w:author="Ernest Batty" w:date="2021-10-14T11:46:00Z">
        <w:r w:rsidR="00C552CB">
          <w:rPr>
            <w:rStyle w:val="Strong"/>
            <w:b w:val="0"/>
            <w:bCs w:val="0"/>
          </w:rPr>
          <w:t>MASS (MSC98</w:t>
        </w:r>
        <w:commentRangeStart w:id="130"/>
        <w:r w:rsidR="00C552CB">
          <w:rPr>
            <w:rStyle w:val="Strong"/>
            <w:b w:val="0"/>
            <w:bCs w:val="0"/>
          </w:rPr>
          <w:t>)</w:t>
        </w:r>
      </w:ins>
      <w:ins w:id="131" w:author="Ernest Batty" w:date="2021-10-14T11:48:00Z">
        <w:r w:rsidR="00C552CB">
          <w:rPr>
            <w:rStyle w:val="Strong"/>
            <w:b w:val="0"/>
            <w:bCs w:val="0"/>
          </w:rPr>
          <w:t>[IMO guideline reference]</w:t>
        </w:r>
      </w:ins>
      <w:r w:rsidRPr="00C67AC8">
        <w:rPr>
          <w:rStyle w:val="Strong"/>
          <w:b w:val="0"/>
          <w:bCs w:val="0"/>
        </w:rPr>
        <w:t>.</w:t>
      </w:r>
      <w:r w:rsidRPr="00C36D2D">
        <w:rPr>
          <w:rStyle w:val="Strong"/>
          <w:b w:val="0"/>
          <w:bCs w:val="0"/>
        </w:rPr>
        <w:t xml:space="preserve">  </w:t>
      </w:r>
      <w:commentRangeEnd w:id="130"/>
      <w:r w:rsidR="006C05FC">
        <w:rPr>
          <w:rStyle w:val="CommentReference"/>
          <w:rFonts w:eastAsiaTheme="minorEastAsia" w:cstheme="minorBidi"/>
          <w:color w:val="000000" w:themeColor="text1"/>
        </w:rPr>
        <w:commentReference w:id="130"/>
      </w:r>
    </w:p>
    <w:p w14:paraId="08B8D084" w14:textId="77777777" w:rsidR="00B65E2F" w:rsidRPr="00C36D2D" w:rsidRDefault="00B65E2F" w:rsidP="00C36D2D">
      <w:pPr>
        <w:pStyle w:val="BodyText"/>
      </w:pPr>
    </w:p>
    <w:p w14:paraId="15C22E66" w14:textId="1BDEF242" w:rsidR="00380EED" w:rsidRPr="002C4D5A" w:rsidDel="00B65E2F" w:rsidRDefault="00F768F2" w:rsidP="00380EED">
      <w:pPr>
        <w:pStyle w:val="BodyText"/>
        <w:rPr>
          <w:del w:id="132" w:author="Ernest Batty" w:date="2021-08-16T20:20:00Z"/>
        </w:rPr>
      </w:pPr>
      <w:del w:id="133" w:author="Ernest Batty" w:date="2021-08-16T20:20:00Z">
        <w:r w:rsidRPr="002C4D5A" w:rsidDel="00B65E2F">
          <w:delText xml:space="preserve">With a critical focus on safety of navigation and protection of the maritime environment, previous agreements have identified that </w:delText>
        </w:r>
        <w:r w:rsidR="00380EED" w:rsidRPr="002C4D5A" w:rsidDel="00B65E2F">
          <w:delText>GMDSS and other safety of navigation related communications, such as AIS, shall be free of charge.</w:delText>
        </w:r>
      </w:del>
    </w:p>
    <w:p w14:paraId="557AC855"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134" w:name="_Toc498115771"/>
      <w:commentRangeStart w:id="135"/>
      <w:r w:rsidRPr="002C4D5A">
        <w:rPr>
          <w:lang w:eastAsia="de-DE"/>
        </w:rPr>
        <w:t>Commercial</w:t>
      </w:r>
      <w:bookmarkEnd w:id="118"/>
      <w:bookmarkEnd w:id="134"/>
      <w:commentRangeEnd w:id="135"/>
      <w:r w:rsidR="000F2052">
        <w:rPr>
          <w:rStyle w:val="CommentReference"/>
          <w:rFonts w:asciiTheme="minorHAnsi" w:eastAsiaTheme="minorEastAsia" w:hAnsiTheme="minorHAnsi" w:cstheme="minorBidi"/>
          <w:b w:val="0"/>
          <w:bCs w:val="0"/>
          <w:color w:val="000000" w:themeColor="text1"/>
        </w:rPr>
        <w:commentReference w:id="135"/>
      </w:r>
    </w:p>
    <w:p w14:paraId="5C055DB2" w14:textId="517DD41E" w:rsidR="00D7234F" w:rsidDel="000F2052" w:rsidRDefault="00D36268" w:rsidP="000F2052">
      <w:pPr>
        <w:pStyle w:val="BodyText"/>
        <w:rPr>
          <w:del w:id="136" w:author="Ernest Batty" w:date="2021-10-14T11:55:00Z"/>
          <w:lang w:eastAsia="de-DE"/>
        </w:rPr>
      </w:pPr>
      <w:bookmarkStart w:id="137" w:name="_Toc210739524"/>
      <w:del w:id="138" w:author="Ernest Batty" w:date="2021-10-14T11:55:00Z">
        <w:r w:rsidRPr="002C4D5A" w:rsidDel="000F2052">
          <w:rPr>
            <w:lang w:eastAsia="de-DE"/>
          </w:rPr>
          <w:delText xml:space="preserve">Growth of the world fleet places greater stress on the ability of </w:delText>
        </w:r>
      </w:del>
      <w:del w:id="139" w:author="Ernest Batty" w:date="2021-08-16T20:21:00Z">
        <w:r w:rsidRPr="002C4D5A" w:rsidDel="00B65E2F">
          <w:rPr>
            <w:lang w:eastAsia="de-DE"/>
          </w:rPr>
          <w:delText>the existing radio</w:delText>
        </w:r>
      </w:del>
      <w:del w:id="140" w:author="Ernest Batty" w:date="2021-10-14T11:55:00Z">
        <w:r w:rsidRPr="002C4D5A" w:rsidDel="000F2052">
          <w:rPr>
            <w:lang w:eastAsia="de-DE"/>
          </w:rPr>
          <w:delText xml:space="preserve"> communications systems to cope with the traffic.  </w:delText>
        </w:r>
      </w:del>
      <w:del w:id="141" w:author="Ernest Batty" w:date="2021-08-16T20:21:00Z">
        <w:r w:rsidR="00A70B6D" w:rsidRPr="002C4D5A" w:rsidDel="00B65E2F">
          <w:rPr>
            <w:lang w:eastAsia="de-DE"/>
          </w:rPr>
          <w:delText xml:space="preserve">The commercial aspect includes both commerce and public </w:delText>
        </w:r>
        <w:r w:rsidR="00D7234F" w:rsidRPr="002C4D5A" w:rsidDel="00B65E2F">
          <w:rPr>
            <w:lang w:eastAsia="de-DE"/>
          </w:rPr>
          <w:delText xml:space="preserve">correspondence. </w:delText>
        </w:r>
      </w:del>
    </w:p>
    <w:p w14:paraId="3E7B7FD7" w14:textId="76D59823" w:rsidR="00F768F2" w:rsidRPr="002C4D5A" w:rsidDel="00B65E2F" w:rsidRDefault="00D7234F" w:rsidP="000F2052">
      <w:pPr>
        <w:pStyle w:val="BodyText"/>
        <w:rPr>
          <w:del w:id="142" w:author="Ernest Batty" w:date="2021-08-16T20:21:00Z"/>
          <w:lang w:eastAsia="de-DE"/>
        </w:rPr>
      </w:pPr>
      <w:del w:id="143" w:author="Ernest Batty" w:date="2021-08-16T20:21:00Z">
        <w:r w:rsidRPr="002C4D5A" w:rsidDel="00B65E2F">
          <w:rPr>
            <w:lang w:eastAsia="de-DE"/>
          </w:rPr>
          <w:delText>Voice</w:delText>
        </w:r>
        <w:r w:rsidR="00D36268" w:rsidRPr="002C4D5A" w:rsidDel="00B65E2F">
          <w:rPr>
            <w:lang w:eastAsia="de-DE"/>
          </w:rPr>
          <w:delText xml:space="preserve"> systems that occupy a channel for the duration of the call can be viewed as an inefficient means of relaying information.  As the number of vessels increases, a saturation point on VHF may be reached.  There could be a point reached where it may be difficult to make a </w:delText>
        </w:r>
        <w:r w:rsidR="00F768F2" w:rsidRPr="002C4D5A" w:rsidDel="00B65E2F">
          <w:rPr>
            <w:lang w:eastAsia="de-DE"/>
          </w:rPr>
          <w:delText xml:space="preserve">VHF voice </w:delText>
        </w:r>
        <w:r w:rsidR="00D36268" w:rsidRPr="002C4D5A" w:rsidDel="00B65E2F">
          <w:rPr>
            <w:lang w:eastAsia="de-DE"/>
          </w:rPr>
          <w:delText xml:space="preserve">call, specifically if analogue systems are used.  To avoid the inherent problems with VHF, AIS </w:delText>
        </w:r>
        <w:r w:rsidR="00F768F2" w:rsidRPr="002C4D5A" w:rsidDel="00B65E2F">
          <w:rPr>
            <w:lang w:eastAsia="de-DE"/>
          </w:rPr>
          <w:delText xml:space="preserve">transfers packets of digital data using </w:delText>
        </w:r>
        <w:r w:rsidR="00D36268" w:rsidRPr="002C4D5A" w:rsidDel="00B65E2F">
          <w:rPr>
            <w:lang w:eastAsia="de-DE"/>
          </w:rPr>
          <w:delText>TDMA, which can cope with multiple simultaneous users and is more resistant to overloading due to growth in the number of participants.</w:delText>
        </w:r>
        <w:r w:rsidR="00F768F2" w:rsidRPr="002C4D5A" w:rsidDel="00B65E2F">
          <w:rPr>
            <w:lang w:eastAsia="de-DE"/>
          </w:rPr>
          <w:delText xml:space="preserve">  </w:delText>
        </w:r>
      </w:del>
    </w:p>
    <w:p w14:paraId="22E42343" w14:textId="0DBB0C8B" w:rsidR="00F768F2" w:rsidRPr="002C4D5A" w:rsidDel="000F2052" w:rsidRDefault="00F768F2" w:rsidP="006C05FC">
      <w:pPr>
        <w:pStyle w:val="BodyText"/>
        <w:rPr>
          <w:del w:id="144" w:author="Ernest Batty" w:date="2021-10-14T11:55:00Z"/>
          <w:lang w:eastAsia="de-DE"/>
        </w:rPr>
      </w:pPr>
      <w:del w:id="145" w:author="Ernest Batty" w:date="2021-10-14T11:55:00Z">
        <w:r w:rsidRPr="002C4D5A" w:rsidDel="000F2052">
          <w:rPr>
            <w:lang w:eastAsia="de-DE"/>
          </w:rPr>
          <w:delText>AIS is now well recognized in maritime society and widely used</w:delText>
        </w:r>
      </w:del>
      <w:del w:id="146" w:author="Ernest Batty" w:date="2021-08-16T20:22:00Z">
        <w:r w:rsidRPr="002C4D5A" w:rsidDel="00B65E2F">
          <w:rPr>
            <w:lang w:eastAsia="de-DE"/>
          </w:rPr>
          <w:delText xml:space="preserve"> as several systems, including class A for SOLAS vessels, class B for non-SOLAS vessels, Aids to Navigation (AtoN), Search and Rescue Transmitter (AIS-SART), and Application Specific Messages (ASM). This wide usage of AIS has caused an increase in the load put on the VHF data link (VDL).  </w:delText>
        </w:r>
      </w:del>
      <w:del w:id="147" w:author="Ernest Batty" w:date="2021-10-14T11:55:00Z">
        <w:r w:rsidRPr="002C4D5A" w:rsidDel="000F2052">
          <w:rPr>
            <w:lang w:eastAsia="de-DE"/>
          </w:rPr>
          <w:delText>The VDL load in some areas has already exceeded 50%</w:delText>
        </w:r>
      </w:del>
      <w:del w:id="148" w:author="Ernest Batty" w:date="2021-08-16T20:22:00Z">
        <w:r w:rsidRPr="002C4D5A" w:rsidDel="00B65E2F">
          <w:rPr>
            <w:lang w:eastAsia="de-DE"/>
          </w:rPr>
          <w:delText xml:space="preserve">. According to IALA Recommendation A-124 Appendix 18 "VDL Loading Management", if the VDL loading exceeds 50%, it </w:delText>
        </w:r>
      </w:del>
      <w:del w:id="149" w:author="Ernest Batty" w:date="2021-10-14T11:55:00Z">
        <w:r w:rsidRPr="002C4D5A" w:rsidDel="000F2052">
          <w:rPr>
            <w:lang w:eastAsia="de-DE"/>
          </w:rPr>
          <w:delText xml:space="preserve">may have an impact on smooth transmission of AIS station. </w:delText>
        </w:r>
      </w:del>
      <w:del w:id="150" w:author="Ernest Batty" w:date="2021-08-16T20:22:00Z">
        <w:r w:rsidRPr="002C4D5A" w:rsidDel="00B65E2F">
          <w:rPr>
            <w:lang w:eastAsia="de-DE"/>
          </w:rPr>
          <w:delText>It therefore may be necessary to develop a method to mitigate the overload of the VDL.</w:delText>
        </w:r>
      </w:del>
    </w:p>
    <w:p w14:paraId="52C30CCD" w14:textId="2E194CF2" w:rsidR="00B65E2F" w:rsidRPr="002C4D5A" w:rsidDel="00B65E2F" w:rsidRDefault="00F768F2">
      <w:pPr>
        <w:pStyle w:val="BodyText"/>
        <w:rPr>
          <w:del w:id="151" w:author="Ernest Batty" w:date="2021-08-16T20:23:00Z"/>
          <w:lang w:eastAsia="de-DE"/>
        </w:rPr>
      </w:pPr>
      <w:del w:id="152" w:author="Ernest Batty" w:date="2021-08-16T20:22:00Z">
        <w:r w:rsidRPr="002C4D5A" w:rsidDel="00B65E2F">
          <w:rPr>
            <w:lang w:eastAsia="de-DE"/>
          </w:rPr>
          <w:delText>In addition,</w:delText>
        </w:r>
      </w:del>
      <w:del w:id="153" w:author="Ernest Batty" w:date="2021-10-14T11:55:00Z">
        <w:r w:rsidRPr="002C4D5A" w:rsidDel="000F2052">
          <w:rPr>
            <w:lang w:eastAsia="de-DE"/>
          </w:rPr>
          <w:delText xml:space="preserve"> increasing demand of digital radiocommunication in all areas, such as land, air, maritime and space, requires more effective u</w:delText>
        </w:r>
        <w:r w:rsidR="00D7234F" w:rsidDel="000F2052">
          <w:rPr>
            <w:lang w:eastAsia="de-DE"/>
          </w:rPr>
          <w:delText xml:space="preserve">se of limited radio resources. </w:delText>
        </w:r>
        <w:r w:rsidR="00D36268" w:rsidRPr="002C4D5A" w:rsidDel="000F2052">
          <w:rPr>
            <w:lang w:eastAsia="de-DE"/>
          </w:rPr>
          <w:delText xml:space="preserve">The option of more spectrum in the maritime mobile service </w:delText>
        </w:r>
        <w:r w:rsidR="00D36268" w:rsidRPr="002C4D5A" w:rsidDel="000F2052">
          <w:rPr>
            <w:lang w:eastAsia="de-DE"/>
          </w:rPr>
          <w:lastRenderedPageBreak/>
          <w:delText>is not readily available</w:delText>
        </w:r>
        <w:r w:rsidR="008A2875" w:rsidRPr="002C4D5A" w:rsidDel="000F2052">
          <w:rPr>
            <w:lang w:eastAsia="de-DE"/>
          </w:rPr>
          <w:delText>,</w:delText>
        </w:r>
        <w:r w:rsidR="00D36268" w:rsidRPr="002C4D5A" w:rsidDel="000F2052">
          <w:rPr>
            <w:lang w:eastAsia="de-DE"/>
          </w:rPr>
          <w:delText xml:space="preserve"> so alternatives </w:delText>
        </w:r>
      </w:del>
      <w:del w:id="154" w:author="Ernest Batty" w:date="2021-08-16T20:23:00Z">
        <w:r w:rsidR="00D36268" w:rsidRPr="002C4D5A" w:rsidDel="00B65E2F">
          <w:rPr>
            <w:lang w:eastAsia="de-DE"/>
          </w:rPr>
          <w:delText>have to</w:delText>
        </w:r>
      </w:del>
      <w:del w:id="155" w:author="Ernest Batty" w:date="2021-10-14T11:55:00Z">
        <w:r w:rsidR="00D36268" w:rsidRPr="002C4D5A" w:rsidDel="000F2052">
          <w:rPr>
            <w:lang w:eastAsia="de-DE"/>
          </w:rPr>
          <w:delText xml:space="preserve"> be found to support future growth.  Existing spectrum allocated to maritime use will need to be fully utilized.</w:delText>
        </w:r>
      </w:del>
    </w:p>
    <w:p w14:paraId="71193136" w14:textId="1FBDF86D" w:rsidR="003A40C0" w:rsidRDefault="003A40C0">
      <w:pPr>
        <w:pStyle w:val="BodyText"/>
        <w:rPr>
          <w:rFonts w:asciiTheme="majorHAnsi" w:eastAsiaTheme="majorEastAsia" w:hAnsiTheme="majorHAnsi" w:cstheme="majorBidi"/>
          <w:b/>
          <w:bCs/>
          <w:color w:val="00558C" w:themeColor="accent1"/>
          <w:sz w:val="28"/>
          <w:szCs w:val="28"/>
          <w:lang w:eastAsia="de-DE"/>
        </w:rPr>
        <w:pPrChange w:id="156" w:author="Ernest Batty" w:date="2021-08-24T11:37:00Z">
          <w:pPr>
            <w:spacing w:line="240" w:lineRule="atLeast"/>
          </w:pPr>
        </w:pPrChange>
      </w:pPr>
      <w:bookmarkStart w:id="157" w:name="_Toc498115772"/>
      <w:del w:id="158" w:author="Ernest Batty" w:date="2021-08-16T20:23:00Z">
        <w:r w:rsidDel="00B65E2F">
          <w:rPr>
            <w:lang w:eastAsia="de-DE"/>
          </w:rPr>
          <w:br w:type="page"/>
        </w:r>
      </w:del>
    </w:p>
    <w:p w14:paraId="71B9031F" w14:textId="644CCB1E" w:rsidR="00837A1B" w:rsidRPr="002C4D5A" w:rsidRDefault="00837A1B" w:rsidP="00877AA4">
      <w:pPr>
        <w:pStyle w:val="Heading2"/>
        <w:keepNext w:val="0"/>
        <w:keepLines w:val="0"/>
        <w:numPr>
          <w:ilvl w:val="1"/>
          <w:numId w:val="6"/>
        </w:numPr>
        <w:spacing w:before="120" w:after="120" w:line="240" w:lineRule="auto"/>
        <w:jc w:val="both"/>
        <w:rPr>
          <w:lang w:eastAsia="de-DE"/>
        </w:rPr>
      </w:pPr>
      <w:r w:rsidRPr="002C4D5A">
        <w:rPr>
          <w:lang w:eastAsia="de-DE"/>
        </w:rPr>
        <w:lastRenderedPageBreak/>
        <w:t>Operational</w:t>
      </w:r>
      <w:bookmarkEnd w:id="137"/>
      <w:bookmarkEnd w:id="157"/>
    </w:p>
    <w:p w14:paraId="61B9AF6D" w14:textId="3C05D5C6" w:rsidR="0023165E" w:rsidRPr="002C4D5A" w:rsidRDefault="0023165E" w:rsidP="0023165E">
      <w:pPr>
        <w:pStyle w:val="BodyText"/>
        <w:rPr>
          <w:lang w:eastAsia="de-DE"/>
        </w:rPr>
      </w:pPr>
      <w:bookmarkStart w:id="159" w:name="_Toc210739525"/>
      <w:del w:id="160" w:author="Ernest Batty" w:date="2021-08-16T20:24:00Z">
        <w:r w:rsidRPr="002C4D5A" w:rsidDel="00E376AC">
          <w:rPr>
            <w:lang w:eastAsia="de-DE"/>
          </w:rPr>
          <w:delText>There are many changes taking place in the operational environment that present n</w:delText>
        </w:r>
      </w:del>
      <w:del w:id="161" w:author="Ernest Batty" w:date="2021-10-14T11:58:00Z">
        <w:r w:rsidRPr="002C4D5A" w:rsidDel="000F2052">
          <w:rPr>
            <w:lang w:eastAsia="de-DE"/>
          </w:rPr>
          <w:delText>ew</w:delText>
        </w:r>
      </w:del>
      <w:r w:rsidRPr="002C4D5A">
        <w:rPr>
          <w:lang w:eastAsia="de-DE"/>
        </w:rPr>
        <w:t xml:space="preserve"> </w:t>
      </w:r>
      <w:ins w:id="162" w:author="Ernest Batty" w:date="2021-10-14T11:59:00Z">
        <w:r w:rsidR="000F2052">
          <w:rPr>
            <w:lang w:eastAsia="de-DE"/>
          </w:rPr>
          <w:t xml:space="preserve">Operational </w:t>
        </w:r>
      </w:ins>
      <w:del w:id="163" w:author="Ernest Batty" w:date="2021-10-14T11:58:00Z">
        <w:r w:rsidRPr="002C4D5A" w:rsidDel="000F2052">
          <w:rPr>
            <w:lang w:eastAsia="de-DE"/>
          </w:rPr>
          <w:delText>c</w:delText>
        </w:r>
      </w:del>
      <w:ins w:id="164" w:author="Ernest Batty" w:date="2021-10-14T11:59:00Z">
        <w:r w:rsidR="000F2052">
          <w:rPr>
            <w:lang w:eastAsia="de-DE"/>
          </w:rPr>
          <w:t>c</w:t>
        </w:r>
      </w:ins>
      <w:r w:rsidRPr="002C4D5A">
        <w:rPr>
          <w:lang w:eastAsia="de-DE"/>
        </w:rPr>
        <w:t>hallenges includ</w:t>
      </w:r>
      <w:ins w:id="165" w:author="Ernest Batty" w:date="2021-08-16T20:24:00Z">
        <w:r w:rsidR="00E376AC">
          <w:rPr>
            <w:lang w:eastAsia="de-DE"/>
          </w:rPr>
          <w:t>e</w:t>
        </w:r>
      </w:ins>
      <w:del w:id="166" w:author="Ernest Batty" w:date="2021-08-16T20:24:00Z">
        <w:r w:rsidRPr="002C4D5A" w:rsidDel="00E376AC">
          <w:rPr>
            <w:lang w:eastAsia="de-DE"/>
          </w:rPr>
          <w:delText>ing</w:delText>
        </w:r>
      </w:del>
      <w:r w:rsidRPr="002C4D5A">
        <w:rPr>
          <w:lang w:eastAsia="de-DE"/>
        </w:rPr>
        <w:t>:</w:t>
      </w:r>
    </w:p>
    <w:p w14:paraId="2B8BC97B" w14:textId="78708106" w:rsidR="0023165E" w:rsidRPr="002C4D5A" w:rsidRDefault="0023165E" w:rsidP="0023165E">
      <w:pPr>
        <w:pStyle w:val="Bullet1"/>
        <w:tabs>
          <w:tab w:val="clear" w:pos="1069"/>
          <w:tab w:val="num" w:pos="567"/>
        </w:tabs>
        <w:ind w:left="567" w:hanging="567"/>
      </w:pPr>
      <w:r w:rsidRPr="002C4D5A">
        <w:t xml:space="preserve">the </w:t>
      </w:r>
      <w:ins w:id="167" w:author="Ernest Batty" w:date="2021-10-14T11:58:00Z">
        <w:r w:rsidR="000F2052">
          <w:t>digitisation in</w:t>
        </w:r>
      </w:ins>
      <w:ins w:id="168" w:author="Ernest Batty" w:date="2021-10-14T11:59:00Z">
        <w:r w:rsidR="000F2052">
          <w:t xml:space="preserve"> supporting the </w:t>
        </w:r>
      </w:ins>
      <w:r w:rsidRPr="002C4D5A">
        <w:t>development and implementation of e-Navigation;</w:t>
      </w:r>
    </w:p>
    <w:p w14:paraId="2CBD4834" w14:textId="759A12EC" w:rsidR="0023165E" w:rsidRPr="002C4D5A" w:rsidRDefault="0023165E" w:rsidP="0023165E">
      <w:pPr>
        <w:pStyle w:val="Bullet1"/>
        <w:tabs>
          <w:tab w:val="clear" w:pos="1069"/>
          <w:tab w:val="num" w:pos="567"/>
        </w:tabs>
        <w:ind w:left="567" w:hanging="567"/>
      </w:pPr>
      <w:r w:rsidRPr="002C4D5A">
        <w:t>the widespread reliance on GNSS and its role underpinning position, navigation and timing</w:t>
      </w:r>
      <w:del w:id="169" w:author="Ernest Batty" w:date="2021-08-16T20:24:00Z">
        <w:r w:rsidRPr="002C4D5A" w:rsidDel="00E376AC">
          <w:delText xml:space="preserve"> required for situational awareness and communications for e-Navigation</w:delText>
        </w:r>
      </w:del>
      <w:r w:rsidRPr="002C4D5A">
        <w:t>;</w:t>
      </w:r>
    </w:p>
    <w:p w14:paraId="7487C888" w14:textId="492885AB" w:rsidR="0023165E" w:rsidRPr="002C4D5A" w:rsidRDefault="0023165E" w:rsidP="0023165E">
      <w:pPr>
        <w:pStyle w:val="Bullet1"/>
        <w:tabs>
          <w:tab w:val="clear" w:pos="1069"/>
          <w:tab w:val="num" w:pos="567"/>
        </w:tabs>
        <w:ind w:left="567" w:hanging="567"/>
      </w:pPr>
      <w:r w:rsidRPr="002C4D5A">
        <w:t xml:space="preserve">growing deployment of </w:t>
      </w:r>
      <w:ins w:id="170" w:author="Ernest Batty" w:date="2021-10-14T12:01:00Z">
        <w:r w:rsidR="000F2052">
          <w:t xml:space="preserve">Local Port Services, </w:t>
        </w:r>
      </w:ins>
      <w:r w:rsidRPr="002C4D5A">
        <w:t xml:space="preserve">local </w:t>
      </w:r>
      <w:commentRangeStart w:id="171"/>
      <w:r w:rsidRPr="002C4D5A">
        <w:t xml:space="preserve">and specific traffic monitoring </w:t>
      </w:r>
      <w:commentRangeEnd w:id="171"/>
      <w:r w:rsidR="000F2052">
        <w:rPr>
          <w:rStyle w:val="CommentReference"/>
          <w:rFonts w:eastAsiaTheme="minorEastAsia" w:cstheme="minorBidi"/>
          <w:lang w:eastAsia="en-US"/>
        </w:rPr>
        <w:commentReference w:id="171"/>
      </w:r>
      <w:r w:rsidRPr="002C4D5A">
        <w:t>schemes and Vessel Traffic Services</w:t>
      </w:r>
      <w:del w:id="172" w:author="Ernest Batty" w:date="2021-08-16T20:24:00Z">
        <w:r w:rsidRPr="002C4D5A" w:rsidDel="00E376AC">
          <w:delText xml:space="preserve"> to meet ever more stringent requirements at higher capacity levels</w:delText>
        </w:r>
      </w:del>
      <w:r w:rsidRPr="002C4D5A">
        <w:t>;  and</w:t>
      </w:r>
    </w:p>
    <w:p w14:paraId="1824FADA" w14:textId="77777777" w:rsidR="0023165E" w:rsidRPr="002C4D5A" w:rsidRDefault="0023165E" w:rsidP="0023165E">
      <w:pPr>
        <w:pStyle w:val="Bullet1"/>
        <w:tabs>
          <w:tab w:val="clear" w:pos="1069"/>
          <w:tab w:val="num" w:pos="567"/>
        </w:tabs>
        <w:ind w:left="567" w:hanging="567"/>
      </w:pPr>
      <w:r w:rsidRPr="002C4D5A">
        <w:t>the balance between traditional navigation skills and the role of technological advances such as ECDIS and IBS.</w:t>
      </w:r>
    </w:p>
    <w:p w14:paraId="5DB830F8" w14:textId="1E8343D8" w:rsidR="0023165E" w:rsidRPr="002C4D5A" w:rsidRDefault="0023165E" w:rsidP="0023165E">
      <w:pPr>
        <w:pStyle w:val="BodyText"/>
        <w:rPr>
          <w:lang w:eastAsia="de-DE"/>
        </w:rPr>
      </w:pPr>
      <w:del w:id="173" w:author="Ernest Batty" w:date="2021-10-14T12:03:00Z">
        <w:r w:rsidRPr="002C4D5A" w:rsidDel="004F59C2">
          <w:rPr>
            <w:lang w:eastAsia="de-DE"/>
          </w:rPr>
          <w:delText xml:space="preserve">The introduction of GNSS has enabled mariners to navigate more safely.  </w:delText>
        </w:r>
      </w:del>
      <w:commentRangeStart w:id="174"/>
      <w:del w:id="175" w:author="Ernest Batty" w:date="2021-08-16T20:25:00Z">
        <w:r w:rsidRPr="002C4D5A" w:rsidDel="00E376AC">
          <w:rPr>
            <w:lang w:eastAsia="de-DE"/>
          </w:rPr>
          <w:delText>As part of the introduction of e-Navigation</w:delText>
        </w:r>
      </w:del>
      <w:commentRangeEnd w:id="174"/>
      <w:r w:rsidR="004918DC">
        <w:rPr>
          <w:rStyle w:val="CommentReference"/>
          <w:rFonts w:eastAsiaTheme="minorEastAsia" w:cstheme="minorBidi"/>
          <w:color w:val="000000" w:themeColor="text1"/>
        </w:rPr>
        <w:commentReference w:id="174"/>
      </w:r>
      <w:del w:id="176" w:author="Ernest Batty" w:date="2021-08-16T20:25:00Z">
        <w:r w:rsidRPr="002C4D5A" w:rsidDel="00E376AC">
          <w:rPr>
            <w:lang w:eastAsia="de-DE"/>
          </w:rPr>
          <w:delText xml:space="preserve">, it is essential to understand the consequences when key e-Navigation components fail or are denied (e.g. GNSS or communications capabilities).  </w:delText>
        </w:r>
      </w:del>
    </w:p>
    <w:p w14:paraId="7E3B87A3" w14:textId="35B62A6A" w:rsidR="0023165E" w:rsidRPr="002C4D5A" w:rsidRDefault="0023165E" w:rsidP="0023165E">
      <w:pPr>
        <w:pStyle w:val="BodyText"/>
        <w:rPr>
          <w:lang w:eastAsia="de-DE"/>
        </w:rPr>
      </w:pPr>
      <w:r w:rsidRPr="002C4D5A">
        <w:rPr>
          <w:lang w:eastAsia="de-DE"/>
        </w:rPr>
        <w:t xml:space="preserve">Before adopting any </w:t>
      </w:r>
      <w:del w:id="177" w:author="Ernest Batty" w:date="2021-08-16T20:25:00Z">
        <w:r w:rsidRPr="002C4D5A" w:rsidDel="00E376AC">
          <w:rPr>
            <w:lang w:eastAsia="de-DE"/>
          </w:rPr>
          <w:delText>technology</w:delText>
        </w:r>
      </w:del>
      <w:ins w:id="178" w:author="Ernest Batty" w:date="2021-08-16T20:25:00Z">
        <w:r w:rsidR="00E376AC" w:rsidRPr="002C4D5A">
          <w:rPr>
            <w:lang w:eastAsia="de-DE"/>
          </w:rPr>
          <w:t>technology,</w:t>
        </w:r>
      </w:ins>
      <w:r w:rsidRPr="002C4D5A">
        <w:rPr>
          <w:lang w:eastAsia="de-DE"/>
        </w:rPr>
        <w:t xml:space="preserve"> human factors must </w:t>
      </w:r>
      <w:commentRangeStart w:id="179"/>
      <w:r w:rsidRPr="002C4D5A">
        <w:rPr>
          <w:lang w:eastAsia="de-DE"/>
        </w:rPr>
        <w:t xml:space="preserve">be addressed </w:t>
      </w:r>
      <w:commentRangeEnd w:id="179"/>
      <w:r w:rsidR="00DE74EB">
        <w:rPr>
          <w:rStyle w:val="CommentReference"/>
          <w:rFonts w:eastAsiaTheme="minorEastAsia" w:cstheme="minorBidi"/>
          <w:color w:val="000000" w:themeColor="text1"/>
        </w:rPr>
        <w:commentReference w:id="179"/>
      </w:r>
      <w:r w:rsidRPr="002C4D5A">
        <w:rPr>
          <w:lang w:eastAsia="de-DE"/>
        </w:rPr>
        <w:t>(</w:t>
      </w:r>
      <w:ins w:id="180" w:author="Ernest Batty" w:date="2021-10-14T12:06:00Z">
        <w:r w:rsidR="004F59C2">
          <w:rPr>
            <w:lang w:eastAsia="de-DE"/>
          </w:rPr>
          <w:t xml:space="preserve">training, </w:t>
        </w:r>
      </w:ins>
      <w:r w:rsidRPr="002C4D5A">
        <w:rPr>
          <w:lang w:eastAsia="de-DE"/>
        </w:rPr>
        <w:t xml:space="preserve">safety, liability, </w:t>
      </w:r>
      <w:del w:id="181" w:author="Ernest Batty" w:date="2021-10-14T12:05:00Z">
        <w:r w:rsidRPr="002C4D5A" w:rsidDel="004F59C2">
          <w:rPr>
            <w:lang w:eastAsia="de-DE"/>
          </w:rPr>
          <w:delText xml:space="preserve">on-board training </w:delText>
        </w:r>
      </w:del>
      <w:r w:rsidRPr="002C4D5A">
        <w:rPr>
          <w:lang w:eastAsia="de-DE"/>
        </w:rPr>
        <w:t xml:space="preserve">and duty of care). </w:t>
      </w:r>
    </w:p>
    <w:p w14:paraId="4CCF677C" w14:textId="55BFD0D2" w:rsidR="0023165E" w:rsidRPr="002C4D5A" w:rsidDel="004F59C2" w:rsidRDefault="0023165E" w:rsidP="0023165E">
      <w:pPr>
        <w:pStyle w:val="BodyText"/>
        <w:rPr>
          <w:del w:id="182" w:author="Ernest Batty" w:date="2021-10-14T12:06:00Z"/>
          <w:lang w:eastAsia="de-DE"/>
        </w:rPr>
      </w:pPr>
      <w:del w:id="183" w:author="Ernest Batty" w:date="2021-10-14T12:06:00Z">
        <w:r w:rsidRPr="002C4D5A" w:rsidDel="004F59C2">
          <w:rPr>
            <w:lang w:eastAsia="de-DE"/>
          </w:rPr>
          <w:delText xml:space="preserve">e-Navigation </w:delText>
        </w:r>
        <w:r w:rsidR="00FA03C9" w:rsidRPr="002C4D5A" w:rsidDel="004F59C2">
          <w:rPr>
            <w:lang w:eastAsia="de-DE"/>
          </w:rPr>
          <w:delText xml:space="preserve">implementation </w:delText>
        </w:r>
        <w:r w:rsidRPr="002C4D5A" w:rsidDel="004F59C2">
          <w:rPr>
            <w:lang w:eastAsia="de-DE"/>
          </w:rPr>
          <w:delText>requires the active participation of international bodies such as IMO, ITU, IHO, IALA,</w:delText>
        </w:r>
        <w:r w:rsidR="00FA03C9" w:rsidRPr="002C4D5A" w:rsidDel="004F59C2">
          <w:rPr>
            <w:lang w:eastAsia="de-DE"/>
          </w:rPr>
          <w:delText>, PIANC,</w:delText>
        </w:r>
        <w:r w:rsidRPr="002C4D5A" w:rsidDel="004F59C2">
          <w:rPr>
            <w:lang w:eastAsia="de-DE"/>
          </w:rPr>
          <w:delText xml:space="preserve"> IEC, WMO, RTCM</w:delText>
        </w:r>
        <w:r w:rsidR="00FA03C9" w:rsidRPr="002C4D5A" w:rsidDel="004F59C2">
          <w:rPr>
            <w:lang w:eastAsia="de-DE"/>
          </w:rPr>
          <w:delText>, ETSI</w:delText>
        </w:r>
        <w:r w:rsidRPr="002C4D5A" w:rsidDel="004F59C2">
          <w:rPr>
            <w:lang w:eastAsia="de-DE"/>
          </w:rPr>
          <w:delText xml:space="preserve"> and CIRM.</w:delText>
        </w:r>
      </w:del>
    </w:p>
    <w:p w14:paraId="4BC1CFD8"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184" w:name="_Toc498115773"/>
      <w:r w:rsidRPr="002C4D5A">
        <w:rPr>
          <w:lang w:eastAsia="de-DE"/>
        </w:rPr>
        <w:t>Technical</w:t>
      </w:r>
      <w:bookmarkEnd w:id="159"/>
      <w:bookmarkEnd w:id="184"/>
    </w:p>
    <w:p w14:paraId="654F7C77" w14:textId="77777777" w:rsidR="00A96012" w:rsidRPr="002C4D5A" w:rsidRDefault="00A96012" w:rsidP="00A96012">
      <w:pPr>
        <w:pStyle w:val="BodyText"/>
        <w:rPr>
          <w:lang w:eastAsia="de-DE"/>
        </w:rPr>
      </w:pPr>
      <w:bookmarkStart w:id="185" w:name="_Toc210739526"/>
      <w:r w:rsidRPr="002C4D5A">
        <w:rPr>
          <w:lang w:eastAsia="de-DE"/>
        </w:rPr>
        <w:t>To ensure networks and technologies seamlessly interconnect, significant changes to underpinning services and systems are expected over the next two decades:</w:t>
      </w:r>
    </w:p>
    <w:p w14:paraId="19557D36" w14:textId="14BED990" w:rsidR="004F59C2" w:rsidRDefault="00A96012" w:rsidP="00A96012">
      <w:pPr>
        <w:pStyle w:val="Bullet1"/>
        <w:tabs>
          <w:tab w:val="clear" w:pos="1069"/>
          <w:tab w:val="num" w:pos="851"/>
        </w:tabs>
        <w:ind w:left="1134" w:hanging="1134"/>
        <w:rPr>
          <w:ins w:id="186" w:author="Ernest Batty" w:date="2021-10-14T12:10:00Z"/>
        </w:rPr>
      </w:pPr>
      <w:del w:id="187" w:author="Ernest Batty" w:date="2021-08-16T20:26:00Z">
        <w:r w:rsidRPr="002C4D5A" w:rsidDel="00E376AC">
          <w:delText xml:space="preserve">development </w:delText>
        </w:r>
      </w:del>
      <w:ins w:id="188" w:author="Ernest Batty" w:date="2021-10-14T12:10:00Z">
        <w:r w:rsidR="004F59C2">
          <w:t xml:space="preserve">data transfer </w:t>
        </w:r>
      </w:ins>
      <w:ins w:id="189" w:author="Ernest Batty" w:date="2021-10-14T12:11:00Z">
        <w:r w:rsidR="004F59C2">
          <w:t xml:space="preserve">of data defined in </w:t>
        </w:r>
      </w:ins>
      <w:ins w:id="190" w:author="Ernest Batty" w:date="2021-10-14T12:10:00Z">
        <w:r w:rsidR="004F59C2">
          <w:t>th</w:t>
        </w:r>
      </w:ins>
      <w:ins w:id="191" w:author="Ernest Batty" w:date="2021-10-14T12:11:00Z">
        <w:r w:rsidR="004F59C2">
          <w:t>e S-100 data models</w:t>
        </w:r>
      </w:ins>
    </w:p>
    <w:p w14:paraId="3566C9C2" w14:textId="01118CDC" w:rsidR="00A96012" w:rsidRPr="002C4D5A" w:rsidRDefault="00E376AC" w:rsidP="00A96012">
      <w:pPr>
        <w:pStyle w:val="Bullet1"/>
        <w:tabs>
          <w:tab w:val="clear" w:pos="1069"/>
          <w:tab w:val="num" w:pos="851"/>
        </w:tabs>
        <w:ind w:left="1134" w:hanging="1134"/>
      </w:pPr>
      <w:ins w:id="192" w:author="Ernest Batty" w:date="2021-08-16T20:26:00Z">
        <w:r>
          <w:t>expansion</w:t>
        </w:r>
        <w:r w:rsidRPr="002C4D5A">
          <w:t xml:space="preserve"> </w:t>
        </w:r>
      </w:ins>
      <w:r w:rsidR="00A96012" w:rsidRPr="002C4D5A">
        <w:t>of data communication systems;</w:t>
      </w:r>
    </w:p>
    <w:p w14:paraId="4356D9DD" w14:textId="597C1754" w:rsidR="00A96012" w:rsidRPr="002C4D5A" w:rsidRDefault="00A96012" w:rsidP="00A96012">
      <w:pPr>
        <w:pStyle w:val="Bullet1"/>
        <w:tabs>
          <w:tab w:val="clear" w:pos="1069"/>
          <w:tab w:val="num" w:pos="851"/>
        </w:tabs>
        <w:ind w:left="1134" w:hanging="1134"/>
      </w:pPr>
      <w:r w:rsidRPr="002C4D5A">
        <w:t xml:space="preserve">development of satellite systems and services </w:t>
      </w:r>
      <w:del w:id="193" w:author="Ernest Batty" w:date="2021-08-16T20:26:00Z">
        <w:r w:rsidRPr="002C4D5A" w:rsidDel="00E376AC">
          <w:delText xml:space="preserve">(e.g. </w:delText>
        </w:r>
        <w:r w:rsidR="00EC724B" w:rsidRPr="002C4D5A" w:rsidDel="00E376AC">
          <w:delText xml:space="preserve">VDES (including </w:delText>
        </w:r>
        <w:r w:rsidRPr="002C4D5A" w:rsidDel="00E376AC">
          <w:delText>AIS</w:delText>
        </w:r>
        <w:r w:rsidR="00EC724B" w:rsidRPr="002C4D5A" w:rsidDel="00E376AC">
          <w:delText>)</w:delText>
        </w:r>
        <w:r w:rsidRPr="002C4D5A" w:rsidDel="00E376AC">
          <w:delText>, MeoSAR, broadband);</w:delText>
        </w:r>
      </w:del>
    </w:p>
    <w:p w14:paraId="75F0CA93" w14:textId="1BFBBCB4" w:rsidR="00A96012" w:rsidRPr="002C4D5A" w:rsidRDefault="00A96012" w:rsidP="00A96012">
      <w:pPr>
        <w:pStyle w:val="Bullet1"/>
        <w:tabs>
          <w:tab w:val="clear" w:pos="1069"/>
          <w:tab w:val="num" w:pos="851"/>
        </w:tabs>
        <w:ind w:left="1134" w:hanging="1134"/>
      </w:pPr>
      <w:r w:rsidRPr="002C4D5A">
        <w:t xml:space="preserve">development of terrestrial systems and services </w:t>
      </w:r>
      <w:del w:id="194" w:author="Ernest Batty" w:date="2021-08-16T20:26:00Z">
        <w:r w:rsidRPr="002C4D5A" w:rsidDel="00E376AC">
          <w:delText xml:space="preserve">(e.g. </w:delText>
        </w:r>
        <w:r w:rsidR="00EC724B" w:rsidRPr="002C4D5A" w:rsidDel="00E376AC">
          <w:delText xml:space="preserve">VDES (including </w:delText>
        </w:r>
        <w:r w:rsidRPr="002C4D5A" w:rsidDel="00E376AC">
          <w:delText>AIS</w:delText>
        </w:r>
        <w:r w:rsidR="00EC724B" w:rsidRPr="002C4D5A" w:rsidDel="00E376AC">
          <w:delText>)</w:delText>
        </w:r>
        <w:r w:rsidRPr="002C4D5A" w:rsidDel="00E376AC">
          <w:delText>, wireless broadband</w:delText>
        </w:r>
      </w:del>
    </w:p>
    <w:p w14:paraId="31985AB2" w14:textId="5DD1B4EB" w:rsidR="00A96012" w:rsidRPr="002C4D5A" w:rsidDel="00E376AC" w:rsidRDefault="00A96012" w:rsidP="00A96012">
      <w:pPr>
        <w:pStyle w:val="Bullet1"/>
        <w:tabs>
          <w:tab w:val="clear" w:pos="1069"/>
          <w:tab w:val="num" w:pos="851"/>
        </w:tabs>
        <w:ind w:left="1134" w:hanging="1134"/>
        <w:rPr>
          <w:del w:id="195" w:author="Ernest Batty" w:date="2021-08-16T20:26:00Z"/>
        </w:rPr>
      </w:pPr>
      <w:commentRangeStart w:id="196"/>
      <w:del w:id="197" w:author="Ernest Batty" w:date="2021-08-16T20:26:00Z">
        <w:r w:rsidRPr="002C4D5A" w:rsidDel="00E376AC">
          <w:delText>spectrum sharing and efficiency;</w:delText>
        </w:r>
      </w:del>
    </w:p>
    <w:p w14:paraId="3CDC2AB8" w14:textId="690822D8" w:rsidR="00A96012" w:rsidRPr="002C4D5A" w:rsidDel="00E376AC" w:rsidRDefault="00A96012" w:rsidP="00877AA4">
      <w:pPr>
        <w:pStyle w:val="Bullet1"/>
        <w:numPr>
          <w:ilvl w:val="0"/>
          <w:numId w:val="10"/>
        </w:numPr>
        <w:tabs>
          <w:tab w:val="num" w:pos="851"/>
        </w:tabs>
        <w:ind w:hanging="928"/>
        <w:rPr>
          <w:del w:id="198" w:author="Ernest Batty" w:date="2021-08-16T20:26:00Z"/>
        </w:rPr>
      </w:pPr>
      <w:del w:id="199" w:author="Ernest Batty" w:date="2021-08-16T20:26:00Z">
        <w:r w:rsidRPr="002C4D5A" w:rsidDel="00E376AC">
          <w:delText>compatibility with existing systems and services</w:delText>
        </w:r>
      </w:del>
      <w:commentRangeEnd w:id="196"/>
      <w:r w:rsidR="00A12596">
        <w:rPr>
          <w:rStyle w:val="CommentReference"/>
          <w:rFonts w:eastAsiaTheme="minorEastAsia" w:cstheme="minorBidi"/>
          <w:lang w:eastAsia="en-US"/>
        </w:rPr>
        <w:commentReference w:id="196"/>
      </w:r>
      <w:del w:id="200" w:author="Ernest Batty" w:date="2021-08-16T20:26:00Z">
        <w:r w:rsidRPr="002C4D5A" w:rsidDel="00E376AC">
          <w:delText>;</w:delText>
        </w:r>
      </w:del>
    </w:p>
    <w:p w14:paraId="655F9654" w14:textId="77777777" w:rsidR="00A96012" w:rsidRPr="002C4D5A" w:rsidRDefault="00A96012" w:rsidP="00877AA4">
      <w:pPr>
        <w:pStyle w:val="Bullet1"/>
        <w:numPr>
          <w:ilvl w:val="0"/>
          <w:numId w:val="10"/>
        </w:numPr>
        <w:tabs>
          <w:tab w:val="num" w:pos="851"/>
        </w:tabs>
        <w:ind w:hanging="928"/>
      </w:pPr>
      <w:r w:rsidRPr="002C4D5A">
        <w:t>adding data services to current voice channels;</w:t>
      </w:r>
    </w:p>
    <w:p w14:paraId="1F170B48" w14:textId="40322CC2" w:rsidR="00A96012" w:rsidRPr="002C4D5A" w:rsidRDefault="00A96012" w:rsidP="00877AA4">
      <w:pPr>
        <w:pStyle w:val="Bullet1"/>
        <w:numPr>
          <w:ilvl w:val="0"/>
          <w:numId w:val="10"/>
        </w:numPr>
        <w:tabs>
          <w:tab w:val="num" w:pos="851"/>
        </w:tabs>
        <w:ind w:hanging="928"/>
      </w:pPr>
      <w:del w:id="201" w:author="Ernest Batty" w:date="2021-08-16T20:26:00Z">
        <w:r w:rsidRPr="002C4D5A" w:rsidDel="00E376AC">
          <w:delText xml:space="preserve">change </w:delText>
        </w:r>
      </w:del>
      <w:ins w:id="202" w:author="Ernest Batty" w:date="2021-08-16T20:26:00Z">
        <w:r w:rsidR="00E376AC">
          <w:t>migration</w:t>
        </w:r>
        <w:r w:rsidR="00E376AC" w:rsidRPr="002C4D5A">
          <w:t xml:space="preserve"> </w:t>
        </w:r>
      </w:ins>
      <w:ins w:id="203" w:author="Ernest Batty" w:date="2021-10-14T12:13:00Z">
        <w:r w:rsidR="006C05FC">
          <w:t xml:space="preserve">of voice services </w:t>
        </w:r>
      </w:ins>
      <w:r w:rsidRPr="002C4D5A">
        <w:t>from analogue to digital communications.</w:t>
      </w:r>
    </w:p>
    <w:p w14:paraId="521878CF" w14:textId="77777777" w:rsidR="00A96012" w:rsidRPr="002C4D5A" w:rsidRDefault="00A96012">
      <w:pPr>
        <w:spacing w:line="240" w:lineRule="atLeast"/>
        <w:rPr>
          <w:rFonts w:asciiTheme="majorHAnsi" w:eastAsiaTheme="majorEastAsia" w:hAnsiTheme="majorHAnsi" w:cstheme="majorBidi"/>
          <w:bCs/>
          <w:color w:val="00558C" w:themeColor="accent1"/>
          <w:sz w:val="40"/>
          <w:szCs w:val="40"/>
        </w:rPr>
      </w:pPr>
      <w:r w:rsidRPr="002C4D5A">
        <w:br w:type="page"/>
      </w:r>
    </w:p>
    <w:p w14:paraId="0FDF8B1F" w14:textId="77777777" w:rsidR="00837A1B" w:rsidRPr="002C4D5A" w:rsidRDefault="00837A1B" w:rsidP="00877AA4">
      <w:pPr>
        <w:pStyle w:val="Heading1"/>
        <w:keepLines w:val="0"/>
        <w:numPr>
          <w:ilvl w:val="0"/>
          <w:numId w:val="6"/>
        </w:numPr>
        <w:spacing w:before="240" w:line="240" w:lineRule="auto"/>
        <w:jc w:val="both"/>
        <w:rPr>
          <w:lang w:val="en-GB"/>
        </w:rPr>
      </w:pPr>
      <w:r w:rsidRPr="002C4D5A">
        <w:rPr>
          <w:lang w:val="en-GB"/>
        </w:rPr>
        <w:lastRenderedPageBreak/>
        <w:t xml:space="preserve">The </w:t>
      </w:r>
      <w:r w:rsidR="00A96012" w:rsidRPr="002C4D5A">
        <w:rPr>
          <w:lang w:val="en-GB"/>
        </w:rPr>
        <w:t>IALA Maritime Communications</w:t>
      </w:r>
      <w:r w:rsidRPr="002C4D5A">
        <w:rPr>
          <w:lang w:val="en-GB"/>
        </w:rPr>
        <w:t xml:space="preserve"> Plan</w:t>
      </w:r>
      <w:bookmarkEnd w:id="185"/>
    </w:p>
    <w:p w14:paraId="0DE8E9A6"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204" w:name="_Toc210739527"/>
      <w:bookmarkStart w:id="205" w:name="_Toc498115774"/>
      <w:r w:rsidRPr="002C4D5A">
        <w:rPr>
          <w:lang w:eastAsia="de-DE"/>
        </w:rPr>
        <w:t>Overview</w:t>
      </w:r>
      <w:bookmarkEnd w:id="204"/>
      <w:bookmarkEnd w:id="205"/>
    </w:p>
    <w:p w14:paraId="3B58406C" w14:textId="40BEE08B" w:rsidR="006B6550" w:rsidRPr="002C4D5A" w:rsidRDefault="006B6550" w:rsidP="006B6550">
      <w:pPr>
        <w:pStyle w:val="BodyText"/>
        <w:rPr>
          <w:lang w:eastAsia="de-DE"/>
        </w:rPr>
      </w:pPr>
      <w:bookmarkStart w:id="206" w:name="_Toc210739530"/>
      <w:r w:rsidRPr="002C4D5A">
        <w:rPr>
          <w:lang w:eastAsia="de-DE"/>
        </w:rPr>
        <w:t xml:space="preserve">The maritime domain uses </w:t>
      </w:r>
      <w:del w:id="207" w:author="Ernest Batty" w:date="2021-08-16T20:27:00Z">
        <w:r w:rsidRPr="002C4D5A" w:rsidDel="00E376AC">
          <w:rPr>
            <w:lang w:eastAsia="de-DE"/>
          </w:rPr>
          <w:delText>a wide range of communications technologies across the radio spectrum in order</w:delText>
        </w:r>
      </w:del>
      <w:ins w:id="208" w:author="Ernest Batty" w:date="2021-08-16T20:27:00Z">
        <w:r w:rsidR="00E376AC">
          <w:rPr>
            <w:lang w:eastAsia="de-DE"/>
          </w:rPr>
          <w:t>radio communication</w:t>
        </w:r>
      </w:ins>
      <w:r w:rsidRPr="002C4D5A">
        <w:rPr>
          <w:lang w:eastAsia="de-DE"/>
        </w:rPr>
        <w:t xml:space="preserve"> to support safe navigation, efficient </w:t>
      </w:r>
      <w:del w:id="209" w:author="Ernest Batty" w:date="2021-08-16T20:27:00Z">
        <w:r w:rsidRPr="002C4D5A" w:rsidDel="00E376AC">
          <w:rPr>
            <w:lang w:eastAsia="de-DE"/>
          </w:rPr>
          <w:delText>operations</w:delText>
        </w:r>
      </w:del>
      <w:ins w:id="210" w:author="Ernest Batty" w:date="2021-08-16T20:27:00Z">
        <w:r w:rsidR="00E376AC" w:rsidRPr="002C4D5A">
          <w:rPr>
            <w:lang w:eastAsia="de-DE"/>
          </w:rPr>
          <w:t>operations,</w:t>
        </w:r>
      </w:ins>
      <w:r w:rsidRPr="002C4D5A">
        <w:rPr>
          <w:lang w:eastAsia="de-DE"/>
        </w:rPr>
        <w:t xml:space="preserve"> and commercial aspects (commerce and public correspondence</w:t>
      </w:r>
      <w:ins w:id="211" w:author="Ernest Batty" w:date="2021-08-16T20:27:00Z">
        <w:r w:rsidR="00E376AC">
          <w:rPr>
            <w:lang w:eastAsia="de-DE"/>
          </w:rPr>
          <w:t>)</w:t>
        </w:r>
      </w:ins>
      <w:r w:rsidRPr="002C4D5A">
        <w:rPr>
          <w:lang w:eastAsia="de-DE"/>
        </w:rPr>
        <w:t xml:space="preserve">.  However, many of these technologies have been developed with a single application in mind.  As a result, a vessel needs to carry many different types of communications equipment, </w:t>
      </w:r>
      <w:del w:id="212" w:author="Ernest Batty" w:date="2021-08-16T20:27:00Z">
        <w:r w:rsidRPr="002C4D5A" w:rsidDel="00E376AC">
          <w:rPr>
            <w:lang w:eastAsia="de-DE"/>
          </w:rPr>
          <w:delText>in order to</w:delText>
        </w:r>
      </w:del>
      <w:ins w:id="213" w:author="Ernest Batty" w:date="2021-08-16T20:27:00Z">
        <w:r w:rsidR="00E376AC" w:rsidRPr="002C4D5A">
          <w:rPr>
            <w:lang w:eastAsia="de-DE"/>
          </w:rPr>
          <w:t>to</w:t>
        </w:r>
      </w:ins>
      <w:r w:rsidRPr="002C4D5A">
        <w:rPr>
          <w:lang w:eastAsia="de-DE"/>
        </w:rPr>
        <w:t xml:space="preserve"> be able to receive relevant data.</w:t>
      </w:r>
    </w:p>
    <w:p w14:paraId="37961E5E" w14:textId="77777777" w:rsidR="00E376AC" w:rsidRDefault="006B6550" w:rsidP="006B6550">
      <w:pPr>
        <w:pStyle w:val="BodyText"/>
        <w:rPr>
          <w:ins w:id="214" w:author="Ernest Batty" w:date="2021-08-16T20:28:00Z"/>
          <w:lang w:eastAsia="de-DE"/>
        </w:rPr>
      </w:pPr>
      <w:del w:id="215" w:author="Ernest Batty" w:date="2021-08-16T20:28:00Z">
        <w:r w:rsidRPr="002C4D5A" w:rsidDel="00E376AC">
          <w:rPr>
            <w:lang w:eastAsia="de-DE"/>
          </w:rPr>
          <w:delText xml:space="preserve">In the </w:delText>
        </w:r>
      </w:del>
      <w:r w:rsidRPr="002C4D5A">
        <w:rPr>
          <w:lang w:eastAsia="de-DE"/>
        </w:rPr>
        <w:t xml:space="preserve">e-Navigation </w:t>
      </w:r>
      <w:del w:id="216" w:author="Ernest Batty" w:date="2021-08-16T20:28:00Z">
        <w:r w:rsidRPr="002C4D5A" w:rsidDel="00E376AC">
          <w:rPr>
            <w:lang w:eastAsia="de-DE"/>
          </w:rPr>
          <w:delText xml:space="preserve">environment there is the opportunity to plan the maritime communications system architecture afresh.  This </w:delText>
        </w:r>
      </w:del>
      <w:r w:rsidRPr="002C4D5A">
        <w:rPr>
          <w:lang w:eastAsia="de-DE"/>
        </w:rPr>
        <w:t xml:space="preserve">requires an assessment of the likely communications needs as well as an understanding of the radio spectrum available to the community.  </w:t>
      </w:r>
    </w:p>
    <w:p w14:paraId="43AC5523" w14:textId="44DC730B" w:rsidR="006B6550" w:rsidRPr="002C4D5A" w:rsidRDefault="006B6550" w:rsidP="006B6550">
      <w:pPr>
        <w:pStyle w:val="BodyText"/>
        <w:rPr>
          <w:lang w:eastAsia="de-DE"/>
        </w:rPr>
      </w:pPr>
      <w:r w:rsidRPr="002C4D5A">
        <w:rPr>
          <w:lang w:eastAsia="de-DE"/>
        </w:rPr>
        <w:t xml:space="preserve">This section gives </w:t>
      </w:r>
      <w:del w:id="217" w:author="Ernest Batty" w:date="2021-08-16T20:28:00Z">
        <w:r w:rsidRPr="002C4D5A" w:rsidDel="00E376AC">
          <w:rPr>
            <w:lang w:eastAsia="de-DE"/>
          </w:rPr>
          <w:delText>a brief summary</w:delText>
        </w:r>
      </w:del>
      <w:ins w:id="218" w:author="Ernest Batty" w:date="2021-08-16T20:28:00Z">
        <w:r w:rsidR="00E376AC" w:rsidRPr="002C4D5A">
          <w:rPr>
            <w:lang w:eastAsia="de-DE"/>
          </w:rPr>
          <w:t>a summary</w:t>
        </w:r>
      </w:ins>
      <w:r w:rsidRPr="002C4D5A">
        <w:rPr>
          <w:lang w:eastAsia="de-DE"/>
        </w:rPr>
        <w:t xml:space="preserve"> of the existing and future radio communication systems.</w:t>
      </w:r>
    </w:p>
    <w:p w14:paraId="454AFAC1" w14:textId="77777777" w:rsidR="00837A1B" w:rsidRPr="002C4D5A" w:rsidRDefault="00FF391F" w:rsidP="00877AA4">
      <w:pPr>
        <w:pStyle w:val="Heading2"/>
        <w:keepNext w:val="0"/>
        <w:keepLines w:val="0"/>
        <w:numPr>
          <w:ilvl w:val="1"/>
          <w:numId w:val="6"/>
        </w:numPr>
        <w:spacing w:before="120" w:after="120" w:line="240" w:lineRule="auto"/>
        <w:jc w:val="both"/>
        <w:rPr>
          <w:lang w:eastAsia="en-GB"/>
        </w:rPr>
      </w:pPr>
      <w:bookmarkStart w:id="219" w:name="_Toc498115775"/>
      <w:bookmarkEnd w:id="206"/>
      <w:r w:rsidRPr="002C4D5A">
        <w:rPr>
          <w:lang w:eastAsia="en-GB"/>
        </w:rPr>
        <w:t>Maritime Communication Requirements</w:t>
      </w:r>
      <w:bookmarkEnd w:id="219"/>
    </w:p>
    <w:p w14:paraId="68828C30" w14:textId="00AC7CE1" w:rsidR="004D3B1D" w:rsidRPr="002C4D5A" w:rsidRDefault="004D3B1D" w:rsidP="004D3B1D">
      <w:pPr>
        <w:pStyle w:val="BodyText"/>
        <w:rPr>
          <w:lang w:eastAsia="de-DE"/>
        </w:rPr>
      </w:pPr>
      <w:bookmarkStart w:id="220" w:name="_Toc210739532"/>
      <w:r w:rsidRPr="002C4D5A">
        <w:rPr>
          <w:lang w:eastAsia="de-DE"/>
        </w:rPr>
        <w:t xml:space="preserve">The maritime domain uses communication links for essential safety of life applications, routine operational activities </w:t>
      </w:r>
      <w:del w:id="221" w:author="Ernest Batty" w:date="2021-08-16T20:29:00Z">
        <w:r w:rsidRPr="002C4D5A" w:rsidDel="00E376AC">
          <w:rPr>
            <w:lang w:eastAsia="de-DE"/>
          </w:rPr>
          <w:delText xml:space="preserve">to </w:delText>
        </w:r>
      </w:del>
      <w:ins w:id="222" w:author="Ernest Batty" w:date="2021-08-16T20:29:00Z">
        <w:r w:rsidR="00E376AC">
          <w:rPr>
            <w:lang w:eastAsia="de-DE"/>
          </w:rPr>
          <w:t>and</w:t>
        </w:r>
        <w:r w:rsidR="00E376AC" w:rsidRPr="002C4D5A">
          <w:rPr>
            <w:lang w:eastAsia="de-DE"/>
          </w:rPr>
          <w:t xml:space="preserve"> </w:t>
        </w:r>
      </w:ins>
      <w:r w:rsidRPr="002C4D5A">
        <w:rPr>
          <w:lang w:eastAsia="de-DE"/>
        </w:rPr>
        <w:t>commercial applications (commerce and general correspondence).</w:t>
      </w:r>
    </w:p>
    <w:p w14:paraId="7348F19D" w14:textId="5C778D2C" w:rsidR="004D3B1D" w:rsidRPr="002C4D5A" w:rsidRDefault="004D3B1D" w:rsidP="004D3B1D">
      <w:pPr>
        <w:pStyle w:val="BodyText"/>
        <w:rPr>
          <w:lang w:eastAsia="de-DE"/>
        </w:rPr>
      </w:pPr>
      <w:del w:id="223" w:author="Ernest Batty" w:date="2021-08-16T20:29:00Z">
        <w:r w:rsidRPr="002C4D5A" w:rsidDel="00E376AC">
          <w:rPr>
            <w:lang w:eastAsia="de-DE"/>
          </w:rPr>
          <w:delText>When establishing the communication requirements under e-Navigation it is essential to consider safety of life, operational, and commercial applications.  In order t</w:delText>
        </w:r>
      </w:del>
      <w:ins w:id="224" w:author="Ernest Batty" w:date="2021-08-16T20:29:00Z">
        <w:r w:rsidR="00E376AC">
          <w:rPr>
            <w:lang w:eastAsia="de-DE"/>
          </w:rPr>
          <w:t>T</w:t>
        </w:r>
      </w:ins>
      <w:r w:rsidRPr="002C4D5A">
        <w:rPr>
          <w:lang w:eastAsia="de-DE"/>
        </w:rPr>
        <w:t xml:space="preserve">o achieve the benefits of e-Navigation the design of the communications architecture </w:t>
      </w:r>
      <w:r w:rsidR="00632C90" w:rsidRPr="002C4D5A">
        <w:rPr>
          <w:lang w:eastAsia="de-DE"/>
        </w:rPr>
        <w:t>needs</w:t>
      </w:r>
      <w:r w:rsidRPr="002C4D5A">
        <w:rPr>
          <w:lang w:eastAsia="de-DE"/>
        </w:rPr>
        <w:t xml:space="preserve"> </w:t>
      </w:r>
      <w:del w:id="225" w:author="Ernest Batty" w:date="2021-08-16T20:30:00Z">
        <w:r w:rsidRPr="002C4D5A" w:rsidDel="00E376AC">
          <w:rPr>
            <w:lang w:eastAsia="de-DE"/>
          </w:rPr>
          <w:delText xml:space="preserve">to focus on a small set of known applications with </w:delText>
        </w:r>
      </w:del>
      <w:r w:rsidRPr="002C4D5A">
        <w:rPr>
          <w:lang w:eastAsia="de-DE"/>
        </w:rPr>
        <w:t>the flexibility to grow</w:t>
      </w:r>
      <w:r w:rsidR="00632C90" w:rsidRPr="002C4D5A">
        <w:rPr>
          <w:lang w:eastAsia="de-DE"/>
        </w:rPr>
        <w:t xml:space="preserve"> and</w:t>
      </w:r>
      <w:r w:rsidRPr="002C4D5A">
        <w:rPr>
          <w:lang w:eastAsia="de-DE"/>
        </w:rPr>
        <w:t xml:space="preserve"> encompass other</w:t>
      </w:r>
      <w:r w:rsidR="00632C90" w:rsidRPr="002C4D5A">
        <w:rPr>
          <w:lang w:eastAsia="de-DE"/>
        </w:rPr>
        <w:t xml:space="preserve"> applications</w:t>
      </w:r>
      <w:r w:rsidRPr="002C4D5A">
        <w:rPr>
          <w:lang w:eastAsia="de-DE"/>
        </w:rPr>
        <w:t xml:space="preserve"> in the future as necessary.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6" w:author="Ernest Batty" w:date="2021-08-16T20:31:00Z">
          <w:tblPr>
            <w:tblW w:w="0" w:type="auto"/>
            <w:jc w:val="center"/>
            <w:tblLayout w:type="fixed"/>
            <w:tblLook w:val="04A0" w:firstRow="1" w:lastRow="0" w:firstColumn="1" w:lastColumn="0" w:noHBand="0" w:noVBand="1"/>
          </w:tblPr>
        </w:tblPrChange>
      </w:tblPr>
      <w:tblGrid>
        <w:gridCol w:w="3119"/>
        <w:gridCol w:w="284"/>
        <w:gridCol w:w="3119"/>
        <w:gridCol w:w="284"/>
        <w:gridCol w:w="3119"/>
        <w:tblGridChange w:id="227">
          <w:tblGrid>
            <w:gridCol w:w="3119"/>
            <w:gridCol w:w="284"/>
            <w:gridCol w:w="3119"/>
            <w:gridCol w:w="284"/>
            <w:gridCol w:w="3119"/>
          </w:tblGrid>
        </w:tblGridChange>
      </w:tblGrid>
      <w:tr w:rsidR="004F664E" w:rsidRPr="002C4D5A" w14:paraId="3EEDE37F" w14:textId="77777777" w:rsidTr="00E376AC">
        <w:trPr>
          <w:jc w:val="center"/>
          <w:trPrChange w:id="228" w:author="Ernest Batty" w:date="2021-08-16T20:31:00Z">
            <w:trPr>
              <w:jc w:val="center"/>
            </w:trPr>
          </w:trPrChange>
        </w:trPr>
        <w:tc>
          <w:tcPr>
            <w:tcW w:w="3119" w:type="dxa"/>
            <w:shd w:val="clear" w:color="auto" w:fill="00558C"/>
            <w:vAlign w:val="center"/>
            <w:tcPrChange w:id="229" w:author="Ernest Batty" w:date="2021-08-16T20:31:00Z">
              <w:tcPr>
                <w:tcW w:w="3119" w:type="dxa"/>
                <w:tcBorders>
                  <w:top w:val="single" w:sz="4" w:space="0" w:color="auto"/>
                  <w:left w:val="single" w:sz="4" w:space="0" w:color="auto"/>
                  <w:right w:val="single" w:sz="4" w:space="0" w:color="auto"/>
                </w:tcBorders>
                <w:shd w:val="clear" w:color="auto" w:fill="00558C"/>
                <w:vAlign w:val="center"/>
              </w:tcPr>
            </w:tcPrChange>
          </w:tcPr>
          <w:p w14:paraId="506A0E9E" w14:textId="77777777" w:rsidR="004F664E" w:rsidRPr="002C4D5A" w:rsidRDefault="004F664E" w:rsidP="0091654A">
            <w:pPr>
              <w:pStyle w:val="BodyText"/>
              <w:jc w:val="center"/>
              <w:rPr>
                <w:b/>
                <w:color w:val="FFFFFF" w:themeColor="background1"/>
                <w:lang w:eastAsia="ja-JP"/>
              </w:rPr>
            </w:pPr>
            <w:r w:rsidRPr="002C4D5A">
              <w:rPr>
                <w:b/>
                <w:color w:val="FFFFFF" w:themeColor="background1"/>
                <w:lang w:eastAsia="ja-JP"/>
              </w:rPr>
              <w:t>Safety</w:t>
            </w:r>
          </w:p>
        </w:tc>
        <w:tc>
          <w:tcPr>
            <w:tcW w:w="284" w:type="dxa"/>
            <w:vAlign w:val="center"/>
            <w:tcPrChange w:id="230" w:author="Ernest Batty" w:date="2021-08-16T20:31:00Z">
              <w:tcPr>
                <w:tcW w:w="284" w:type="dxa"/>
                <w:tcBorders>
                  <w:left w:val="single" w:sz="4" w:space="0" w:color="auto"/>
                  <w:right w:val="single" w:sz="4" w:space="0" w:color="auto"/>
                </w:tcBorders>
                <w:vAlign w:val="center"/>
              </w:tcPr>
            </w:tcPrChange>
          </w:tcPr>
          <w:p w14:paraId="0FBFA389" w14:textId="77777777" w:rsidR="004F664E" w:rsidRPr="002C4D5A" w:rsidRDefault="004F664E" w:rsidP="0091654A">
            <w:pPr>
              <w:pStyle w:val="BodyText"/>
              <w:jc w:val="center"/>
              <w:rPr>
                <w:lang w:eastAsia="ja-JP"/>
              </w:rPr>
            </w:pPr>
          </w:p>
        </w:tc>
        <w:tc>
          <w:tcPr>
            <w:tcW w:w="3119" w:type="dxa"/>
            <w:shd w:val="clear" w:color="auto" w:fill="00558C"/>
            <w:vAlign w:val="center"/>
            <w:tcPrChange w:id="231" w:author="Ernest Batty" w:date="2021-08-16T20:31:00Z">
              <w:tcPr>
                <w:tcW w:w="3119" w:type="dxa"/>
                <w:tcBorders>
                  <w:top w:val="single" w:sz="4" w:space="0" w:color="auto"/>
                  <w:left w:val="single" w:sz="4" w:space="0" w:color="auto"/>
                  <w:right w:val="single" w:sz="4" w:space="0" w:color="auto"/>
                </w:tcBorders>
                <w:shd w:val="clear" w:color="auto" w:fill="00558C"/>
                <w:vAlign w:val="center"/>
              </w:tcPr>
            </w:tcPrChange>
          </w:tcPr>
          <w:p w14:paraId="45F173F8"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Operational</w:t>
            </w:r>
          </w:p>
        </w:tc>
        <w:tc>
          <w:tcPr>
            <w:tcW w:w="284" w:type="dxa"/>
            <w:vAlign w:val="center"/>
            <w:tcPrChange w:id="232" w:author="Ernest Batty" w:date="2021-08-16T20:31:00Z">
              <w:tcPr>
                <w:tcW w:w="284" w:type="dxa"/>
                <w:tcBorders>
                  <w:left w:val="single" w:sz="4" w:space="0" w:color="auto"/>
                  <w:right w:val="single" w:sz="4" w:space="0" w:color="auto"/>
                </w:tcBorders>
                <w:vAlign w:val="center"/>
              </w:tcPr>
            </w:tcPrChange>
          </w:tcPr>
          <w:p w14:paraId="5AFAC995" w14:textId="77777777" w:rsidR="004F664E" w:rsidRPr="002C4D5A" w:rsidRDefault="004F664E" w:rsidP="0091654A">
            <w:pPr>
              <w:pStyle w:val="BodyText"/>
              <w:jc w:val="center"/>
              <w:rPr>
                <w:lang w:eastAsia="ja-JP"/>
              </w:rPr>
            </w:pPr>
          </w:p>
        </w:tc>
        <w:tc>
          <w:tcPr>
            <w:tcW w:w="3119" w:type="dxa"/>
            <w:shd w:val="clear" w:color="auto" w:fill="00558C"/>
            <w:vAlign w:val="center"/>
            <w:tcPrChange w:id="233" w:author="Ernest Batty" w:date="2021-08-16T20:31:00Z">
              <w:tcPr>
                <w:tcW w:w="3119" w:type="dxa"/>
                <w:tcBorders>
                  <w:top w:val="single" w:sz="4" w:space="0" w:color="auto"/>
                  <w:left w:val="single" w:sz="4" w:space="0" w:color="auto"/>
                  <w:right w:val="single" w:sz="4" w:space="0" w:color="auto"/>
                </w:tcBorders>
                <w:shd w:val="clear" w:color="auto" w:fill="00558C"/>
                <w:vAlign w:val="center"/>
              </w:tcPr>
            </w:tcPrChange>
          </w:tcPr>
          <w:p w14:paraId="621446D2"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Commercial</w:t>
            </w:r>
          </w:p>
        </w:tc>
      </w:tr>
      <w:tr w:rsidR="004F664E" w:rsidRPr="002C4D5A" w14:paraId="088CE460" w14:textId="77777777" w:rsidTr="00E376AC">
        <w:trPr>
          <w:jc w:val="center"/>
          <w:trPrChange w:id="234" w:author="Ernest Batty" w:date="2021-08-16T20:31:00Z">
            <w:trPr>
              <w:jc w:val="center"/>
            </w:trPr>
          </w:trPrChange>
        </w:trPr>
        <w:tc>
          <w:tcPr>
            <w:tcW w:w="3119" w:type="dxa"/>
            <w:tcPrChange w:id="235" w:author="Ernest Batty" w:date="2021-08-16T20:31:00Z">
              <w:tcPr>
                <w:tcW w:w="3119" w:type="dxa"/>
                <w:tcBorders>
                  <w:left w:val="single" w:sz="4" w:space="0" w:color="auto"/>
                  <w:right w:val="single" w:sz="4" w:space="0" w:color="auto"/>
                </w:tcBorders>
              </w:tcPr>
            </w:tcPrChange>
          </w:tcPr>
          <w:p w14:paraId="104D6626" w14:textId="77777777" w:rsidR="00E376AC" w:rsidRDefault="0091654A" w:rsidP="00877AA4">
            <w:pPr>
              <w:pStyle w:val="BodyText"/>
              <w:numPr>
                <w:ilvl w:val="0"/>
                <w:numId w:val="11"/>
              </w:numPr>
              <w:spacing w:after="0"/>
              <w:ind w:left="426" w:hanging="284"/>
              <w:jc w:val="left"/>
              <w:rPr>
                <w:ins w:id="236" w:author="Ernest Batty" w:date="2021-08-16T20:32:00Z"/>
                <w:sz w:val="18"/>
                <w:szCs w:val="18"/>
                <w:lang w:eastAsia="ja-JP"/>
              </w:rPr>
            </w:pPr>
            <w:r w:rsidRPr="002C4D5A">
              <w:rPr>
                <w:sz w:val="18"/>
                <w:szCs w:val="18"/>
                <w:lang w:eastAsia="ja-JP"/>
              </w:rPr>
              <w:t>AIS position reports</w:t>
            </w:r>
            <w:ins w:id="237" w:author="Ernest Batty" w:date="2021-08-16T20:32:00Z">
              <w:r w:rsidR="00E376AC" w:rsidRPr="002C4D5A">
                <w:rPr>
                  <w:sz w:val="18"/>
                  <w:szCs w:val="18"/>
                  <w:lang w:eastAsia="ja-JP"/>
                </w:rPr>
                <w:t xml:space="preserve"> </w:t>
              </w:r>
            </w:ins>
          </w:p>
          <w:p w14:paraId="00FEF7D2" w14:textId="77777777" w:rsidR="00E376AC" w:rsidRDefault="00E376AC" w:rsidP="00877AA4">
            <w:pPr>
              <w:pStyle w:val="BodyText"/>
              <w:numPr>
                <w:ilvl w:val="0"/>
                <w:numId w:val="11"/>
              </w:numPr>
              <w:spacing w:after="0"/>
              <w:ind w:left="426" w:hanging="284"/>
              <w:jc w:val="left"/>
              <w:rPr>
                <w:ins w:id="238" w:author="Ernest Batty" w:date="2021-08-16T20:32:00Z"/>
                <w:sz w:val="18"/>
                <w:szCs w:val="18"/>
                <w:lang w:eastAsia="ja-JP"/>
              </w:rPr>
            </w:pPr>
            <w:ins w:id="239" w:author="Ernest Batty" w:date="2021-08-16T20:32:00Z">
              <w:r w:rsidRPr="002C4D5A">
                <w:rPr>
                  <w:sz w:val="18"/>
                  <w:szCs w:val="18"/>
                  <w:lang w:eastAsia="ja-JP"/>
                </w:rPr>
                <w:t xml:space="preserve">AIS AtoN </w:t>
              </w:r>
            </w:ins>
          </w:p>
          <w:p w14:paraId="5E15FA37" w14:textId="77777777" w:rsidR="00E376AC" w:rsidRDefault="00E376AC" w:rsidP="00877AA4">
            <w:pPr>
              <w:pStyle w:val="BodyText"/>
              <w:numPr>
                <w:ilvl w:val="0"/>
                <w:numId w:val="11"/>
              </w:numPr>
              <w:spacing w:after="0"/>
              <w:ind w:left="426" w:hanging="284"/>
              <w:jc w:val="left"/>
              <w:rPr>
                <w:ins w:id="240" w:author="Ernest Batty" w:date="2021-08-16T20:32:00Z"/>
                <w:sz w:val="18"/>
                <w:szCs w:val="18"/>
                <w:lang w:eastAsia="ja-JP"/>
              </w:rPr>
            </w:pPr>
            <w:ins w:id="241" w:author="Ernest Batty" w:date="2021-08-16T20:32:00Z">
              <w:r w:rsidRPr="002C4D5A">
                <w:rPr>
                  <w:sz w:val="18"/>
                  <w:szCs w:val="18"/>
                  <w:lang w:eastAsia="ja-JP"/>
                </w:rPr>
                <w:t xml:space="preserve">Digital Selective Calling </w:t>
              </w:r>
            </w:ins>
          </w:p>
          <w:p w14:paraId="68DBF5F2" w14:textId="77777777" w:rsidR="00E376AC" w:rsidRDefault="00E376AC" w:rsidP="00877AA4">
            <w:pPr>
              <w:pStyle w:val="BodyText"/>
              <w:numPr>
                <w:ilvl w:val="0"/>
                <w:numId w:val="11"/>
              </w:numPr>
              <w:spacing w:after="0"/>
              <w:ind w:left="426" w:hanging="284"/>
              <w:jc w:val="left"/>
              <w:rPr>
                <w:ins w:id="242" w:author="Ernest Batty" w:date="2021-08-16T20:32:00Z"/>
                <w:sz w:val="18"/>
                <w:szCs w:val="18"/>
                <w:lang w:eastAsia="ja-JP"/>
              </w:rPr>
            </w:pPr>
            <w:ins w:id="243" w:author="Ernest Batty" w:date="2021-08-16T20:32:00Z">
              <w:r w:rsidRPr="002C4D5A">
                <w:rPr>
                  <w:sz w:val="18"/>
                  <w:szCs w:val="18"/>
                  <w:lang w:eastAsia="ja-JP"/>
                </w:rPr>
                <w:t xml:space="preserve">Long Range Identification and Tracking </w:t>
              </w:r>
            </w:ins>
          </w:p>
          <w:p w14:paraId="4A4E76EA" w14:textId="77777777" w:rsidR="00E376AC" w:rsidRDefault="00E376AC" w:rsidP="00877AA4">
            <w:pPr>
              <w:pStyle w:val="BodyText"/>
              <w:numPr>
                <w:ilvl w:val="0"/>
                <w:numId w:val="11"/>
              </w:numPr>
              <w:spacing w:after="0"/>
              <w:ind w:left="426" w:hanging="284"/>
              <w:jc w:val="left"/>
              <w:rPr>
                <w:ins w:id="244" w:author="Ernest Batty" w:date="2021-08-16T20:32:00Z"/>
                <w:sz w:val="18"/>
                <w:szCs w:val="18"/>
                <w:lang w:eastAsia="ja-JP"/>
              </w:rPr>
            </w:pPr>
            <w:ins w:id="245" w:author="Ernest Batty" w:date="2021-08-16T20:32:00Z">
              <w:r w:rsidRPr="002C4D5A">
                <w:rPr>
                  <w:sz w:val="18"/>
                  <w:szCs w:val="18"/>
                  <w:lang w:eastAsia="ja-JP"/>
                </w:rPr>
                <w:t>Differential GNSS</w:t>
              </w:r>
            </w:ins>
          </w:p>
          <w:p w14:paraId="0DE764C7" w14:textId="77777777" w:rsidR="00E376AC" w:rsidRDefault="00E376AC" w:rsidP="00877AA4">
            <w:pPr>
              <w:pStyle w:val="BodyText"/>
              <w:numPr>
                <w:ilvl w:val="0"/>
                <w:numId w:val="11"/>
              </w:numPr>
              <w:spacing w:after="0"/>
              <w:ind w:left="426" w:hanging="284"/>
              <w:jc w:val="left"/>
              <w:rPr>
                <w:ins w:id="246" w:author="Ernest Batty" w:date="2021-08-16T20:32:00Z"/>
                <w:sz w:val="18"/>
                <w:szCs w:val="18"/>
                <w:lang w:eastAsia="ja-JP"/>
              </w:rPr>
            </w:pPr>
            <w:ins w:id="247" w:author="Ernest Batty" w:date="2021-08-16T20:32:00Z">
              <w:r w:rsidRPr="002C4D5A">
                <w:rPr>
                  <w:sz w:val="18"/>
                  <w:szCs w:val="18"/>
                  <w:lang w:eastAsia="ja-JP"/>
                </w:rPr>
                <w:t xml:space="preserve">NAVTEX/SafetyNET </w:t>
              </w:r>
            </w:ins>
          </w:p>
          <w:p w14:paraId="2D979779" w14:textId="77777777" w:rsidR="00E376AC" w:rsidRDefault="00E376AC" w:rsidP="00877AA4">
            <w:pPr>
              <w:pStyle w:val="BodyText"/>
              <w:numPr>
                <w:ilvl w:val="0"/>
                <w:numId w:val="11"/>
              </w:numPr>
              <w:spacing w:after="0"/>
              <w:ind w:left="426" w:hanging="284"/>
              <w:jc w:val="left"/>
              <w:rPr>
                <w:ins w:id="248" w:author="Ernest Batty" w:date="2021-08-16T20:33:00Z"/>
                <w:sz w:val="18"/>
                <w:szCs w:val="18"/>
                <w:lang w:eastAsia="ja-JP"/>
              </w:rPr>
            </w:pPr>
            <w:ins w:id="249" w:author="Ernest Batty" w:date="2021-08-16T20:32:00Z">
              <w:r w:rsidRPr="002C4D5A">
                <w:rPr>
                  <w:sz w:val="18"/>
                  <w:szCs w:val="18"/>
                  <w:lang w:eastAsia="ja-JP"/>
                </w:rPr>
                <w:t>VTS coordination</w:t>
              </w:r>
            </w:ins>
            <w:ins w:id="250" w:author="Ernest Batty" w:date="2021-08-16T20:33:00Z">
              <w:r w:rsidRPr="002C4D5A">
                <w:rPr>
                  <w:sz w:val="18"/>
                  <w:szCs w:val="18"/>
                  <w:lang w:eastAsia="ja-JP"/>
                </w:rPr>
                <w:t xml:space="preserve"> </w:t>
              </w:r>
            </w:ins>
          </w:p>
          <w:p w14:paraId="6D6976F1" w14:textId="77777777" w:rsidR="00E376AC" w:rsidRDefault="00E376AC" w:rsidP="00877AA4">
            <w:pPr>
              <w:pStyle w:val="BodyText"/>
              <w:numPr>
                <w:ilvl w:val="0"/>
                <w:numId w:val="11"/>
              </w:numPr>
              <w:spacing w:after="0"/>
              <w:ind w:left="426" w:hanging="284"/>
              <w:jc w:val="left"/>
              <w:rPr>
                <w:ins w:id="251" w:author="Ernest Batty" w:date="2021-08-16T20:33:00Z"/>
                <w:sz w:val="18"/>
                <w:szCs w:val="18"/>
                <w:lang w:eastAsia="ja-JP"/>
              </w:rPr>
            </w:pPr>
            <w:ins w:id="252" w:author="Ernest Batty" w:date="2021-08-16T20:33:00Z">
              <w:r w:rsidRPr="002C4D5A">
                <w:rPr>
                  <w:sz w:val="18"/>
                  <w:szCs w:val="18"/>
                  <w:lang w:eastAsia="ja-JP"/>
                </w:rPr>
                <w:t xml:space="preserve">SAR </w:t>
              </w:r>
            </w:ins>
          </w:p>
          <w:p w14:paraId="473D469E" w14:textId="60F68C19" w:rsidR="004F664E" w:rsidRPr="002C4D5A" w:rsidRDefault="00E376AC" w:rsidP="00877AA4">
            <w:pPr>
              <w:pStyle w:val="BodyText"/>
              <w:numPr>
                <w:ilvl w:val="0"/>
                <w:numId w:val="11"/>
              </w:numPr>
              <w:spacing w:after="0"/>
              <w:ind w:left="426" w:hanging="284"/>
              <w:jc w:val="left"/>
              <w:rPr>
                <w:sz w:val="18"/>
                <w:szCs w:val="18"/>
                <w:lang w:eastAsia="ja-JP"/>
              </w:rPr>
            </w:pPr>
            <w:ins w:id="253" w:author="Ernest Batty" w:date="2021-08-16T20:33:00Z">
              <w:r w:rsidRPr="002C4D5A">
                <w:rPr>
                  <w:sz w:val="18"/>
                  <w:szCs w:val="18"/>
                  <w:lang w:eastAsia="ja-JP"/>
                </w:rPr>
                <w:t>Distress and Urgency alerting/calling</w:t>
              </w:r>
            </w:ins>
          </w:p>
        </w:tc>
        <w:tc>
          <w:tcPr>
            <w:tcW w:w="284" w:type="dxa"/>
            <w:tcPrChange w:id="254" w:author="Ernest Batty" w:date="2021-08-16T20:31:00Z">
              <w:tcPr>
                <w:tcW w:w="284" w:type="dxa"/>
                <w:tcBorders>
                  <w:left w:val="single" w:sz="4" w:space="0" w:color="auto"/>
                  <w:right w:val="single" w:sz="4" w:space="0" w:color="auto"/>
                </w:tcBorders>
              </w:tcPr>
            </w:tcPrChange>
          </w:tcPr>
          <w:p w14:paraId="14CB002E" w14:textId="77777777" w:rsidR="004F664E" w:rsidRPr="002C4D5A" w:rsidRDefault="004F664E" w:rsidP="00B21116">
            <w:pPr>
              <w:pStyle w:val="BodyText"/>
              <w:spacing w:after="0"/>
              <w:jc w:val="left"/>
              <w:rPr>
                <w:lang w:eastAsia="ja-JP"/>
              </w:rPr>
            </w:pPr>
          </w:p>
        </w:tc>
        <w:tc>
          <w:tcPr>
            <w:tcW w:w="3119" w:type="dxa"/>
            <w:tcPrChange w:id="255" w:author="Ernest Batty" w:date="2021-08-16T20:31:00Z">
              <w:tcPr>
                <w:tcW w:w="3119" w:type="dxa"/>
                <w:tcBorders>
                  <w:left w:val="single" w:sz="4" w:space="0" w:color="auto"/>
                  <w:right w:val="single" w:sz="4" w:space="0" w:color="auto"/>
                </w:tcBorders>
              </w:tcPr>
            </w:tcPrChange>
          </w:tcPr>
          <w:p w14:paraId="7492D4CC" w14:textId="77777777" w:rsidR="00E376AC" w:rsidRDefault="0091654A" w:rsidP="00877AA4">
            <w:pPr>
              <w:pStyle w:val="BodyText"/>
              <w:numPr>
                <w:ilvl w:val="0"/>
                <w:numId w:val="12"/>
              </w:numPr>
              <w:spacing w:after="0"/>
              <w:ind w:left="425" w:hanging="284"/>
              <w:jc w:val="left"/>
              <w:rPr>
                <w:ins w:id="256" w:author="Ernest Batty" w:date="2021-08-16T20:33:00Z"/>
                <w:sz w:val="18"/>
                <w:szCs w:val="18"/>
                <w:lang w:eastAsia="ja-JP"/>
              </w:rPr>
            </w:pPr>
            <w:r w:rsidRPr="002C4D5A">
              <w:rPr>
                <w:sz w:val="18"/>
                <w:szCs w:val="18"/>
                <w:lang w:eastAsia="ja-JP"/>
              </w:rPr>
              <w:t>Weather data</w:t>
            </w:r>
            <w:ins w:id="257" w:author="Ernest Batty" w:date="2021-08-16T20:33:00Z">
              <w:r w:rsidR="00E376AC" w:rsidRPr="002C4D5A">
                <w:rPr>
                  <w:sz w:val="18"/>
                  <w:szCs w:val="18"/>
                  <w:lang w:eastAsia="ja-JP"/>
                </w:rPr>
                <w:t xml:space="preserve"> </w:t>
              </w:r>
            </w:ins>
          </w:p>
          <w:p w14:paraId="7987EFD2" w14:textId="77777777" w:rsidR="00E376AC" w:rsidRDefault="00E376AC" w:rsidP="00877AA4">
            <w:pPr>
              <w:pStyle w:val="BodyText"/>
              <w:numPr>
                <w:ilvl w:val="0"/>
                <w:numId w:val="12"/>
              </w:numPr>
              <w:spacing w:after="0"/>
              <w:ind w:left="425" w:hanging="284"/>
              <w:jc w:val="left"/>
              <w:rPr>
                <w:ins w:id="258" w:author="Ernest Batty" w:date="2021-08-16T20:33:00Z"/>
                <w:sz w:val="18"/>
                <w:szCs w:val="18"/>
                <w:lang w:eastAsia="ja-JP"/>
              </w:rPr>
            </w:pPr>
            <w:ins w:id="259" w:author="Ernest Batty" w:date="2021-08-16T20:33:00Z">
              <w:r w:rsidRPr="002C4D5A">
                <w:rPr>
                  <w:sz w:val="18"/>
                  <w:szCs w:val="18"/>
                  <w:lang w:eastAsia="ja-JP"/>
                </w:rPr>
                <w:t xml:space="preserve">Ship reporting </w:t>
              </w:r>
            </w:ins>
          </w:p>
          <w:p w14:paraId="4FAA9D65" w14:textId="77777777" w:rsidR="00E376AC" w:rsidRDefault="00E376AC" w:rsidP="00877AA4">
            <w:pPr>
              <w:pStyle w:val="BodyText"/>
              <w:numPr>
                <w:ilvl w:val="0"/>
                <w:numId w:val="12"/>
              </w:numPr>
              <w:spacing w:after="0"/>
              <w:ind w:left="425" w:hanging="284"/>
              <w:jc w:val="left"/>
              <w:rPr>
                <w:ins w:id="260" w:author="Ernest Batty" w:date="2021-08-16T20:33:00Z"/>
                <w:sz w:val="18"/>
                <w:szCs w:val="18"/>
                <w:lang w:eastAsia="ja-JP"/>
              </w:rPr>
            </w:pPr>
            <w:ins w:id="261" w:author="Ernest Batty" w:date="2021-08-16T20:33:00Z">
              <w:r w:rsidRPr="002C4D5A">
                <w:rPr>
                  <w:sz w:val="18"/>
                  <w:szCs w:val="18"/>
                  <w:lang w:eastAsia="ja-JP"/>
                </w:rPr>
                <w:t>Notifications to coastal States</w:t>
              </w:r>
            </w:ins>
          </w:p>
          <w:p w14:paraId="63AAFE8A" w14:textId="77777777" w:rsidR="00E376AC" w:rsidRDefault="00E376AC" w:rsidP="00877AA4">
            <w:pPr>
              <w:pStyle w:val="BodyText"/>
              <w:numPr>
                <w:ilvl w:val="0"/>
                <w:numId w:val="12"/>
              </w:numPr>
              <w:spacing w:after="0"/>
              <w:ind w:left="425" w:hanging="284"/>
              <w:jc w:val="left"/>
              <w:rPr>
                <w:ins w:id="262" w:author="Ernest Batty" w:date="2021-08-16T20:33:00Z"/>
                <w:sz w:val="18"/>
                <w:szCs w:val="18"/>
                <w:lang w:eastAsia="ja-JP"/>
              </w:rPr>
            </w:pPr>
            <w:ins w:id="263" w:author="Ernest Batty" w:date="2021-08-16T20:33:00Z">
              <w:r w:rsidRPr="002C4D5A">
                <w:rPr>
                  <w:sz w:val="18"/>
                  <w:szCs w:val="18"/>
                  <w:lang w:eastAsia="ja-JP"/>
                </w:rPr>
                <w:t xml:space="preserve">Port arrival notification </w:t>
              </w:r>
            </w:ins>
          </w:p>
          <w:p w14:paraId="6AB21828" w14:textId="77777777" w:rsidR="00E376AC" w:rsidRDefault="00E376AC" w:rsidP="00877AA4">
            <w:pPr>
              <w:pStyle w:val="BodyText"/>
              <w:numPr>
                <w:ilvl w:val="0"/>
                <w:numId w:val="12"/>
              </w:numPr>
              <w:spacing w:after="0"/>
              <w:ind w:left="425" w:hanging="284"/>
              <w:jc w:val="left"/>
              <w:rPr>
                <w:ins w:id="264" w:author="Ernest Batty" w:date="2021-08-16T20:33:00Z"/>
                <w:sz w:val="18"/>
                <w:szCs w:val="18"/>
                <w:lang w:eastAsia="ja-JP"/>
              </w:rPr>
            </w:pPr>
            <w:ins w:id="265" w:author="Ernest Batty" w:date="2021-08-16T20:33:00Z">
              <w:r w:rsidRPr="002C4D5A">
                <w:rPr>
                  <w:sz w:val="18"/>
                  <w:szCs w:val="18"/>
                  <w:lang w:eastAsia="ja-JP"/>
                </w:rPr>
                <w:t xml:space="preserve">Maritime Information Overlays </w:t>
              </w:r>
            </w:ins>
          </w:p>
          <w:p w14:paraId="3737497D" w14:textId="77777777" w:rsidR="00E376AC" w:rsidRDefault="00E376AC" w:rsidP="00877AA4">
            <w:pPr>
              <w:pStyle w:val="BodyText"/>
              <w:numPr>
                <w:ilvl w:val="0"/>
                <w:numId w:val="12"/>
              </w:numPr>
              <w:spacing w:after="0"/>
              <w:ind w:left="425" w:hanging="284"/>
              <w:jc w:val="left"/>
              <w:rPr>
                <w:ins w:id="266" w:author="Ernest Batty" w:date="2021-08-16T20:34:00Z"/>
                <w:sz w:val="18"/>
                <w:szCs w:val="18"/>
                <w:lang w:eastAsia="ja-JP"/>
              </w:rPr>
            </w:pPr>
            <w:ins w:id="267" w:author="Ernest Batty" w:date="2021-08-16T20:33:00Z">
              <w:r w:rsidRPr="002C4D5A">
                <w:rPr>
                  <w:sz w:val="18"/>
                  <w:szCs w:val="18"/>
                  <w:lang w:eastAsia="ja-JP"/>
                </w:rPr>
                <w:t>Port &amp; VTS surveillance feeds</w:t>
              </w:r>
            </w:ins>
            <w:ins w:id="268" w:author="Ernest Batty" w:date="2021-08-16T20:34:00Z">
              <w:r w:rsidRPr="002C4D5A">
                <w:rPr>
                  <w:sz w:val="18"/>
                  <w:szCs w:val="18"/>
                  <w:lang w:eastAsia="ja-JP"/>
                </w:rPr>
                <w:t xml:space="preserve"> </w:t>
              </w:r>
            </w:ins>
          </w:p>
          <w:p w14:paraId="33DD5EE8" w14:textId="77777777" w:rsidR="00E376AC" w:rsidRDefault="00E376AC" w:rsidP="00877AA4">
            <w:pPr>
              <w:pStyle w:val="BodyText"/>
              <w:numPr>
                <w:ilvl w:val="0"/>
                <w:numId w:val="12"/>
              </w:numPr>
              <w:spacing w:after="0"/>
              <w:ind w:left="425" w:hanging="284"/>
              <w:jc w:val="left"/>
              <w:rPr>
                <w:ins w:id="269" w:author="Ernest Batty" w:date="2021-08-16T20:34:00Z"/>
                <w:sz w:val="18"/>
                <w:szCs w:val="18"/>
                <w:lang w:eastAsia="ja-JP"/>
              </w:rPr>
            </w:pPr>
            <w:ins w:id="270" w:author="Ernest Batty" w:date="2021-08-16T20:34:00Z">
              <w:r w:rsidRPr="002C4D5A">
                <w:rPr>
                  <w:sz w:val="18"/>
                  <w:szCs w:val="18"/>
                  <w:lang w:eastAsia="ja-JP"/>
                </w:rPr>
                <w:t xml:space="preserve">Electronic chart updates </w:t>
              </w:r>
            </w:ins>
          </w:p>
          <w:p w14:paraId="134F6F5B" w14:textId="77777777" w:rsidR="00E376AC" w:rsidRDefault="00E376AC" w:rsidP="00877AA4">
            <w:pPr>
              <w:pStyle w:val="BodyText"/>
              <w:numPr>
                <w:ilvl w:val="0"/>
                <w:numId w:val="12"/>
              </w:numPr>
              <w:spacing w:after="0"/>
              <w:ind w:left="425" w:hanging="284"/>
              <w:jc w:val="left"/>
              <w:rPr>
                <w:ins w:id="271" w:author="Ernest Batty" w:date="2021-08-16T20:34:00Z"/>
                <w:sz w:val="18"/>
                <w:szCs w:val="18"/>
                <w:lang w:eastAsia="ja-JP"/>
              </w:rPr>
            </w:pPr>
            <w:ins w:id="272" w:author="Ernest Batty" w:date="2021-08-16T20:34:00Z">
              <w:r w:rsidRPr="002C4D5A">
                <w:rPr>
                  <w:sz w:val="18"/>
                  <w:szCs w:val="18"/>
                  <w:lang w:eastAsia="ja-JP"/>
                </w:rPr>
                <w:t xml:space="preserve">Access to vessel and equipment manuals </w:t>
              </w:r>
            </w:ins>
          </w:p>
          <w:p w14:paraId="2164B401" w14:textId="77777777" w:rsidR="00E376AC" w:rsidRDefault="00E376AC" w:rsidP="00877AA4">
            <w:pPr>
              <w:pStyle w:val="BodyText"/>
              <w:numPr>
                <w:ilvl w:val="0"/>
                <w:numId w:val="12"/>
              </w:numPr>
              <w:spacing w:after="0"/>
              <w:ind w:left="425" w:hanging="284"/>
              <w:jc w:val="left"/>
              <w:rPr>
                <w:ins w:id="273" w:author="Ernest Batty" w:date="2021-08-16T20:34:00Z"/>
                <w:sz w:val="18"/>
                <w:szCs w:val="18"/>
                <w:lang w:eastAsia="ja-JP"/>
              </w:rPr>
            </w:pPr>
            <w:ins w:id="274" w:author="Ernest Batty" w:date="2021-08-16T20:34:00Z">
              <w:r w:rsidRPr="002C4D5A">
                <w:rPr>
                  <w:sz w:val="18"/>
                  <w:szCs w:val="18"/>
                  <w:lang w:eastAsia="ja-JP"/>
                </w:rPr>
                <w:t xml:space="preserve">Remote maintenance and service </w:t>
              </w:r>
            </w:ins>
          </w:p>
          <w:p w14:paraId="4AD2A3F3" w14:textId="21B7C09B" w:rsidR="004F664E" w:rsidRPr="002C4D5A" w:rsidRDefault="00E376AC" w:rsidP="00877AA4">
            <w:pPr>
              <w:pStyle w:val="BodyText"/>
              <w:numPr>
                <w:ilvl w:val="0"/>
                <w:numId w:val="12"/>
              </w:numPr>
              <w:spacing w:after="0"/>
              <w:ind w:left="425" w:hanging="284"/>
              <w:jc w:val="left"/>
              <w:rPr>
                <w:sz w:val="18"/>
                <w:szCs w:val="18"/>
                <w:lang w:eastAsia="ja-JP"/>
              </w:rPr>
            </w:pPr>
            <w:ins w:id="275" w:author="Ernest Batty" w:date="2021-08-16T20:34:00Z">
              <w:r w:rsidRPr="002C4D5A">
                <w:rPr>
                  <w:sz w:val="18"/>
                  <w:szCs w:val="18"/>
                  <w:lang w:eastAsia="ja-JP"/>
                </w:rPr>
                <w:t>Telemedicine</w:t>
              </w:r>
            </w:ins>
          </w:p>
        </w:tc>
        <w:tc>
          <w:tcPr>
            <w:tcW w:w="284" w:type="dxa"/>
            <w:tcPrChange w:id="276" w:author="Ernest Batty" w:date="2021-08-16T20:31:00Z">
              <w:tcPr>
                <w:tcW w:w="284" w:type="dxa"/>
                <w:tcBorders>
                  <w:left w:val="single" w:sz="4" w:space="0" w:color="auto"/>
                  <w:right w:val="single" w:sz="4" w:space="0" w:color="auto"/>
                </w:tcBorders>
              </w:tcPr>
            </w:tcPrChange>
          </w:tcPr>
          <w:p w14:paraId="0DE886CF" w14:textId="77777777" w:rsidR="004F664E" w:rsidRPr="002C4D5A" w:rsidRDefault="004F664E" w:rsidP="00B21116">
            <w:pPr>
              <w:pStyle w:val="BodyText"/>
              <w:spacing w:after="0"/>
              <w:jc w:val="left"/>
              <w:rPr>
                <w:lang w:eastAsia="ja-JP"/>
              </w:rPr>
            </w:pPr>
          </w:p>
        </w:tc>
        <w:tc>
          <w:tcPr>
            <w:tcW w:w="3119" w:type="dxa"/>
            <w:tcPrChange w:id="277" w:author="Ernest Batty" w:date="2021-08-16T20:31:00Z">
              <w:tcPr>
                <w:tcW w:w="3119" w:type="dxa"/>
                <w:tcBorders>
                  <w:left w:val="single" w:sz="4" w:space="0" w:color="auto"/>
                  <w:right w:val="single" w:sz="4" w:space="0" w:color="auto"/>
                </w:tcBorders>
              </w:tcPr>
            </w:tcPrChange>
          </w:tcPr>
          <w:p w14:paraId="1DC324B4" w14:textId="77777777" w:rsidR="00E376AC" w:rsidRDefault="0091654A" w:rsidP="00877AA4">
            <w:pPr>
              <w:pStyle w:val="BodyText"/>
              <w:numPr>
                <w:ilvl w:val="0"/>
                <w:numId w:val="13"/>
              </w:numPr>
              <w:spacing w:after="0"/>
              <w:ind w:left="424" w:hanging="284"/>
              <w:jc w:val="left"/>
              <w:rPr>
                <w:ins w:id="278" w:author="Ernest Batty" w:date="2021-08-16T20:34:00Z"/>
                <w:sz w:val="18"/>
                <w:szCs w:val="18"/>
                <w:lang w:eastAsia="ja-JP"/>
              </w:rPr>
            </w:pPr>
            <w:r w:rsidRPr="002C4D5A">
              <w:rPr>
                <w:sz w:val="18"/>
                <w:szCs w:val="18"/>
                <w:lang w:eastAsia="ja-JP"/>
              </w:rPr>
              <w:t>Voyage orders</w:t>
            </w:r>
            <w:ins w:id="279" w:author="Ernest Batty" w:date="2021-08-16T20:34:00Z">
              <w:r w:rsidR="00E376AC" w:rsidRPr="002C4D5A">
                <w:rPr>
                  <w:sz w:val="18"/>
                  <w:szCs w:val="18"/>
                  <w:lang w:eastAsia="ja-JP"/>
                </w:rPr>
                <w:t xml:space="preserve"> </w:t>
              </w:r>
            </w:ins>
          </w:p>
          <w:p w14:paraId="4CC35C20" w14:textId="77777777" w:rsidR="00E376AC" w:rsidRDefault="00E376AC" w:rsidP="00877AA4">
            <w:pPr>
              <w:pStyle w:val="BodyText"/>
              <w:numPr>
                <w:ilvl w:val="0"/>
                <w:numId w:val="13"/>
              </w:numPr>
              <w:spacing w:after="0"/>
              <w:ind w:left="424" w:hanging="284"/>
              <w:jc w:val="left"/>
              <w:rPr>
                <w:ins w:id="280" w:author="Ernest Batty" w:date="2021-08-16T20:34:00Z"/>
                <w:sz w:val="18"/>
                <w:szCs w:val="18"/>
                <w:lang w:eastAsia="ja-JP"/>
              </w:rPr>
            </w:pPr>
            <w:ins w:id="281" w:author="Ernest Batty" w:date="2021-08-16T20:34:00Z">
              <w:r w:rsidRPr="002C4D5A">
                <w:rPr>
                  <w:sz w:val="18"/>
                  <w:szCs w:val="18"/>
                  <w:lang w:eastAsia="ja-JP"/>
                </w:rPr>
                <w:t xml:space="preserve">Commercial port services </w:t>
              </w:r>
            </w:ins>
          </w:p>
          <w:p w14:paraId="1BE7D62A" w14:textId="77777777" w:rsidR="00E376AC" w:rsidRDefault="00E376AC" w:rsidP="00877AA4">
            <w:pPr>
              <w:pStyle w:val="BodyText"/>
              <w:numPr>
                <w:ilvl w:val="0"/>
                <w:numId w:val="13"/>
              </w:numPr>
              <w:spacing w:after="0"/>
              <w:ind w:left="424" w:hanging="284"/>
              <w:jc w:val="left"/>
              <w:rPr>
                <w:ins w:id="282" w:author="Ernest Batty" w:date="2021-08-16T20:34:00Z"/>
                <w:sz w:val="18"/>
                <w:szCs w:val="18"/>
                <w:lang w:eastAsia="ja-JP"/>
              </w:rPr>
            </w:pPr>
            <w:ins w:id="283" w:author="Ernest Batty" w:date="2021-08-16T20:34:00Z">
              <w:r w:rsidRPr="002C4D5A">
                <w:rPr>
                  <w:sz w:val="18"/>
                  <w:szCs w:val="18"/>
                  <w:lang w:eastAsia="ja-JP"/>
                </w:rPr>
                <w:t xml:space="preserve">Operational reports </w:t>
              </w:r>
            </w:ins>
          </w:p>
          <w:p w14:paraId="144721F1" w14:textId="77777777" w:rsidR="00E376AC" w:rsidRDefault="00E376AC" w:rsidP="00877AA4">
            <w:pPr>
              <w:pStyle w:val="BodyText"/>
              <w:numPr>
                <w:ilvl w:val="0"/>
                <w:numId w:val="13"/>
              </w:numPr>
              <w:spacing w:after="0"/>
              <w:ind w:left="424" w:hanging="284"/>
              <w:jc w:val="left"/>
              <w:rPr>
                <w:ins w:id="284" w:author="Ernest Batty" w:date="2021-08-16T20:34:00Z"/>
                <w:sz w:val="18"/>
                <w:szCs w:val="18"/>
                <w:lang w:eastAsia="ja-JP"/>
              </w:rPr>
            </w:pPr>
            <w:ins w:id="285" w:author="Ernest Batty" w:date="2021-08-16T20:34:00Z">
              <w:r w:rsidRPr="002C4D5A">
                <w:rPr>
                  <w:sz w:val="18"/>
                  <w:szCs w:val="18"/>
                  <w:lang w:eastAsia="ja-JP"/>
                </w:rPr>
                <w:t xml:space="preserve">Cargo telemetry </w:t>
              </w:r>
            </w:ins>
          </w:p>
          <w:p w14:paraId="69A8F7B2" w14:textId="77777777" w:rsidR="00E376AC" w:rsidRDefault="00E376AC" w:rsidP="00877AA4">
            <w:pPr>
              <w:pStyle w:val="BodyText"/>
              <w:numPr>
                <w:ilvl w:val="0"/>
                <w:numId w:val="13"/>
              </w:numPr>
              <w:spacing w:after="0"/>
              <w:ind w:left="424" w:hanging="284"/>
              <w:jc w:val="left"/>
              <w:rPr>
                <w:ins w:id="286" w:author="Ernest Batty" w:date="2021-08-16T20:35:00Z"/>
                <w:sz w:val="18"/>
                <w:szCs w:val="18"/>
                <w:lang w:eastAsia="ja-JP"/>
              </w:rPr>
            </w:pPr>
            <w:ins w:id="287" w:author="Ernest Batty" w:date="2021-08-16T20:34:00Z">
              <w:r w:rsidRPr="002C4D5A">
                <w:rPr>
                  <w:sz w:val="18"/>
                  <w:szCs w:val="18"/>
                  <w:lang w:eastAsia="ja-JP"/>
                </w:rPr>
                <w:t>Point of Sale</w:t>
              </w:r>
            </w:ins>
            <w:ins w:id="288" w:author="Ernest Batty" w:date="2021-08-16T20:35:00Z">
              <w:r w:rsidRPr="002C4D5A">
                <w:rPr>
                  <w:sz w:val="18"/>
                  <w:szCs w:val="18"/>
                  <w:lang w:eastAsia="ja-JP"/>
                </w:rPr>
                <w:t xml:space="preserve"> </w:t>
              </w:r>
            </w:ins>
          </w:p>
          <w:p w14:paraId="579222A1" w14:textId="77777777" w:rsidR="00E376AC" w:rsidRDefault="00E376AC" w:rsidP="00877AA4">
            <w:pPr>
              <w:pStyle w:val="BodyText"/>
              <w:numPr>
                <w:ilvl w:val="0"/>
                <w:numId w:val="13"/>
              </w:numPr>
              <w:spacing w:after="0"/>
              <w:ind w:left="424" w:hanging="284"/>
              <w:jc w:val="left"/>
              <w:rPr>
                <w:ins w:id="289" w:author="Ernest Batty" w:date="2021-08-16T20:35:00Z"/>
                <w:sz w:val="18"/>
                <w:szCs w:val="18"/>
                <w:lang w:eastAsia="ja-JP"/>
              </w:rPr>
            </w:pPr>
            <w:ins w:id="290" w:author="Ernest Batty" w:date="2021-08-16T20:35:00Z">
              <w:r w:rsidRPr="002C4D5A">
                <w:rPr>
                  <w:sz w:val="18"/>
                  <w:szCs w:val="18"/>
                  <w:lang w:eastAsia="ja-JP"/>
                </w:rPr>
                <w:t xml:space="preserve">Crew personal communications </w:t>
              </w:r>
            </w:ins>
          </w:p>
          <w:p w14:paraId="5EA9367D" w14:textId="77777777" w:rsidR="00E376AC" w:rsidRDefault="00E376AC" w:rsidP="00877AA4">
            <w:pPr>
              <w:pStyle w:val="BodyText"/>
              <w:numPr>
                <w:ilvl w:val="0"/>
                <w:numId w:val="13"/>
              </w:numPr>
              <w:spacing w:after="0"/>
              <w:ind w:left="424" w:hanging="284"/>
              <w:jc w:val="left"/>
              <w:rPr>
                <w:ins w:id="291" w:author="Ernest Batty" w:date="2021-08-16T20:35:00Z"/>
                <w:sz w:val="18"/>
                <w:szCs w:val="18"/>
                <w:lang w:eastAsia="ja-JP"/>
              </w:rPr>
            </w:pPr>
            <w:ins w:id="292" w:author="Ernest Batty" w:date="2021-08-16T20:35:00Z">
              <w:r w:rsidRPr="002C4D5A">
                <w:rPr>
                  <w:sz w:val="18"/>
                  <w:szCs w:val="18"/>
                  <w:lang w:eastAsia="ja-JP"/>
                </w:rPr>
                <w:t xml:space="preserve">Passenger Internet access </w:t>
              </w:r>
            </w:ins>
          </w:p>
          <w:p w14:paraId="57E22503" w14:textId="77777777" w:rsidR="00E376AC" w:rsidRDefault="00E376AC" w:rsidP="00877AA4">
            <w:pPr>
              <w:pStyle w:val="BodyText"/>
              <w:numPr>
                <w:ilvl w:val="0"/>
                <w:numId w:val="13"/>
              </w:numPr>
              <w:spacing w:after="0"/>
              <w:ind w:left="424" w:hanging="284"/>
              <w:jc w:val="left"/>
              <w:rPr>
                <w:ins w:id="293" w:author="Ernest Batty" w:date="2021-08-16T20:35:00Z"/>
                <w:sz w:val="18"/>
                <w:szCs w:val="18"/>
                <w:lang w:eastAsia="ja-JP"/>
              </w:rPr>
            </w:pPr>
            <w:ins w:id="294" w:author="Ernest Batty" w:date="2021-08-16T20:35:00Z">
              <w:r w:rsidRPr="002C4D5A">
                <w:rPr>
                  <w:sz w:val="18"/>
                  <w:szCs w:val="18"/>
                  <w:lang w:eastAsia="ja-JP"/>
                </w:rPr>
                <w:t xml:space="preserve">Crew training </w:t>
              </w:r>
            </w:ins>
          </w:p>
          <w:p w14:paraId="2C886B66" w14:textId="430953D7" w:rsidR="004F664E" w:rsidRPr="002C4D5A" w:rsidRDefault="00E376AC" w:rsidP="00877AA4">
            <w:pPr>
              <w:pStyle w:val="BodyText"/>
              <w:numPr>
                <w:ilvl w:val="0"/>
                <w:numId w:val="13"/>
              </w:numPr>
              <w:spacing w:after="0"/>
              <w:ind w:left="424" w:hanging="284"/>
              <w:jc w:val="left"/>
              <w:rPr>
                <w:sz w:val="18"/>
                <w:szCs w:val="18"/>
                <w:lang w:eastAsia="ja-JP"/>
              </w:rPr>
            </w:pPr>
            <w:ins w:id="295" w:author="Ernest Batty" w:date="2021-08-16T20:35:00Z">
              <w:r w:rsidRPr="002C4D5A">
                <w:rPr>
                  <w:sz w:val="18"/>
                  <w:szCs w:val="18"/>
                  <w:lang w:eastAsia="ja-JP"/>
                </w:rPr>
                <w:t>Infotainment</w:t>
              </w:r>
            </w:ins>
          </w:p>
        </w:tc>
      </w:tr>
      <w:tr w:rsidR="004F664E" w:rsidRPr="002C4D5A" w:rsidDel="00E376AC" w14:paraId="1D2B8AC1" w14:textId="118FC548" w:rsidTr="00E376AC">
        <w:trPr>
          <w:jc w:val="center"/>
          <w:del w:id="296" w:author="Ernest Batty" w:date="2021-08-16T20:35:00Z"/>
          <w:trPrChange w:id="297" w:author="Ernest Batty" w:date="2021-08-16T20:31:00Z">
            <w:trPr>
              <w:jc w:val="center"/>
            </w:trPr>
          </w:trPrChange>
        </w:trPr>
        <w:tc>
          <w:tcPr>
            <w:tcW w:w="3119" w:type="dxa"/>
            <w:tcPrChange w:id="298" w:author="Ernest Batty" w:date="2021-08-16T20:31:00Z">
              <w:tcPr>
                <w:tcW w:w="3119" w:type="dxa"/>
                <w:tcBorders>
                  <w:left w:val="single" w:sz="4" w:space="0" w:color="auto"/>
                  <w:right w:val="single" w:sz="4" w:space="0" w:color="auto"/>
                </w:tcBorders>
              </w:tcPr>
            </w:tcPrChange>
          </w:tcPr>
          <w:p w14:paraId="2021F2D2" w14:textId="42E38EE3" w:rsidR="004F664E" w:rsidRPr="002C4D5A" w:rsidDel="00E376AC" w:rsidRDefault="0091654A" w:rsidP="00877AA4">
            <w:pPr>
              <w:pStyle w:val="BodyText"/>
              <w:numPr>
                <w:ilvl w:val="0"/>
                <w:numId w:val="11"/>
              </w:numPr>
              <w:spacing w:after="0"/>
              <w:ind w:left="426" w:hanging="284"/>
              <w:jc w:val="left"/>
              <w:rPr>
                <w:del w:id="299" w:author="Ernest Batty" w:date="2021-08-16T20:35:00Z"/>
                <w:sz w:val="18"/>
                <w:szCs w:val="18"/>
                <w:lang w:eastAsia="ja-JP"/>
              </w:rPr>
            </w:pPr>
            <w:del w:id="300" w:author="Ernest Batty" w:date="2021-08-16T20:32:00Z">
              <w:r w:rsidRPr="002C4D5A" w:rsidDel="00E376AC">
                <w:rPr>
                  <w:sz w:val="18"/>
                  <w:szCs w:val="18"/>
                  <w:lang w:eastAsia="ja-JP"/>
                </w:rPr>
                <w:delText>AIS AtoN</w:delText>
              </w:r>
            </w:del>
          </w:p>
        </w:tc>
        <w:tc>
          <w:tcPr>
            <w:tcW w:w="284" w:type="dxa"/>
            <w:tcPrChange w:id="301" w:author="Ernest Batty" w:date="2021-08-16T20:31:00Z">
              <w:tcPr>
                <w:tcW w:w="284" w:type="dxa"/>
                <w:tcBorders>
                  <w:left w:val="single" w:sz="4" w:space="0" w:color="auto"/>
                  <w:right w:val="single" w:sz="4" w:space="0" w:color="auto"/>
                </w:tcBorders>
              </w:tcPr>
            </w:tcPrChange>
          </w:tcPr>
          <w:p w14:paraId="516D21C1" w14:textId="2EED7BCC" w:rsidR="004F664E" w:rsidRPr="002C4D5A" w:rsidDel="00E376AC" w:rsidRDefault="004F664E" w:rsidP="00B21116">
            <w:pPr>
              <w:pStyle w:val="BodyText"/>
              <w:spacing w:after="0"/>
              <w:jc w:val="left"/>
              <w:rPr>
                <w:del w:id="302" w:author="Ernest Batty" w:date="2021-08-16T20:35:00Z"/>
                <w:lang w:eastAsia="ja-JP"/>
              </w:rPr>
            </w:pPr>
          </w:p>
        </w:tc>
        <w:tc>
          <w:tcPr>
            <w:tcW w:w="3119" w:type="dxa"/>
            <w:tcPrChange w:id="303" w:author="Ernest Batty" w:date="2021-08-16T20:31:00Z">
              <w:tcPr>
                <w:tcW w:w="3119" w:type="dxa"/>
                <w:tcBorders>
                  <w:left w:val="single" w:sz="4" w:space="0" w:color="auto"/>
                  <w:right w:val="single" w:sz="4" w:space="0" w:color="auto"/>
                </w:tcBorders>
              </w:tcPr>
            </w:tcPrChange>
          </w:tcPr>
          <w:p w14:paraId="62B4BD2E" w14:textId="67B31913" w:rsidR="004F664E" w:rsidRPr="002C4D5A" w:rsidDel="00E376AC" w:rsidRDefault="0091654A" w:rsidP="00877AA4">
            <w:pPr>
              <w:pStyle w:val="BodyText"/>
              <w:numPr>
                <w:ilvl w:val="0"/>
                <w:numId w:val="12"/>
              </w:numPr>
              <w:spacing w:after="0"/>
              <w:ind w:left="425" w:hanging="284"/>
              <w:jc w:val="left"/>
              <w:rPr>
                <w:del w:id="304" w:author="Ernest Batty" w:date="2021-08-16T20:35:00Z"/>
                <w:sz w:val="18"/>
                <w:szCs w:val="18"/>
                <w:lang w:eastAsia="ja-JP"/>
              </w:rPr>
            </w:pPr>
            <w:del w:id="305" w:author="Ernest Batty" w:date="2021-08-16T20:33:00Z">
              <w:r w:rsidRPr="002C4D5A" w:rsidDel="00E376AC">
                <w:rPr>
                  <w:sz w:val="18"/>
                  <w:szCs w:val="18"/>
                  <w:lang w:eastAsia="ja-JP"/>
                </w:rPr>
                <w:delText>Ship reporting</w:delText>
              </w:r>
            </w:del>
          </w:p>
        </w:tc>
        <w:tc>
          <w:tcPr>
            <w:tcW w:w="284" w:type="dxa"/>
            <w:tcPrChange w:id="306" w:author="Ernest Batty" w:date="2021-08-16T20:31:00Z">
              <w:tcPr>
                <w:tcW w:w="284" w:type="dxa"/>
                <w:tcBorders>
                  <w:left w:val="single" w:sz="4" w:space="0" w:color="auto"/>
                  <w:right w:val="single" w:sz="4" w:space="0" w:color="auto"/>
                </w:tcBorders>
              </w:tcPr>
            </w:tcPrChange>
          </w:tcPr>
          <w:p w14:paraId="4ACA8645" w14:textId="5CD5D12E" w:rsidR="004F664E" w:rsidRPr="002C4D5A" w:rsidDel="00E376AC" w:rsidRDefault="004F664E" w:rsidP="00B21116">
            <w:pPr>
              <w:pStyle w:val="BodyText"/>
              <w:spacing w:after="0"/>
              <w:jc w:val="left"/>
              <w:rPr>
                <w:del w:id="307" w:author="Ernest Batty" w:date="2021-08-16T20:35:00Z"/>
                <w:lang w:eastAsia="ja-JP"/>
              </w:rPr>
            </w:pPr>
          </w:p>
        </w:tc>
        <w:tc>
          <w:tcPr>
            <w:tcW w:w="3119" w:type="dxa"/>
            <w:tcPrChange w:id="308" w:author="Ernest Batty" w:date="2021-08-16T20:31:00Z">
              <w:tcPr>
                <w:tcW w:w="3119" w:type="dxa"/>
                <w:tcBorders>
                  <w:left w:val="single" w:sz="4" w:space="0" w:color="auto"/>
                  <w:right w:val="single" w:sz="4" w:space="0" w:color="auto"/>
                </w:tcBorders>
              </w:tcPr>
            </w:tcPrChange>
          </w:tcPr>
          <w:p w14:paraId="568DE8DF" w14:textId="11C6C567" w:rsidR="004F664E" w:rsidRPr="002C4D5A" w:rsidDel="00E376AC" w:rsidRDefault="0091654A" w:rsidP="00877AA4">
            <w:pPr>
              <w:pStyle w:val="BodyText"/>
              <w:numPr>
                <w:ilvl w:val="0"/>
                <w:numId w:val="13"/>
              </w:numPr>
              <w:spacing w:after="0"/>
              <w:ind w:left="424" w:hanging="284"/>
              <w:jc w:val="left"/>
              <w:rPr>
                <w:del w:id="309" w:author="Ernest Batty" w:date="2021-08-16T20:35:00Z"/>
                <w:sz w:val="18"/>
                <w:szCs w:val="18"/>
                <w:lang w:eastAsia="ja-JP"/>
              </w:rPr>
            </w:pPr>
            <w:del w:id="310" w:author="Ernest Batty" w:date="2021-08-16T20:34:00Z">
              <w:r w:rsidRPr="002C4D5A" w:rsidDel="00E376AC">
                <w:rPr>
                  <w:sz w:val="18"/>
                  <w:szCs w:val="18"/>
                  <w:lang w:eastAsia="ja-JP"/>
                </w:rPr>
                <w:delText>Commercial port services</w:delText>
              </w:r>
            </w:del>
          </w:p>
        </w:tc>
      </w:tr>
      <w:tr w:rsidR="004F664E" w:rsidRPr="002C4D5A" w:rsidDel="00E376AC" w14:paraId="5681E535" w14:textId="21CFAD51" w:rsidTr="00E376AC">
        <w:trPr>
          <w:jc w:val="center"/>
          <w:del w:id="311" w:author="Ernest Batty" w:date="2021-08-16T20:35:00Z"/>
          <w:trPrChange w:id="312" w:author="Ernest Batty" w:date="2021-08-16T20:31:00Z">
            <w:trPr>
              <w:jc w:val="center"/>
            </w:trPr>
          </w:trPrChange>
        </w:trPr>
        <w:tc>
          <w:tcPr>
            <w:tcW w:w="3119" w:type="dxa"/>
            <w:tcPrChange w:id="313" w:author="Ernest Batty" w:date="2021-08-16T20:31:00Z">
              <w:tcPr>
                <w:tcW w:w="3119" w:type="dxa"/>
                <w:tcBorders>
                  <w:left w:val="single" w:sz="4" w:space="0" w:color="auto"/>
                  <w:right w:val="single" w:sz="4" w:space="0" w:color="auto"/>
                </w:tcBorders>
              </w:tcPr>
            </w:tcPrChange>
          </w:tcPr>
          <w:p w14:paraId="2A76DC7D" w14:textId="53900BDC" w:rsidR="004F664E" w:rsidRPr="002C4D5A" w:rsidDel="00E376AC" w:rsidRDefault="0091654A" w:rsidP="00877AA4">
            <w:pPr>
              <w:pStyle w:val="BodyText"/>
              <w:numPr>
                <w:ilvl w:val="0"/>
                <w:numId w:val="11"/>
              </w:numPr>
              <w:spacing w:after="0"/>
              <w:ind w:left="426" w:hanging="284"/>
              <w:jc w:val="left"/>
              <w:rPr>
                <w:del w:id="314" w:author="Ernest Batty" w:date="2021-08-16T20:35:00Z"/>
                <w:sz w:val="18"/>
                <w:szCs w:val="18"/>
                <w:lang w:eastAsia="ja-JP"/>
              </w:rPr>
            </w:pPr>
            <w:del w:id="315" w:author="Ernest Batty" w:date="2021-08-16T20:32:00Z">
              <w:r w:rsidRPr="002C4D5A" w:rsidDel="00E376AC">
                <w:rPr>
                  <w:sz w:val="18"/>
                  <w:szCs w:val="18"/>
                  <w:lang w:eastAsia="ja-JP"/>
                </w:rPr>
                <w:delText>Digital Selective Calling</w:delText>
              </w:r>
            </w:del>
          </w:p>
        </w:tc>
        <w:tc>
          <w:tcPr>
            <w:tcW w:w="284" w:type="dxa"/>
            <w:tcPrChange w:id="316" w:author="Ernest Batty" w:date="2021-08-16T20:31:00Z">
              <w:tcPr>
                <w:tcW w:w="284" w:type="dxa"/>
                <w:tcBorders>
                  <w:left w:val="single" w:sz="4" w:space="0" w:color="auto"/>
                  <w:right w:val="single" w:sz="4" w:space="0" w:color="auto"/>
                </w:tcBorders>
              </w:tcPr>
            </w:tcPrChange>
          </w:tcPr>
          <w:p w14:paraId="2CF5811A" w14:textId="5823D34F" w:rsidR="004F664E" w:rsidRPr="002C4D5A" w:rsidDel="00E376AC" w:rsidRDefault="004F664E" w:rsidP="00B21116">
            <w:pPr>
              <w:pStyle w:val="BodyText"/>
              <w:spacing w:after="0"/>
              <w:jc w:val="left"/>
              <w:rPr>
                <w:del w:id="317" w:author="Ernest Batty" w:date="2021-08-16T20:35:00Z"/>
                <w:lang w:eastAsia="ja-JP"/>
              </w:rPr>
            </w:pPr>
          </w:p>
        </w:tc>
        <w:tc>
          <w:tcPr>
            <w:tcW w:w="3119" w:type="dxa"/>
            <w:tcPrChange w:id="318" w:author="Ernest Batty" w:date="2021-08-16T20:31:00Z">
              <w:tcPr>
                <w:tcW w:w="3119" w:type="dxa"/>
                <w:tcBorders>
                  <w:left w:val="single" w:sz="4" w:space="0" w:color="auto"/>
                  <w:right w:val="single" w:sz="4" w:space="0" w:color="auto"/>
                </w:tcBorders>
              </w:tcPr>
            </w:tcPrChange>
          </w:tcPr>
          <w:p w14:paraId="6166862E" w14:textId="716E561D" w:rsidR="004F664E" w:rsidRPr="002C4D5A" w:rsidDel="00E376AC" w:rsidRDefault="0091654A" w:rsidP="00877AA4">
            <w:pPr>
              <w:pStyle w:val="BodyText"/>
              <w:numPr>
                <w:ilvl w:val="0"/>
                <w:numId w:val="12"/>
              </w:numPr>
              <w:spacing w:after="0"/>
              <w:ind w:left="425" w:hanging="284"/>
              <w:jc w:val="left"/>
              <w:rPr>
                <w:del w:id="319" w:author="Ernest Batty" w:date="2021-08-16T20:35:00Z"/>
                <w:sz w:val="18"/>
                <w:szCs w:val="18"/>
                <w:lang w:eastAsia="ja-JP"/>
              </w:rPr>
            </w:pPr>
            <w:del w:id="320" w:author="Ernest Batty" w:date="2021-08-16T20:33:00Z">
              <w:r w:rsidRPr="002C4D5A" w:rsidDel="00E376AC">
                <w:rPr>
                  <w:sz w:val="18"/>
                  <w:szCs w:val="18"/>
                  <w:lang w:eastAsia="ja-JP"/>
                </w:rPr>
                <w:delText>Notifications to coastal States</w:delText>
              </w:r>
            </w:del>
          </w:p>
        </w:tc>
        <w:tc>
          <w:tcPr>
            <w:tcW w:w="284" w:type="dxa"/>
            <w:tcPrChange w:id="321" w:author="Ernest Batty" w:date="2021-08-16T20:31:00Z">
              <w:tcPr>
                <w:tcW w:w="284" w:type="dxa"/>
                <w:tcBorders>
                  <w:left w:val="single" w:sz="4" w:space="0" w:color="auto"/>
                  <w:right w:val="single" w:sz="4" w:space="0" w:color="auto"/>
                </w:tcBorders>
              </w:tcPr>
            </w:tcPrChange>
          </w:tcPr>
          <w:p w14:paraId="35367458" w14:textId="30EA7D43" w:rsidR="004F664E" w:rsidRPr="002C4D5A" w:rsidDel="00E376AC" w:rsidRDefault="004F664E" w:rsidP="00B21116">
            <w:pPr>
              <w:pStyle w:val="BodyText"/>
              <w:spacing w:after="0"/>
              <w:jc w:val="left"/>
              <w:rPr>
                <w:del w:id="322" w:author="Ernest Batty" w:date="2021-08-16T20:35:00Z"/>
                <w:lang w:eastAsia="ja-JP"/>
              </w:rPr>
            </w:pPr>
          </w:p>
        </w:tc>
        <w:tc>
          <w:tcPr>
            <w:tcW w:w="3119" w:type="dxa"/>
            <w:tcPrChange w:id="323" w:author="Ernest Batty" w:date="2021-08-16T20:31:00Z">
              <w:tcPr>
                <w:tcW w:w="3119" w:type="dxa"/>
                <w:tcBorders>
                  <w:left w:val="single" w:sz="4" w:space="0" w:color="auto"/>
                  <w:right w:val="single" w:sz="4" w:space="0" w:color="auto"/>
                </w:tcBorders>
              </w:tcPr>
            </w:tcPrChange>
          </w:tcPr>
          <w:p w14:paraId="051A2173" w14:textId="2ED44E61" w:rsidR="004F664E" w:rsidRPr="002C4D5A" w:rsidDel="00E376AC" w:rsidRDefault="0091654A" w:rsidP="00877AA4">
            <w:pPr>
              <w:pStyle w:val="BodyText"/>
              <w:numPr>
                <w:ilvl w:val="0"/>
                <w:numId w:val="13"/>
              </w:numPr>
              <w:spacing w:after="0"/>
              <w:ind w:left="424" w:hanging="284"/>
              <w:jc w:val="left"/>
              <w:rPr>
                <w:del w:id="324" w:author="Ernest Batty" w:date="2021-08-16T20:35:00Z"/>
                <w:sz w:val="18"/>
                <w:szCs w:val="18"/>
                <w:lang w:eastAsia="ja-JP"/>
              </w:rPr>
            </w:pPr>
            <w:del w:id="325" w:author="Ernest Batty" w:date="2021-08-16T20:34:00Z">
              <w:r w:rsidRPr="002C4D5A" w:rsidDel="00E376AC">
                <w:rPr>
                  <w:sz w:val="18"/>
                  <w:szCs w:val="18"/>
                  <w:lang w:eastAsia="ja-JP"/>
                </w:rPr>
                <w:delText>Operational reports</w:delText>
              </w:r>
            </w:del>
          </w:p>
        </w:tc>
      </w:tr>
      <w:tr w:rsidR="004F664E" w:rsidRPr="002C4D5A" w:rsidDel="00E376AC" w14:paraId="069E5C14" w14:textId="5B2682F3" w:rsidTr="00E376AC">
        <w:trPr>
          <w:jc w:val="center"/>
          <w:del w:id="326" w:author="Ernest Batty" w:date="2021-08-16T20:35:00Z"/>
          <w:trPrChange w:id="327" w:author="Ernest Batty" w:date="2021-08-16T20:31:00Z">
            <w:trPr>
              <w:jc w:val="center"/>
            </w:trPr>
          </w:trPrChange>
        </w:trPr>
        <w:tc>
          <w:tcPr>
            <w:tcW w:w="3119" w:type="dxa"/>
            <w:tcPrChange w:id="328" w:author="Ernest Batty" w:date="2021-08-16T20:31:00Z">
              <w:tcPr>
                <w:tcW w:w="3119" w:type="dxa"/>
                <w:tcBorders>
                  <w:left w:val="single" w:sz="4" w:space="0" w:color="auto"/>
                  <w:right w:val="single" w:sz="4" w:space="0" w:color="auto"/>
                </w:tcBorders>
              </w:tcPr>
            </w:tcPrChange>
          </w:tcPr>
          <w:p w14:paraId="50431771" w14:textId="3738BA3E" w:rsidR="004F664E" w:rsidRPr="002C4D5A" w:rsidDel="00E376AC" w:rsidRDefault="0091654A" w:rsidP="00877AA4">
            <w:pPr>
              <w:pStyle w:val="BodyText"/>
              <w:numPr>
                <w:ilvl w:val="0"/>
                <w:numId w:val="11"/>
              </w:numPr>
              <w:spacing w:after="0"/>
              <w:ind w:left="426" w:hanging="284"/>
              <w:jc w:val="left"/>
              <w:rPr>
                <w:del w:id="329" w:author="Ernest Batty" w:date="2021-08-16T20:35:00Z"/>
                <w:sz w:val="18"/>
                <w:szCs w:val="18"/>
                <w:lang w:eastAsia="ja-JP"/>
              </w:rPr>
            </w:pPr>
            <w:del w:id="330" w:author="Ernest Batty" w:date="2021-08-16T20:32:00Z">
              <w:r w:rsidRPr="002C4D5A" w:rsidDel="00E376AC">
                <w:rPr>
                  <w:sz w:val="18"/>
                  <w:szCs w:val="18"/>
                  <w:lang w:eastAsia="ja-JP"/>
                </w:rPr>
                <w:delText>Long Range Identification and Tracking</w:delText>
              </w:r>
            </w:del>
          </w:p>
        </w:tc>
        <w:tc>
          <w:tcPr>
            <w:tcW w:w="284" w:type="dxa"/>
            <w:tcPrChange w:id="331" w:author="Ernest Batty" w:date="2021-08-16T20:31:00Z">
              <w:tcPr>
                <w:tcW w:w="284" w:type="dxa"/>
                <w:tcBorders>
                  <w:left w:val="single" w:sz="4" w:space="0" w:color="auto"/>
                  <w:right w:val="single" w:sz="4" w:space="0" w:color="auto"/>
                </w:tcBorders>
              </w:tcPr>
            </w:tcPrChange>
          </w:tcPr>
          <w:p w14:paraId="38E72730" w14:textId="164DB0BF" w:rsidR="004F664E" w:rsidRPr="002C4D5A" w:rsidDel="00E376AC" w:rsidRDefault="004F664E" w:rsidP="00B21116">
            <w:pPr>
              <w:pStyle w:val="BodyText"/>
              <w:spacing w:after="0"/>
              <w:jc w:val="left"/>
              <w:rPr>
                <w:del w:id="332" w:author="Ernest Batty" w:date="2021-08-16T20:35:00Z"/>
                <w:lang w:eastAsia="ja-JP"/>
              </w:rPr>
            </w:pPr>
          </w:p>
        </w:tc>
        <w:tc>
          <w:tcPr>
            <w:tcW w:w="3119" w:type="dxa"/>
            <w:tcPrChange w:id="333" w:author="Ernest Batty" w:date="2021-08-16T20:31:00Z">
              <w:tcPr>
                <w:tcW w:w="3119" w:type="dxa"/>
                <w:tcBorders>
                  <w:left w:val="single" w:sz="4" w:space="0" w:color="auto"/>
                  <w:right w:val="single" w:sz="4" w:space="0" w:color="auto"/>
                </w:tcBorders>
              </w:tcPr>
            </w:tcPrChange>
          </w:tcPr>
          <w:p w14:paraId="16D72DD0" w14:textId="3D824928" w:rsidR="004F664E" w:rsidRPr="002C4D5A" w:rsidDel="00E376AC" w:rsidRDefault="0091654A" w:rsidP="00877AA4">
            <w:pPr>
              <w:pStyle w:val="BodyText"/>
              <w:numPr>
                <w:ilvl w:val="0"/>
                <w:numId w:val="12"/>
              </w:numPr>
              <w:spacing w:after="0"/>
              <w:ind w:left="425" w:hanging="284"/>
              <w:jc w:val="left"/>
              <w:rPr>
                <w:del w:id="334" w:author="Ernest Batty" w:date="2021-08-16T20:35:00Z"/>
                <w:sz w:val="18"/>
                <w:szCs w:val="18"/>
                <w:lang w:eastAsia="ja-JP"/>
              </w:rPr>
            </w:pPr>
            <w:del w:id="335" w:author="Ernest Batty" w:date="2021-08-16T20:33:00Z">
              <w:r w:rsidRPr="002C4D5A" w:rsidDel="00E376AC">
                <w:rPr>
                  <w:sz w:val="18"/>
                  <w:szCs w:val="18"/>
                  <w:lang w:eastAsia="ja-JP"/>
                </w:rPr>
                <w:delText>Port arrival notification</w:delText>
              </w:r>
            </w:del>
          </w:p>
        </w:tc>
        <w:tc>
          <w:tcPr>
            <w:tcW w:w="284" w:type="dxa"/>
            <w:tcPrChange w:id="336" w:author="Ernest Batty" w:date="2021-08-16T20:31:00Z">
              <w:tcPr>
                <w:tcW w:w="284" w:type="dxa"/>
                <w:tcBorders>
                  <w:left w:val="single" w:sz="4" w:space="0" w:color="auto"/>
                  <w:right w:val="single" w:sz="4" w:space="0" w:color="auto"/>
                </w:tcBorders>
              </w:tcPr>
            </w:tcPrChange>
          </w:tcPr>
          <w:p w14:paraId="58054214" w14:textId="4A3D5F18" w:rsidR="004F664E" w:rsidRPr="002C4D5A" w:rsidDel="00E376AC" w:rsidRDefault="004F664E" w:rsidP="00B21116">
            <w:pPr>
              <w:pStyle w:val="BodyText"/>
              <w:spacing w:after="0"/>
              <w:jc w:val="left"/>
              <w:rPr>
                <w:del w:id="337" w:author="Ernest Batty" w:date="2021-08-16T20:35:00Z"/>
                <w:lang w:eastAsia="ja-JP"/>
              </w:rPr>
            </w:pPr>
          </w:p>
        </w:tc>
        <w:tc>
          <w:tcPr>
            <w:tcW w:w="3119" w:type="dxa"/>
            <w:tcPrChange w:id="338" w:author="Ernest Batty" w:date="2021-08-16T20:31:00Z">
              <w:tcPr>
                <w:tcW w:w="3119" w:type="dxa"/>
                <w:tcBorders>
                  <w:left w:val="single" w:sz="4" w:space="0" w:color="auto"/>
                  <w:right w:val="single" w:sz="4" w:space="0" w:color="auto"/>
                </w:tcBorders>
              </w:tcPr>
            </w:tcPrChange>
          </w:tcPr>
          <w:p w14:paraId="5CC4D7F9" w14:textId="2F75F436" w:rsidR="004F664E" w:rsidRPr="002C4D5A" w:rsidDel="00E376AC" w:rsidRDefault="0091654A" w:rsidP="00877AA4">
            <w:pPr>
              <w:pStyle w:val="BodyText"/>
              <w:numPr>
                <w:ilvl w:val="0"/>
                <w:numId w:val="13"/>
              </w:numPr>
              <w:spacing w:after="0"/>
              <w:ind w:left="424" w:hanging="284"/>
              <w:jc w:val="left"/>
              <w:rPr>
                <w:del w:id="339" w:author="Ernest Batty" w:date="2021-08-16T20:35:00Z"/>
                <w:sz w:val="18"/>
                <w:szCs w:val="18"/>
                <w:lang w:eastAsia="ja-JP"/>
              </w:rPr>
            </w:pPr>
            <w:del w:id="340" w:author="Ernest Batty" w:date="2021-08-16T20:34:00Z">
              <w:r w:rsidRPr="002C4D5A" w:rsidDel="00E376AC">
                <w:rPr>
                  <w:sz w:val="18"/>
                  <w:szCs w:val="18"/>
                  <w:lang w:eastAsia="ja-JP"/>
                </w:rPr>
                <w:delText>Cargo telemetry</w:delText>
              </w:r>
            </w:del>
          </w:p>
        </w:tc>
      </w:tr>
      <w:tr w:rsidR="004F664E" w:rsidRPr="002C4D5A" w:rsidDel="00E376AC" w14:paraId="22B5BBA0" w14:textId="1362EAEE" w:rsidTr="00E376AC">
        <w:trPr>
          <w:jc w:val="center"/>
          <w:del w:id="341" w:author="Ernest Batty" w:date="2021-08-16T20:35:00Z"/>
          <w:trPrChange w:id="342" w:author="Ernest Batty" w:date="2021-08-16T20:31:00Z">
            <w:trPr>
              <w:jc w:val="center"/>
            </w:trPr>
          </w:trPrChange>
        </w:trPr>
        <w:tc>
          <w:tcPr>
            <w:tcW w:w="3119" w:type="dxa"/>
            <w:tcPrChange w:id="343" w:author="Ernest Batty" w:date="2021-08-16T20:31:00Z">
              <w:tcPr>
                <w:tcW w:w="3119" w:type="dxa"/>
                <w:tcBorders>
                  <w:left w:val="single" w:sz="4" w:space="0" w:color="auto"/>
                  <w:right w:val="single" w:sz="4" w:space="0" w:color="auto"/>
                </w:tcBorders>
              </w:tcPr>
            </w:tcPrChange>
          </w:tcPr>
          <w:p w14:paraId="043F1EF8" w14:textId="6F7A7B1E" w:rsidR="004F664E" w:rsidRPr="002C4D5A" w:rsidDel="00E376AC" w:rsidRDefault="0091654A" w:rsidP="00877AA4">
            <w:pPr>
              <w:pStyle w:val="BodyText"/>
              <w:numPr>
                <w:ilvl w:val="0"/>
                <w:numId w:val="11"/>
              </w:numPr>
              <w:spacing w:after="0"/>
              <w:ind w:left="426" w:hanging="284"/>
              <w:jc w:val="left"/>
              <w:rPr>
                <w:del w:id="344" w:author="Ernest Batty" w:date="2021-08-16T20:35:00Z"/>
                <w:sz w:val="18"/>
                <w:szCs w:val="18"/>
                <w:lang w:eastAsia="ja-JP"/>
              </w:rPr>
            </w:pPr>
            <w:del w:id="345" w:author="Ernest Batty" w:date="2021-08-16T20:32:00Z">
              <w:r w:rsidRPr="002C4D5A" w:rsidDel="00E376AC">
                <w:rPr>
                  <w:sz w:val="18"/>
                  <w:szCs w:val="18"/>
                  <w:lang w:eastAsia="ja-JP"/>
                </w:rPr>
                <w:delText>Differential GNSS</w:delText>
              </w:r>
            </w:del>
          </w:p>
        </w:tc>
        <w:tc>
          <w:tcPr>
            <w:tcW w:w="284" w:type="dxa"/>
            <w:tcPrChange w:id="346" w:author="Ernest Batty" w:date="2021-08-16T20:31:00Z">
              <w:tcPr>
                <w:tcW w:w="284" w:type="dxa"/>
                <w:tcBorders>
                  <w:left w:val="single" w:sz="4" w:space="0" w:color="auto"/>
                  <w:right w:val="single" w:sz="4" w:space="0" w:color="auto"/>
                </w:tcBorders>
              </w:tcPr>
            </w:tcPrChange>
          </w:tcPr>
          <w:p w14:paraId="0493D050" w14:textId="48D21BBE" w:rsidR="004F664E" w:rsidRPr="002C4D5A" w:rsidDel="00E376AC" w:rsidRDefault="004F664E" w:rsidP="00B21116">
            <w:pPr>
              <w:pStyle w:val="BodyText"/>
              <w:spacing w:after="0"/>
              <w:jc w:val="left"/>
              <w:rPr>
                <w:del w:id="347" w:author="Ernest Batty" w:date="2021-08-16T20:35:00Z"/>
                <w:lang w:eastAsia="ja-JP"/>
              </w:rPr>
            </w:pPr>
          </w:p>
        </w:tc>
        <w:tc>
          <w:tcPr>
            <w:tcW w:w="3119" w:type="dxa"/>
            <w:tcPrChange w:id="348" w:author="Ernest Batty" w:date="2021-08-16T20:31:00Z">
              <w:tcPr>
                <w:tcW w:w="3119" w:type="dxa"/>
                <w:tcBorders>
                  <w:left w:val="single" w:sz="4" w:space="0" w:color="auto"/>
                  <w:right w:val="single" w:sz="4" w:space="0" w:color="auto"/>
                </w:tcBorders>
              </w:tcPr>
            </w:tcPrChange>
          </w:tcPr>
          <w:p w14:paraId="35AB33BA" w14:textId="3F7F2CF4" w:rsidR="004F664E" w:rsidRPr="002C4D5A" w:rsidDel="00E376AC" w:rsidRDefault="0091654A" w:rsidP="00877AA4">
            <w:pPr>
              <w:pStyle w:val="BodyText"/>
              <w:numPr>
                <w:ilvl w:val="0"/>
                <w:numId w:val="12"/>
              </w:numPr>
              <w:spacing w:after="0"/>
              <w:ind w:left="425" w:hanging="284"/>
              <w:jc w:val="left"/>
              <w:rPr>
                <w:del w:id="349" w:author="Ernest Batty" w:date="2021-08-16T20:35:00Z"/>
                <w:sz w:val="18"/>
                <w:szCs w:val="18"/>
                <w:lang w:eastAsia="ja-JP"/>
              </w:rPr>
            </w:pPr>
            <w:del w:id="350" w:author="Ernest Batty" w:date="2021-08-16T20:33:00Z">
              <w:r w:rsidRPr="002C4D5A" w:rsidDel="00E376AC">
                <w:rPr>
                  <w:sz w:val="18"/>
                  <w:szCs w:val="18"/>
                  <w:lang w:eastAsia="ja-JP"/>
                </w:rPr>
                <w:delText>Maritime Information Overlays</w:delText>
              </w:r>
            </w:del>
          </w:p>
        </w:tc>
        <w:tc>
          <w:tcPr>
            <w:tcW w:w="284" w:type="dxa"/>
            <w:tcPrChange w:id="351" w:author="Ernest Batty" w:date="2021-08-16T20:31:00Z">
              <w:tcPr>
                <w:tcW w:w="284" w:type="dxa"/>
                <w:tcBorders>
                  <w:left w:val="single" w:sz="4" w:space="0" w:color="auto"/>
                  <w:right w:val="single" w:sz="4" w:space="0" w:color="auto"/>
                </w:tcBorders>
              </w:tcPr>
            </w:tcPrChange>
          </w:tcPr>
          <w:p w14:paraId="03EC35EC" w14:textId="0CEC59D2" w:rsidR="004F664E" w:rsidRPr="002C4D5A" w:rsidDel="00E376AC" w:rsidRDefault="004F664E" w:rsidP="00B21116">
            <w:pPr>
              <w:pStyle w:val="BodyText"/>
              <w:spacing w:after="0"/>
              <w:jc w:val="left"/>
              <w:rPr>
                <w:del w:id="352" w:author="Ernest Batty" w:date="2021-08-16T20:35:00Z"/>
                <w:lang w:eastAsia="ja-JP"/>
              </w:rPr>
            </w:pPr>
          </w:p>
        </w:tc>
        <w:tc>
          <w:tcPr>
            <w:tcW w:w="3119" w:type="dxa"/>
            <w:tcPrChange w:id="353" w:author="Ernest Batty" w:date="2021-08-16T20:31:00Z">
              <w:tcPr>
                <w:tcW w:w="3119" w:type="dxa"/>
                <w:tcBorders>
                  <w:left w:val="single" w:sz="4" w:space="0" w:color="auto"/>
                  <w:right w:val="single" w:sz="4" w:space="0" w:color="auto"/>
                </w:tcBorders>
              </w:tcPr>
            </w:tcPrChange>
          </w:tcPr>
          <w:p w14:paraId="17DD5FED" w14:textId="623E8436" w:rsidR="004F664E" w:rsidRPr="002C4D5A" w:rsidDel="00E376AC" w:rsidRDefault="0091654A" w:rsidP="00877AA4">
            <w:pPr>
              <w:pStyle w:val="BodyText"/>
              <w:numPr>
                <w:ilvl w:val="0"/>
                <w:numId w:val="13"/>
              </w:numPr>
              <w:spacing w:after="0"/>
              <w:ind w:left="424" w:hanging="284"/>
              <w:jc w:val="left"/>
              <w:rPr>
                <w:del w:id="354" w:author="Ernest Batty" w:date="2021-08-16T20:35:00Z"/>
                <w:sz w:val="18"/>
                <w:szCs w:val="18"/>
                <w:lang w:eastAsia="ja-JP"/>
              </w:rPr>
            </w:pPr>
            <w:del w:id="355" w:author="Ernest Batty" w:date="2021-08-16T20:34:00Z">
              <w:r w:rsidRPr="002C4D5A" w:rsidDel="00E376AC">
                <w:rPr>
                  <w:sz w:val="18"/>
                  <w:szCs w:val="18"/>
                  <w:lang w:eastAsia="ja-JP"/>
                </w:rPr>
                <w:delText>Point of Sale</w:delText>
              </w:r>
            </w:del>
          </w:p>
        </w:tc>
      </w:tr>
      <w:tr w:rsidR="004F664E" w:rsidRPr="002C4D5A" w:rsidDel="00E376AC" w14:paraId="04AB32C4" w14:textId="63E4B5D6" w:rsidTr="00E376AC">
        <w:trPr>
          <w:jc w:val="center"/>
          <w:del w:id="356" w:author="Ernest Batty" w:date="2021-08-16T20:35:00Z"/>
          <w:trPrChange w:id="357" w:author="Ernest Batty" w:date="2021-08-16T20:31:00Z">
            <w:trPr>
              <w:jc w:val="center"/>
            </w:trPr>
          </w:trPrChange>
        </w:trPr>
        <w:tc>
          <w:tcPr>
            <w:tcW w:w="3119" w:type="dxa"/>
            <w:tcPrChange w:id="358" w:author="Ernest Batty" w:date="2021-08-16T20:31:00Z">
              <w:tcPr>
                <w:tcW w:w="3119" w:type="dxa"/>
                <w:tcBorders>
                  <w:left w:val="single" w:sz="4" w:space="0" w:color="auto"/>
                  <w:right w:val="single" w:sz="4" w:space="0" w:color="auto"/>
                </w:tcBorders>
              </w:tcPr>
            </w:tcPrChange>
          </w:tcPr>
          <w:p w14:paraId="30EBA944" w14:textId="54DB61BC" w:rsidR="004F664E" w:rsidRPr="002C4D5A" w:rsidDel="00E376AC" w:rsidRDefault="0091654A" w:rsidP="00877AA4">
            <w:pPr>
              <w:pStyle w:val="BodyText"/>
              <w:numPr>
                <w:ilvl w:val="0"/>
                <w:numId w:val="11"/>
              </w:numPr>
              <w:spacing w:after="0"/>
              <w:ind w:left="426" w:hanging="284"/>
              <w:jc w:val="left"/>
              <w:rPr>
                <w:del w:id="359" w:author="Ernest Batty" w:date="2021-08-16T20:35:00Z"/>
                <w:sz w:val="18"/>
                <w:szCs w:val="18"/>
                <w:lang w:eastAsia="ja-JP"/>
              </w:rPr>
            </w:pPr>
            <w:del w:id="360" w:author="Ernest Batty" w:date="2021-08-16T20:32:00Z">
              <w:r w:rsidRPr="002C4D5A" w:rsidDel="00E376AC">
                <w:rPr>
                  <w:sz w:val="18"/>
                  <w:szCs w:val="18"/>
                  <w:lang w:eastAsia="ja-JP"/>
                </w:rPr>
                <w:delText>NAVTEX/SafetyNET</w:delText>
              </w:r>
            </w:del>
          </w:p>
        </w:tc>
        <w:tc>
          <w:tcPr>
            <w:tcW w:w="284" w:type="dxa"/>
            <w:tcPrChange w:id="361" w:author="Ernest Batty" w:date="2021-08-16T20:31:00Z">
              <w:tcPr>
                <w:tcW w:w="284" w:type="dxa"/>
                <w:tcBorders>
                  <w:left w:val="single" w:sz="4" w:space="0" w:color="auto"/>
                  <w:right w:val="single" w:sz="4" w:space="0" w:color="auto"/>
                </w:tcBorders>
              </w:tcPr>
            </w:tcPrChange>
          </w:tcPr>
          <w:p w14:paraId="5BC95BC2" w14:textId="7F4148C1" w:rsidR="004F664E" w:rsidRPr="002C4D5A" w:rsidDel="00E376AC" w:rsidRDefault="004F664E" w:rsidP="00B21116">
            <w:pPr>
              <w:pStyle w:val="BodyText"/>
              <w:spacing w:after="0"/>
              <w:jc w:val="left"/>
              <w:rPr>
                <w:del w:id="362" w:author="Ernest Batty" w:date="2021-08-16T20:35:00Z"/>
                <w:lang w:eastAsia="ja-JP"/>
              </w:rPr>
            </w:pPr>
          </w:p>
        </w:tc>
        <w:tc>
          <w:tcPr>
            <w:tcW w:w="3119" w:type="dxa"/>
            <w:tcPrChange w:id="363" w:author="Ernest Batty" w:date="2021-08-16T20:31:00Z">
              <w:tcPr>
                <w:tcW w:w="3119" w:type="dxa"/>
                <w:tcBorders>
                  <w:left w:val="single" w:sz="4" w:space="0" w:color="auto"/>
                  <w:right w:val="single" w:sz="4" w:space="0" w:color="auto"/>
                </w:tcBorders>
              </w:tcPr>
            </w:tcPrChange>
          </w:tcPr>
          <w:p w14:paraId="56D21B4F" w14:textId="0690FDB1" w:rsidR="004F664E" w:rsidRPr="002C4D5A" w:rsidDel="00E376AC" w:rsidRDefault="0091654A" w:rsidP="00877AA4">
            <w:pPr>
              <w:pStyle w:val="BodyText"/>
              <w:numPr>
                <w:ilvl w:val="0"/>
                <w:numId w:val="12"/>
              </w:numPr>
              <w:spacing w:after="0"/>
              <w:ind w:left="425" w:hanging="284"/>
              <w:jc w:val="left"/>
              <w:rPr>
                <w:del w:id="364" w:author="Ernest Batty" w:date="2021-08-16T20:35:00Z"/>
                <w:sz w:val="18"/>
                <w:szCs w:val="18"/>
                <w:lang w:eastAsia="ja-JP"/>
              </w:rPr>
            </w:pPr>
            <w:del w:id="365" w:author="Ernest Batty" w:date="2021-08-16T20:33:00Z">
              <w:r w:rsidRPr="002C4D5A" w:rsidDel="00E376AC">
                <w:rPr>
                  <w:sz w:val="18"/>
                  <w:szCs w:val="18"/>
                  <w:lang w:eastAsia="ja-JP"/>
                </w:rPr>
                <w:delText>Port &amp; VTS surveillance feeds</w:delText>
              </w:r>
            </w:del>
          </w:p>
        </w:tc>
        <w:tc>
          <w:tcPr>
            <w:tcW w:w="284" w:type="dxa"/>
            <w:tcPrChange w:id="366" w:author="Ernest Batty" w:date="2021-08-16T20:31:00Z">
              <w:tcPr>
                <w:tcW w:w="284" w:type="dxa"/>
                <w:tcBorders>
                  <w:left w:val="single" w:sz="4" w:space="0" w:color="auto"/>
                  <w:right w:val="single" w:sz="4" w:space="0" w:color="auto"/>
                </w:tcBorders>
              </w:tcPr>
            </w:tcPrChange>
          </w:tcPr>
          <w:p w14:paraId="556E8CE0" w14:textId="0361203C" w:rsidR="004F664E" w:rsidRPr="002C4D5A" w:rsidDel="00E376AC" w:rsidRDefault="004F664E" w:rsidP="00B21116">
            <w:pPr>
              <w:pStyle w:val="BodyText"/>
              <w:spacing w:after="0"/>
              <w:jc w:val="left"/>
              <w:rPr>
                <w:del w:id="367" w:author="Ernest Batty" w:date="2021-08-16T20:35:00Z"/>
                <w:lang w:eastAsia="ja-JP"/>
              </w:rPr>
            </w:pPr>
          </w:p>
        </w:tc>
        <w:tc>
          <w:tcPr>
            <w:tcW w:w="3119" w:type="dxa"/>
            <w:tcPrChange w:id="368" w:author="Ernest Batty" w:date="2021-08-16T20:31:00Z">
              <w:tcPr>
                <w:tcW w:w="3119" w:type="dxa"/>
                <w:tcBorders>
                  <w:left w:val="single" w:sz="4" w:space="0" w:color="auto"/>
                  <w:right w:val="single" w:sz="4" w:space="0" w:color="auto"/>
                </w:tcBorders>
              </w:tcPr>
            </w:tcPrChange>
          </w:tcPr>
          <w:p w14:paraId="0D1F4BCA" w14:textId="401E425D" w:rsidR="004F664E" w:rsidRPr="002C4D5A" w:rsidDel="00E376AC" w:rsidRDefault="0091654A" w:rsidP="00877AA4">
            <w:pPr>
              <w:pStyle w:val="BodyText"/>
              <w:numPr>
                <w:ilvl w:val="0"/>
                <w:numId w:val="13"/>
              </w:numPr>
              <w:spacing w:after="0"/>
              <w:ind w:left="424" w:hanging="284"/>
              <w:jc w:val="left"/>
              <w:rPr>
                <w:del w:id="369" w:author="Ernest Batty" w:date="2021-08-16T20:35:00Z"/>
                <w:sz w:val="18"/>
                <w:szCs w:val="18"/>
                <w:lang w:eastAsia="ja-JP"/>
              </w:rPr>
            </w:pPr>
            <w:del w:id="370" w:author="Ernest Batty" w:date="2021-08-16T20:35:00Z">
              <w:r w:rsidRPr="002C4D5A" w:rsidDel="00E376AC">
                <w:rPr>
                  <w:sz w:val="18"/>
                  <w:szCs w:val="18"/>
                  <w:lang w:eastAsia="ja-JP"/>
                </w:rPr>
                <w:delText>Crew personal communications</w:delText>
              </w:r>
            </w:del>
          </w:p>
        </w:tc>
      </w:tr>
      <w:tr w:rsidR="004F664E" w:rsidRPr="002C4D5A" w:rsidDel="00E376AC" w14:paraId="61B7323A" w14:textId="77520673" w:rsidTr="00E376AC">
        <w:trPr>
          <w:jc w:val="center"/>
          <w:del w:id="371" w:author="Ernest Batty" w:date="2021-08-16T20:35:00Z"/>
          <w:trPrChange w:id="372" w:author="Ernest Batty" w:date="2021-08-16T20:31:00Z">
            <w:trPr>
              <w:jc w:val="center"/>
            </w:trPr>
          </w:trPrChange>
        </w:trPr>
        <w:tc>
          <w:tcPr>
            <w:tcW w:w="3119" w:type="dxa"/>
            <w:tcPrChange w:id="373" w:author="Ernest Batty" w:date="2021-08-16T20:31:00Z">
              <w:tcPr>
                <w:tcW w:w="3119" w:type="dxa"/>
                <w:tcBorders>
                  <w:left w:val="single" w:sz="4" w:space="0" w:color="auto"/>
                  <w:right w:val="single" w:sz="4" w:space="0" w:color="auto"/>
                </w:tcBorders>
              </w:tcPr>
            </w:tcPrChange>
          </w:tcPr>
          <w:p w14:paraId="36C74D64" w14:textId="5820BA97" w:rsidR="004F664E" w:rsidRPr="002C4D5A" w:rsidDel="00E376AC" w:rsidRDefault="0091654A" w:rsidP="00877AA4">
            <w:pPr>
              <w:pStyle w:val="BodyText"/>
              <w:numPr>
                <w:ilvl w:val="0"/>
                <w:numId w:val="11"/>
              </w:numPr>
              <w:spacing w:after="0"/>
              <w:ind w:left="426" w:hanging="284"/>
              <w:jc w:val="left"/>
              <w:rPr>
                <w:del w:id="374" w:author="Ernest Batty" w:date="2021-08-16T20:35:00Z"/>
                <w:sz w:val="18"/>
                <w:szCs w:val="18"/>
                <w:lang w:eastAsia="ja-JP"/>
              </w:rPr>
            </w:pPr>
            <w:del w:id="375" w:author="Ernest Batty" w:date="2021-08-16T20:32:00Z">
              <w:r w:rsidRPr="002C4D5A" w:rsidDel="00E376AC">
                <w:rPr>
                  <w:sz w:val="18"/>
                  <w:szCs w:val="18"/>
                  <w:lang w:eastAsia="ja-JP"/>
                </w:rPr>
                <w:delText>VTS coordination</w:delText>
              </w:r>
            </w:del>
          </w:p>
        </w:tc>
        <w:tc>
          <w:tcPr>
            <w:tcW w:w="284" w:type="dxa"/>
            <w:tcPrChange w:id="376" w:author="Ernest Batty" w:date="2021-08-16T20:31:00Z">
              <w:tcPr>
                <w:tcW w:w="284" w:type="dxa"/>
                <w:tcBorders>
                  <w:left w:val="single" w:sz="4" w:space="0" w:color="auto"/>
                  <w:right w:val="single" w:sz="4" w:space="0" w:color="auto"/>
                </w:tcBorders>
              </w:tcPr>
            </w:tcPrChange>
          </w:tcPr>
          <w:p w14:paraId="16F0B40C" w14:textId="7AA3299D" w:rsidR="004F664E" w:rsidRPr="002C4D5A" w:rsidDel="00E376AC" w:rsidRDefault="004F664E" w:rsidP="00B21116">
            <w:pPr>
              <w:pStyle w:val="BodyText"/>
              <w:spacing w:after="0"/>
              <w:jc w:val="left"/>
              <w:rPr>
                <w:del w:id="377" w:author="Ernest Batty" w:date="2021-08-16T20:35:00Z"/>
                <w:lang w:eastAsia="ja-JP"/>
              </w:rPr>
            </w:pPr>
          </w:p>
        </w:tc>
        <w:tc>
          <w:tcPr>
            <w:tcW w:w="3119" w:type="dxa"/>
            <w:tcPrChange w:id="378" w:author="Ernest Batty" w:date="2021-08-16T20:31:00Z">
              <w:tcPr>
                <w:tcW w:w="3119" w:type="dxa"/>
                <w:tcBorders>
                  <w:left w:val="single" w:sz="4" w:space="0" w:color="auto"/>
                  <w:right w:val="single" w:sz="4" w:space="0" w:color="auto"/>
                </w:tcBorders>
              </w:tcPr>
            </w:tcPrChange>
          </w:tcPr>
          <w:p w14:paraId="2B37E51C" w14:textId="6080686A" w:rsidR="004F664E" w:rsidRPr="002C4D5A" w:rsidDel="00E376AC" w:rsidRDefault="0091654A" w:rsidP="00877AA4">
            <w:pPr>
              <w:pStyle w:val="BodyText"/>
              <w:numPr>
                <w:ilvl w:val="0"/>
                <w:numId w:val="12"/>
              </w:numPr>
              <w:spacing w:after="0"/>
              <w:ind w:left="425" w:hanging="284"/>
              <w:jc w:val="left"/>
              <w:rPr>
                <w:del w:id="379" w:author="Ernest Batty" w:date="2021-08-16T20:35:00Z"/>
                <w:sz w:val="18"/>
                <w:szCs w:val="18"/>
                <w:lang w:eastAsia="ja-JP"/>
              </w:rPr>
            </w:pPr>
            <w:del w:id="380" w:author="Ernest Batty" w:date="2021-08-16T20:34:00Z">
              <w:r w:rsidRPr="002C4D5A" w:rsidDel="00E376AC">
                <w:rPr>
                  <w:sz w:val="18"/>
                  <w:szCs w:val="18"/>
                  <w:lang w:eastAsia="ja-JP"/>
                </w:rPr>
                <w:delText>Electronic chart updates</w:delText>
              </w:r>
            </w:del>
          </w:p>
        </w:tc>
        <w:tc>
          <w:tcPr>
            <w:tcW w:w="284" w:type="dxa"/>
            <w:tcPrChange w:id="381" w:author="Ernest Batty" w:date="2021-08-16T20:31:00Z">
              <w:tcPr>
                <w:tcW w:w="284" w:type="dxa"/>
                <w:tcBorders>
                  <w:left w:val="single" w:sz="4" w:space="0" w:color="auto"/>
                  <w:right w:val="single" w:sz="4" w:space="0" w:color="auto"/>
                </w:tcBorders>
              </w:tcPr>
            </w:tcPrChange>
          </w:tcPr>
          <w:p w14:paraId="1A5D3838" w14:textId="3932986E" w:rsidR="004F664E" w:rsidRPr="002C4D5A" w:rsidDel="00E376AC" w:rsidRDefault="004F664E" w:rsidP="00B21116">
            <w:pPr>
              <w:pStyle w:val="BodyText"/>
              <w:spacing w:after="0"/>
              <w:jc w:val="left"/>
              <w:rPr>
                <w:del w:id="382" w:author="Ernest Batty" w:date="2021-08-16T20:35:00Z"/>
                <w:lang w:eastAsia="ja-JP"/>
              </w:rPr>
            </w:pPr>
          </w:p>
        </w:tc>
        <w:tc>
          <w:tcPr>
            <w:tcW w:w="3119" w:type="dxa"/>
            <w:tcPrChange w:id="383" w:author="Ernest Batty" w:date="2021-08-16T20:31:00Z">
              <w:tcPr>
                <w:tcW w:w="3119" w:type="dxa"/>
                <w:tcBorders>
                  <w:left w:val="single" w:sz="4" w:space="0" w:color="auto"/>
                  <w:right w:val="single" w:sz="4" w:space="0" w:color="auto"/>
                </w:tcBorders>
              </w:tcPr>
            </w:tcPrChange>
          </w:tcPr>
          <w:p w14:paraId="0542760B" w14:textId="650E7958" w:rsidR="004F664E" w:rsidRPr="002C4D5A" w:rsidDel="00E376AC" w:rsidRDefault="0091654A" w:rsidP="00877AA4">
            <w:pPr>
              <w:pStyle w:val="BodyText"/>
              <w:numPr>
                <w:ilvl w:val="0"/>
                <w:numId w:val="13"/>
              </w:numPr>
              <w:spacing w:after="0"/>
              <w:ind w:left="424" w:hanging="284"/>
              <w:jc w:val="left"/>
              <w:rPr>
                <w:del w:id="384" w:author="Ernest Batty" w:date="2021-08-16T20:35:00Z"/>
                <w:sz w:val="18"/>
                <w:szCs w:val="18"/>
                <w:lang w:eastAsia="ja-JP"/>
              </w:rPr>
            </w:pPr>
            <w:del w:id="385" w:author="Ernest Batty" w:date="2021-08-16T20:35:00Z">
              <w:r w:rsidRPr="002C4D5A" w:rsidDel="00E376AC">
                <w:rPr>
                  <w:sz w:val="18"/>
                  <w:szCs w:val="18"/>
                  <w:lang w:eastAsia="ja-JP"/>
                </w:rPr>
                <w:delText>Passenger Internet access</w:delText>
              </w:r>
            </w:del>
          </w:p>
        </w:tc>
      </w:tr>
      <w:tr w:rsidR="0091654A" w:rsidRPr="002C4D5A" w:rsidDel="00E376AC" w14:paraId="06870C09" w14:textId="51ACAA37" w:rsidTr="00E376AC">
        <w:trPr>
          <w:jc w:val="center"/>
          <w:del w:id="386" w:author="Ernest Batty" w:date="2021-08-16T20:35:00Z"/>
          <w:trPrChange w:id="387" w:author="Ernest Batty" w:date="2021-08-16T20:31:00Z">
            <w:trPr>
              <w:jc w:val="center"/>
            </w:trPr>
          </w:trPrChange>
        </w:trPr>
        <w:tc>
          <w:tcPr>
            <w:tcW w:w="3119" w:type="dxa"/>
            <w:tcPrChange w:id="388" w:author="Ernest Batty" w:date="2021-08-16T20:31:00Z">
              <w:tcPr>
                <w:tcW w:w="3119" w:type="dxa"/>
                <w:tcBorders>
                  <w:left w:val="single" w:sz="4" w:space="0" w:color="auto"/>
                  <w:right w:val="single" w:sz="4" w:space="0" w:color="auto"/>
                </w:tcBorders>
              </w:tcPr>
            </w:tcPrChange>
          </w:tcPr>
          <w:p w14:paraId="4C0EB7AE" w14:textId="20CE4FAF" w:rsidR="0091654A" w:rsidRPr="002C4D5A" w:rsidDel="00E376AC" w:rsidRDefault="0091654A" w:rsidP="00877AA4">
            <w:pPr>
              <w:pStyle w:val="BodyText"/>
              <w:numPr>
                <w:ilvl w:val="0"/>
                <w:numId w:val="11"/>
              </w:numPr>
              <w:spacing w:after="0"/>
              <w:ind w:left="426" w:hanging="284"/>
              <w:jc w:val="left"/>
              <w:rPr>
                <w:del w:id="389" w:author="Ernest Batty" w:date="2021-08-16T20:35:00Z"/>
                <w:sz w:val="18"/>
                <w:szCs w:val="18"/>
                <w:lang w:eastAsia="ja-JP"/>
              </w:rPr>
            </w:pPr>
            <w:del w:id="390" w:author="Ernest Batty" w:date="2021-08-16T20:33:00Z">
              <w:r w:rsidRPr="002C4D5A" w:rsidDel="00E376AC">
                <w:rPr>
                  <w:sz w:val="18"/>
                  <w:szCs w:val="18"/>
                  <w:lang w:eastAsia="ja-JP"/>
                </w:rPr>
                <w:delText>SAR</w:delText>
              </w:r>
            </w:del>
          </w:p>
        </w:tc>
        <w:tc>
          <w:tcPr>
            <w:tcW w:w="284" w:type="dxa"/>
            <w:tcPrChange w:id="391" w:author="Ernest Batty" w:date="2021-08-16T20:31:00Z">
              <w:tcPr>
                <w:tcW w:w="284" w:type="dxa"/>
                <w:tcBorders>
                  <w:left w:val="single" w:sz="4" w:space="0" w:color="auto"/>
                  <w:right w:val="single" w:sz="4" w:space="0" w:color="auto"/>
                </w:tcBorders>
              </w:tcPr>
            </w:tcPrChange>
          </w:tcPr>
          <w:p w14:paraId="6BA97B87" w14:textId="25D3A140" w:rsidR="0091654A" w:rsidRPr="002C4D5A" w:rsidDel="00E376AC" w:rsidRDefault="0091654A" w:rsidP="00B21116">
            <w:pPr>
              <w:pStyle w:val="BodyText"/>
              <w:spacing w:after="0"/>
              <w:jc w:val="left"/>
              <w:rPr>
                <w:del w:id="392" w:author="Ernest Batty" w:date="2021-08-16T20:35:00Z"/>
                <w:lang w:eastAsia="ja-JP"/>
              </w:rPr>
            </w:pPr>
          </w:p>
        </w:tc>
        <w:tc>
          <w:tcPr>
            <w:tcW w:w="3119" w:type="dxa"/>
            <w:tcPrChange w:id="393" w:author="Ernest Batty" w:date="2021-08-16T20:31:00Z">
              <w:tcPr>
                <w:tcW w:w="3119" w:type="dxa"/>
                <w:tcBorders>
                  <w:left w:val="single" w:sz="4" w:space="0" w:color="auto"/>
                  <w:right w:val="single" w:sz="4" w:space="0" w:color="auto"/>
                </w:tcBorders>
              </w:tcPr>
            </w:tcPrChange>
          </w:tcPr>
          <w:p w14:paraId="5FF4EAC5" w14:textId="42DDE253" w:rsidR="0091654A" w:rsidRPr="002C4D5A" w:rsidDel="00E376AC" w:rsidRDefault="0091654A" w:rsidP="00877AA4">
            <w:pPr>
              <w:pStyle w:val="BodyText"/>
              <w:numPr>
                <w:ilvl w:val="0"/>
                <w:numId w:val="12"/>
              </w:numPr>
              <w:spacing w:after="0"/>
              <w:ind w:left="425" w:hanging="284"/>
              <w:jc w:val="left"/>
              <w:rPr>
                <w:del w:id="394" w:author="Ernest Batty" w:date="2021-08-16T20:35:00Z"/>
                <w:sz w:val="18"/>
                <w:szCs w:val="18"/>
                <w:lang w:eastAsia="ja-JP"/>
              </w:rPr>
            </w:pPr>
            <w:del w:id="395" w:author="Ernest Batty" w:date="2021-08-16T20:34:00Z">
              <w:r w:rsidRPr="002C4D5A" w:rsidDel="00E376AC">
                <w:rPr>
                  <w:sz w:val="18"/>
                  <w:szCs w:val="18"/>
                  <w:lang w:eastAsia="ja-JP"/>
                </w:rPr>
                <w:delText>Access to vessel and equipment manuals</w:delText>
              </w:r>
            </w:del>
          </w:p>
        </w:tc>
        <w:tc>
          <w:tcPr>
            <w:tcW w:w="284" w:type="dxa"/>
            <w:tcPrChange w:id="396" w:author="Ernest Batty" w:date="2021-08-16T20:31:00Z">
              <w:tcPr>
                <w:tcW w:w="284" w:type="dxa"/>
                <w:tcBorders>
                  <w:left w:val="single" w:sz="4" w:space="0" w:color="auto"/>
                  <w:right w:val="single" w:sz="4" w:space="0" w:color="auto"/>
                </w:tcBorders>
              </w:tcPr>
            </w:tcPrChange>
          </w:tcPr>
          <w:p w14:paraId="51DF63CD" w14:textId="55406E55" w:rsidR="0091654A" w:rsidRPr="002C4D5A" w:rsidDel="00E376AC" w:rsidRDefault="0091654A" w:rsidP="00B21116">
            <w:pPr>
              <w:pStyle w:val="BodyText"/>
              <w:spacing w:after="0"/>
              <w:jc w:val="left"/>
              <w:rPr>
                <w:del w:id="397" w:author="Ernest Batty" w:date="2021-08-16T20:35:00Z"/>
                <w:lang w:eastAsia="ja-JP"/>
              </w:rPr>
            </w:pPr>
          </w:p>
        </w:tc>
        <w:tc>
          <w:tcPr>
            <w:tcW w:w="3119" w:type="dxa"/>
            <w:tcPrChange w:id="398" w:author="Ernest Batty" w:date="2021-08-16T20:31:00Z">
              <w:tcPr>
                <w:tcW w:w="3119" w:type="dxa"/>
                <w:tcBorders>
                  <w:left w:val="single" w:sz="4" w:space="0" w:color="auto"/>
                  <w:right w:val="single" w:sz="4" w:space="0" w:color="auto"/>
                </w:tcBorders>
              </w:tcPr>
            </w:tcPrChange>
          </w:tcPr>
          <w:p w14:paraId="0204A052" w14:textId="23D5871A" w:rsidR="0091654A" w:rsidRPr="002C4D5A" w:rsidDel="00E376AC" w:rsidRDefault="0091654A" w:rsidP="00877AA4">
            <w:pPr>
              <w:pStyle w:val="BodyText"/>
              <w:numPr>
                <w:ilvl w:val="0"/>
                <w:numId w:val="13"/>
              </w:numPr>
              <w:spacing w:after="0"/>
              <w:ind w:left="424" w:hanging="284"/>
              <w:jc w:val="left"/>
              <w:rPr>
                <w:del w:id="399" w:author="Ernest Batty" w:date="2021-08-16T20:35:00Z"/>
                <w:sz w:val="18"/>
                <w:szCs w:val="18"/>
                <w:lang w:eastAsia="ja-JP"/>
              </w:rPr>
            </w:pPr>
            <w:del w:id="400" w:author="Ernest Batty" w:date="2021-08-16T20:35:00Z">
              <w:r w:rsidRPr="002C4D5A" w:rsidDel="00E376AC">
                <w:rPr>
                  <w:sz w:val="18"/>
                  <w:szCs w:val="18"/>
                  <w:lang w:eastAsia="ja-JP"/>
                </w:rPr>
                <w:delText>Crew training</w:delText>
              </w:r>
            </w:del>
          </w:p>
        </w:tc>
      </w:tr>
      <w:tr w:rsidR="0091654A" w:rsidRPr="002C4D5A" w:rsidDel="00E376AC" w14:paraId="065278F6" w14:textId="36D4314F" w:rsidTr="00E376AC">
        <w:trPr>
          <w:jc w:val="center"/>
          <w:del w:id="401" w:author="Ernest Batty" w:date="2021-08-16T20:35:00Z"/>
          <w:trPrChange w:id="402" w:author="Ernest Batty" w:date="2021-08-16T20:31:00Z">
            <w:trPr>
              <w:jc w:val="center"/>
            </w:trPr>
          </w:trPrChange>
        </w:trPr>
        <w:tc>
          <w:tcPr>
            <w:tcW w:w="3119" w:type="dxa"/>
            <w:tcPrChange w:id="403" w:author="Ernest Batty" w:date="2021-08-16T20:31:00Z">
              <w:tcPr>
                <w:tcW w:w="3119" w:type="dxa"/>
                <w:tcBorders>
                  <w:left w:val="single" w:sz="4" w:space="0" w:color="auto"/>
                  <w:right w:val="single" w:sz="4" w:space="0" w:color="auto"/>
                </w:tcBorders>
              </w:tcPr>
            </w:tcPrChange>
          </w:tcPr>
          <w:p w14:paraId="05E56920" w14:textId="680ADB8A" w:rsidR="0091654A" w:rsidRPr="002C4D5A" w:rsidDel="00E376AC" w:rsidRDefault="0091654A" w:rsidP="00877AA4">
            <w:pPr>
              <w:pStyle w:val="BodyText"/>
              <w:numPr>
                <w:ilvl w:val="0"/>
                <w:numId w:val="11"/>
              </w:numPr>
              <w:spacing w:after="0"/>
              <w:ind w:left="426" w:hanging="284"/>
              <w:jc w:val="left"/>
              <w:rPr>
                <w:del w:id="404" w:author="Ernest Batty" w:date="2021-08-16T20:35:00Z"/>
                <w:sz w:val="18"/>
                <w:szCs w:val="18"/>
                <w:lang w:eastAsia="ja-JP"/>
              </w:rPr>
            </w:pPr>
            <w:del w:id="405" w:author="Ernest Batty" w:date="2021-08-16T20:33:00Z">
              <w:r w:rsidRPr="002C4D5A" w:rsidDel="00E376AC">
                <w:rPr>
                  <w:sz w:val="18"/>
                  <w:szCs w:val="18"/>
                  <w:lang w:eastAsia="ja-JP"/>
                </w:rPr>
                <w:delText>Distress and Urgency alerting/calling</w:delText>
              </w:r>
            </w:del>
          </w:p>
        </w:tc>
        <w:tc>
          <w:tcPr>
            <w:tcW w:w="284" w:type="dxa"/>
            <w:tcPrChange w:id="406" w:author="Ernest Batty" w:date="2021-08-16T20:31:00Z">
              <w:tcPr>
                <w:tcW w:w="284" w:type="dxa"/>
                <w:tcBorders>
                  <w:left w:val="single" w:sz="4" w:space="0" w:color="auto"/>
                  <w:right w:val="single" w:sz="4" w:space="0" w:color="auto"/>
                </w:tcBorders>
              </w:tcPr>
            </w:tcPrChange>
          </w:tcPr>
          <w:p w14:paraId="4CFEAF68" w14:textId="03953BFE" w:rsidR="0091654A" w:rsidRPr="002C4D5A" w:rsidDel="00E376AC" w:rsidRDefault="0091654A" w:rsidP="00B21116">
            <w:pPr>
              <w:pStyle w:val="BodyText"/>
              <w:spacing w:after="0"/>
              <w:jc w:val="left"/>
              <w:rPr>
                <w:del w:id="407" w:author="Ernest Batty" w:date="2021-08-16T20:35:00Z"/>
                <w:lang w:eastAsia="ja-JP"/>
              </w:rPr>
            </w:pPr>
          </w:p>
        </w:tc>
        <w:tc>
          <w:tcPr>
            <w:tcW w:w="3119" w:type="dxa"/>
            <w:tcPrChange w:id="408" w:author="Ernest Batty" w:date="2021-08-16T20:31:00Z">
              <w:tcPr>
                <w:tcW w:w="3119" w:type="dxa"/>
                <w:tcBorders>
                  <w:left w:val="single" w:sz="4" w:space="0" w:color="auto"/>
                  <w:right w:val="single" w:sz="4" w:space="0" w:color="auto"/>
                </w:tcBorders>
              </w:tcPr>
            </w:tcPrChange>
          </w:tcPr>
          <w:p w14:paraId="619BFB9A" w14:textId="0F2B203F" w:rsidR="0091654A" w:rsidRPr="002C4D5A" w:rsidDel="00E376AC" w:rsidRDefault="0091654A" w:rsidP="00877AA4">
            <w:pPr>
              <w:pStyle w:val="BodyText"/>
              <w:numPr>
                <w:ilvl w:val="0"/>
                <w:numId w:val="12"/>
              </w:numPr>
              <w:spacing w:after="0"/>
              <w:ind w:left="425" w:hanging="284"/>
              <w:jc w:val="left"/>
              <w:rPr>
                <w:del w:id="409" w:author="Ernest Batty" w:date="2021-08-16T20:35:00Z"/>
                <w:sz w:val="18"/>
                <w:szCs w:val="18"/>
                <w:lang w:eastAsia="ja-JP"/>
              </w:rPr>
            </w:pPr>
            <w:del w:id="410" w:author="Ernest Batty" w:date="2021-08-16T20:34:00Z">
              <w:r w:rsidRPr="002C4D5A" w:rsidDel="00E376AC">
                <w:rPr>
                  <w:sz w:val="18"/>
                  <w:szCs w:val="18"/>
                  <w:lang w:eastAsia="ja-JP"/>
                </w:rPr>
                <w:delText>Remote maintenance and service</w:delText>
              </w:r>
            </w:del>
          </w:p>
        </w:tc>
        <w:tc>
          <w:tcPr>
            <w:tcW w:w="284" w:type="dxa"/>
            <w:tcPrChange w:id="411" w:author="Ernest Batty" w:date="2021-08-16T20:31:00Z">
              <w:tcPr>
                <w:tcW w:w="284" w:type="dxa"/>
                <w:tcBorders>
                  <w:left w:val="single" w:sz="4" w:space="0" w:color="auto"/>
                  <w:right w:val="single" w:sz="4" w:space="0" w:color="auto"/>
                </w:tcBorders>
              </w:tcPr>
            </w:tcPrChange>
          </w:tcPr>
          <w:p w14:paraId="38103F8D" w14:textId="0480C15F" w:rsidR="0091654A" w:rsidRPr="002C4D5A" w:rsidDel="00E376AC" w:rsidRDefault="0091654A" w:rsidP="00B21116">
            <w:pPr>
              <w:pStyle w:val="BodyText"/>
              <w:spacing w:after="0"/>
              <w:jc w:val="left"/>
              <w:rPr>
                <w:del w:id="412" w:author="Ernest Batty" w:date="2021-08-16T20:35:00Z"/>
                <w:lang w:eastAsia="ja-JP"/>
              </w:rPr>
            </w:pPr>
          </w:p>
        </w:tc>
        <w:tc>
          <w:tcPr>
            <w:tcW w:w="3119" w:type="dxa"/>
            <w:tcPrChange w:id="413" w:author="Ernest Batty" w:date="2021-08-16T20:31:00Z">
              <w:tcPr>
                <w:tcW w:w="3119" w:type="dxa"/>
                <w:tcBorders>
                  <w:left w:val="single" w:sz="4" w:space="0" w:color="auto"/>
                  <w:right w:val="single" w:sz="4" w:space="0" w:color="auto"/>
                </w:tcBorders>
              </w:tcPr>
            </w:tcPrChange>
          </w:tcPr>
          <w:p w14:paraId="6262E0AF" w14:textId="0749D745" w:rsidR="0091654A" w:rsidRPr="002C4D5A" w:rsidDel="00E376AC" w:rsidRDefault="00B21116" w:rsidP="00B21116">
            <w:pPr>
              <w:pStyle w:val="BodyText"/>
              <w:tabs>
                <w:tab w:val="left" w:pos="424"/>
              </w:tabs>
              <w:spacing w:after="0"/>
              <w:jc w:val="left"/>
              <w:rPr>
                <w:del w:id="414" w:author="Ernest Batty" w:date="2021-08-16T20:35:00Z"/>
                <w:sz w:val="18"/>
                <w:szCs w:val="18"/>
                <w:lang w:eastAsia="ja-JP"/>
              </w:rPr>
            </w:pPr>
            <w:del w:id="415" w:author="Ernest Batty" w:date="2021-08-16T20:35:00Z">
              <w:r w:rsidRPr="002C4D5A" w:rsidDel="00E376AC">
                <w:rPr>
                  <w:sz w:val="18"/>
                  <w:szCs w:val="18"/>
                  <w:lang w:eastAsia="ja-JP"/>
                </w:rPr>
                <w:tab/>
                <w:delText>Infotainment</w:delText>
              </w:r>
            </w:del>
          </w:p>
        </w:tc>
      </w:tr>
      <w:tr w:rsidR="00B21116" w:rsidRPr="002C4D5A" w:rsidDel="00E376AC" w14:paraId="49BAD8F9" w14:textId="25FC7B12" w:rsidTr="00E376AC">
        <w:trPr>
          <w:jc w:val="center"/>
          <w:del w:id="416" w:author="Ernest Batty" w:date="2021-08-16T20:35:00Z"/>
          <w:trPrChange w:id="417" w:author="Ernest Batty" w:date="2021-08-16T20:31:00Z">
            <w:trPr>
              <w:jc w:val="center"/>
            </w:trPr>
          </w:trPrChange>
        </w:trPr>
        <w:tc>
          <w:tcPr>
            <w:tcW w:w="3119" w:type="dxa"/>
            <w:tcPrChange w:id="418" w:author="Ernest Batty" w:date="2021-08-16T20:31:00Z">
              <w:tcPr>
                <w:tcW w:w="3119" w:type="dxa"/>
                <w:tcBorders>
                  <w:left w:val="single" w:sz="4" w:space="0" w:color="auto"/>
                  <w:bottom w:val="single" w:sz="4" w:space="0" w:color="auto"/>
                  <w:right w:val="single" w:sz="4" w:space="0" w:color="auto"/>
                </w:tcBorders>
              </w:tcPr>
            </w:tcPrChange>
          </w:tcPr>
          <w:p w14:paraId="24F7319D" w14:textId="057462DE" w:rsidR="00B21116" w:rsidRPr="002C4D5A" w:rsidDel="00E376AC" w:rsidRDefault="00B21116" w:rsidP="00B21116">
            <w:pPr>
              <w:pStyle w:val="BodyText"/>
              <w:spacing w:after="0"/>
              <w:jc w:val="left"/>
              <w:rPr>
                <w:del w:id="419" w:author="Ernest Batty" w:date="2021-08-16T20:35:00Z"/>
                <w:sz w:val="18"/>
                <w:szCs w:val="18"/>
                <w:lang w:eastAsia="ja-JP"/>
              </w:rPr>
            </w:pPr>
          </w:p>
        </w:tc>
        <w:tc>
          <w:tcPr>
            <w:tcW w:w="284" w:type="dxa"/>
            <w:tcPrChange w:id="420" w:author="Ernest Batty" w:date="2021-08-16T20:31:00Z">
              <w:tcPr>
                <w:tcW w:w="284" w:type="dxa"/>
                <w:tcBorders>
                  <w:left w:val="single" w:sz="4" w:space="0" w:color="auto"/>
                  <w:right w:val="single" w:sz="4" w:space="0" w:color="auto"/>
                </w:tcBorders>
              </w:tcPr>
            </w:tcPrChange>
          </w:tcPr>
          <w:p w14:paraId="3A370903" w14:textId="5D0196D8" w:rsidR="00B21116" w:rsidRPr="002C4D5A" w:rsidDel="00E376AC" w:rsidRDefault="00B21116" w:rsidP="00B21116">
            <w:pPr>
              <w:pStyle w:val="BodyText"/>
              <w:spacing w:after="0"/>
              <w:jc w:val="left"/>
              <w:rPr>
                <w:del w:id="421" w:author="Ernest Batty" w:date="2021-08-16T20:35:00Z"/>
                <w:lang w:eastAsia="ja-JP"/>
              </w:rPr>
            </w:pPr>
          </w:p>
        </w:tc>
        <w:tc>
          <w:tcPr>
            <w:tcW w:w="3119" w:type="dxa"/>
            <w:tcPrChange w:id="422" w:author="Ernest Batty" w:date="2021-08-16T20:31:00Z">
              <w:tcPr>
                <w:tcW w:w="3119" w:type="dxa"/>
                <w:tcBorders>
                  <w:left w:val="single" w:sz="4" w:space="0" w:color="auto"/>
                  <w:bottom w:val="single" w:sz="4" w:space="0" w:color="auto"/>
                  <w:right w:val="single" w:sz="4" w:space="0" w:color="auto"/>
                </w:tcBorders>
              </w:tcPr>
            </w:tcPrChange>
          </w:tcPr>
          <w:p w14:paraId="6C617BAC" w14:textId="2104BF27" w:rsidR="00B21116" w:rsidRPr="002C4D5A" w:rsidDel="00E376AC" w:rsidRDefault="00B21116" w:rsidP="00877AA4">
            <w:pPr>
              <w:pStyle w:val="BodyText"/>
              <w:numPr>
                <w:ilvl w:val="0"/>
                <w:numId w:val="12"/>
              </w:numPr>
              <w:spacing w:after="0"/>
              <w:ind w:left="425" w:hanging="284"/>
              <w:jc w:val="left"/>
              <w:rPr>
                <w:del w:id="423" w:author="Ernest Batty" w:date="2021-08-16T20:35:00Z"/>
                <w:sz w:val="18"/>
                <w:szCs w:val="18"/>
                <w:lang w:eastAsia="ja-JP"/>
              </w:rPr>
            </w:pPr>
            <w:del w:id="424" w:author="Ernest Batty" w:date="2021-08-16T20:34:00Z">
              <w:r w:rsidRPr="002C4D5A" w:rsidDel="00E376AC">
                <w:rPr>
                  <w:sz w:val="18"/>
                  <w:szCs w:val="18"/>
                  <w:lang w:eastAsia="ja-JP"/>
                </w:rPr>
                <w:delText>Telemedicine</w:delText>
              </w:r>
            </w:del>
          </w:p>
        </w:tc>
        <w:tc>
          <w:tcPr>
            <w:tcW w:w="284" w:type="dxa"/>
            <w:tcPrChange w:id="425" w:author="Ernest Batty" w:date="2021-08-16T20:31:00Z">
              <w:tcPr>
                <w:tcW w:w="284" w:type="dxa"/>
                <w:tcBorders>
                  <w:left w:val="single" w:sz="4" w:space="0" w:color="auto"/>
                  <w:right w:val="single" w:sz="4" w:space="0" w:color="auto"/>
                </w:tcBorders>
              </w:tcPr>
            </w:tcPrChange>
          </w:tcPr>
          <w:p w14:paraId="72D26F8A" w14:textId="4E25F71C" w:rsidR="00B21116" w:rsidRPr="002C4D5A" w:rsidDel="00E376AC" w:rsidRDefault="00B21116" w:rsidP="00B21116">
            <w:pPr>
              <w:pStyle w:val="BodyText"/>
              <w:spacing w:after="0"/>
              <w:jc w:val="left"/>
              <w:rPr>
                <w:del w:id="426" w:author="Ernest Batty" w:date="2021-08-16T20:35:00Z"/>
                <w:lang w:eastAsia="ja-JP"/>
              </w:rPr>
            </w:pPr>
          </w:p>
        </w:tc>
        <w:tc>
          <w:tcPr>
            <w:tcW w:w="3119" w:type="dxa"/>
            <w:tcPrChange w:id="427" w:author="Ernest Batty" w:date="2021-08-16T20:31:00Z">
              <w:tcPr>
                <w:tcW w:w="3119" w:type="dxa"/>
                <w:tcBorders>
                  <w:left w:val="single" w:sz="4" w:space="0" w:color="auto"/>
                  <w:bottom w:val="single" w:sz="4" w:space="0" w:color="auto"/>
                  <w:right w:val="single" w:sz="4" w:space="0" w:color="auto"/>
                </w:tcBorders>
              </w:tcPr>
            </w:tcPrChange>
          </w:tcPr>
          <w:p w14:paraId="0E0DFD4B" w14:textId="2185D300" w:rsidR="00B21116" w:rsidRPr="002C4D5A" w:rsidDel="00E376AC" w:rsidRDefault="00B21116" w:rsidP="00B21116">
            <w:pPr>
              <w:pStyle w:val="BodyText"/>
              <w:tabs>
                <w:tab w:val="left" w:pos="424"/>
              </w:tabs>
              <w:spacing w:after="0"/>
              <w:jc w:val="left"/>
              <w:rPr>
                <w:del w:id="428" w:author="Ernest Batty" w:date="2021-08-16T20:35:00Z"/>
                <w:sz w:val="18"/>
                <w:szCs w:val="18"/>
                <w:lang w:eastAsia="ja-JP"/>
              </w:rPr>
            </w:pPr>
          </w:p>
        </w:tc>
      </w:tr>
    </w:tbl>
    <w:p w14:paraId="2022A12D" w14:textId="422E790C" w:rsidR="004F664E" w:rsidRPr="002C4D5A" w:rsidRDefault="00B21116" w:rsidP="00AC0340">
      <w:pPr>
        <w:pStyle w:val="Figurecaption"/>
        <w:ind w:left="0" w:firstLine="0"/>
        <w:jc w:val="center"/>
      </w:pPr>
      <w:r w:rsidRPr="002C4D5A">
        <w:t>Overview of maritime communication applications by type</w:t>
      </w:r>
    </w:p>
    <w:p w14:paraId="6B8DF138" w14:textId="335AA252" w:rsidR="00D93433" w:rsidRPr="002C4D5A" w:rsidRDefault="00EF7D83" w:rsidP="00D93433">
      <w:pPr>
        <w:pStyle w:val="BodyText"/>
        <w:rPr>
          <w:lang w:eastAsia="de-DE"/>
        </w:rPr>
      </w:pPr>
      <w:r w:rsidRPr="002C4D5A">
        <w:rPr>
          <w:lang w:eastAsia="de-DE"/>
        </w:rPr>
        <w:t>Figure 1</w:t>
      </w:r>
      <w:r w:rsidR="00D93433" w:rsidRPr="002C4D5A">
        <w:rPr>
          <w:lang w:eastAsia="de-DE"/>
        </w:rPr>
        <w:t xml:space="preserve"> shows some example </w:t>
      </w:r>
      <w:commentRangeStart w:id="429"/>
      <w:r w:rsidR="00D93433" w:rsidRPr="002C4D5A">
        <w:rPr>
          <w:lang w:eastAsia="de-DE"/>
        </w:rPr>
        <w:t>applications</w:t>
      </w:r>
      <w:del w:id="430" w:author="Ernest Batty" w:date="2021-08-16T20:36:00Z">
        <w:r w:rsidR="00D93433" w:rsidRPr="002C4D5A" w:rsidDel="007D455E">
          <w:rPr>
            <w:lang w:eastAsia="de-DE"/>
          </w:rPr>
          <w:delText xml:space="preserve"> </w:delText>
        </w:r>
      </w:del>
      <w:commentRangeEnd w:id="429"/>
      <w:r w:rsidR="00F8130B">
        <w:rPr>
          <w:rStyle w:val="CommentReference"/>
          <w:rFonts w:eastAsiaTheme="minorEastAsia" w:cstheme="minorBidi"/>
          <w:color w:val="000000" w:themeColor="text1"/>
        </w:rPr>
        <w:commentReference w:id="429"/>
      </w:r>
      <w:del w:id="431" w:author="Ernest Batty" w:date="2021-08-16T20:36:00Z">
        <w:r w:rsidR="00D93433" w:rsidRPr="002C4D5A" w:rsidDel="007D455E">
          <w:rPr>
            <w:lang w:eastAsia="de-DE"/>
          </w:rPr>
          <w:delText>broken down between the categories of essential communication application to ensure safety, important communication application for efficient operations and possible commercial communication applications</w:delText>
        </w:r>
      </w:del>
      <w:r w:rsidR="00D93433" w:rsidRPr="002C4D5A">
        <w:rPr>
          <w:lang w:eastAsia="de-DE"/>
        </w:rPr>
        <w:t>.</w:t>
      </w:r>
    </w:p>
    <w:p w14:paraId="3F6BE230" w14:textId="77777777" w:rsidR="00837A1B" w:rsidRPr="002C4D5A" w:rsidRDefault="00837A1B" w:rsidP="00877AA4">
      <w:pPr>
        <w:pStyle w:val="Heading2"/>
        <w:keepNext w:val="0"/>
        <w:keepLines w:val="0"/>
        <w:numPr>
          <w:ilvl w:val="1"/>
          <w:numId w:val="6"/>
        </w:numPr>
        <w:spacing w:before="120" w:after="120" w:line="240" w:lineRule="auto"/>
        <w:jc w:val="both"/>
        <w:rPr>
          <w:lang w:eastAsia="en-GB"/>
        </w:rPr>
      </w:pPr>
      <w:bookmarkStart w:id="432" w:name="_Toc210739537"/>
      <w:bookmarkStart w:id="433" w:name="_Toc498115776"/>
      <w:bookmarkEnd w:id="220"/>
      <w:r w:rsidRPr="002C4D5A">
        <w:rPr>
          <w:lang w:eastAsia="en-GB"/>
        </w:rPr>
        <w:t>G</w:t>
      </w:r>
      <w:bookmarkEnd w:id="432"/>
      <w:r w:rsidR="0053310D" w:rsidRPr="002C4D5A">
        <w:rPr>
          <w:lang w:eastAsia="en-GB"/>
        </w:rPr>
        <w:t>eneral Overview of Existing Communication System Technologies</w:t>
      </w:r>
      <w:bookmarkEnd w:id="433"/>
    </w:p>
    <w:p w14:paraId="28D11432" w14:textId="0272BB96" w:rsidR="00C010DC" w:rsidRPr="002C4D5A" w:rsidRDefault="00C010DC" w:rsidP="00C010DC">
      <w:pPr>
        <w:pStyle w:val="BodyText"/>
        <w:rPr>
          <w:lang w:eastAsia="de-DE"/>
        </w:rPr>
      </w:pPr>
      <w:r w:rsidRPr="002C4D5A">
        <w:rPr>
          <w:lang w:eastAsia="de-DE"/>
        </w:rPr>
        <w:lastRenderedPageBreak/>
        <w:t xml:space="preserve">This section details the current technologies used for maritime communications by frequency band. Please refer to the table in Annex A for system details, Annex B for maritime spectrum allocations and Annex </w:t>
      </w:r>
      <w:r w:rsidR="00632C90" w:rsidRPr="002C4D5A">
        <w:rPr>
          <w:lang w:eastAsia="de-DE"/>
        </w:rPr>
        <w:t>D</w:t>
      </w:r>
      <w:r w:rsidRPr="002C4D5A">
        <w:rPr>
          <w:lang w:eastAsia="de-DE"/>
        </w:rPr>
        <w:t xml:space="preserve"> for specific ITU technical characteristics associated with the systems described in section 3.3 and 3.4.</w:t>
      </w:r>
    </w:p>
    <w:p w14:paraId="780083F3" w14:textId="77777777" w:rsidR="00837A1B" w:rsidRPr="002C4D5A" w:rsidRDefault="007C3D1D" w:rsidP="00877AA4">
      <w:pPr>
        <w:pStyle w:val="Heading3"/>
        <w:keepLines w:val="0"/>
        <w:numPr>
          <w:ilvl w:val="2"/>
          <w:numId w:val="6"/>
        </w:numPr>
        <w:spacing w:before="120" w:after="120" w:line="240" w:lineRule="auto"/>
        <w:jc w:val="both"/>
      </w:pPr>
      <w:bookmarkStart w:id="434" w:name="_Toc498115777"/>
      <w:r w:rsidRPr="002C4D5A">
        <w:t>Propagation</w:t>
      </w:r>
      <w:bookmarkEnd w:id="434"/>
    </w:p>
    <w:p w14:paraId="46D2ED8C" w14:textId="49DEDC69" w:rsidR="00EC2894" w:rsidRPr="002C4D5A" w:rsidRDefault="00EC2894" w:rsidP="00EC2894">
      <w:pPr>
        <w:pStyle w:val="BodyText"/>
      </w:pPr>
      <w:r w:rsidRPr="002C4D5A">
        <w:rPr>
          <w:lang w:eastAsia="de-DE"/>
        </w:rPr>
        <w:t xml:space="preserve">Both analogue and digital communications </w:t>
      </w:r>
      <w:del w:id="435" w:author="Jillian Carson-Jackson" w:date="2021-09-01T17:14:00Z">
        <w:r w:rsidRPr="002C4D5A" w:rsidDel="009F7E32">
          <w:rPr>
            <w:lang w:eastAsia="de-DE"/>
          </w:rPr>
          <w:delText xml:space="preserve">will </w:delText>
        </w:r>
      </w:del>
      <w:r w:rsidRPr="002C4D5A">
        <w:rPr>
          <w:lang w:eastAsia="de-DE"/>
        </w:rPr>
        <w:t xml:space="preserve">suffer from propagation effects. </w:t>
      </w:r>
      <w:del w:id="436" w:author="Ernest Batty" w:date="2021-08-16T20:36:00Z">
        <w:r w:rsidRPr="002C4D5A" w:rsidDel="007D455E">
          <w:rPr>
            <w:lang w:eastAsia="de-DE"/>
          </w:rPr>
          <w:delText xml:space="preserve"> </w:delText>
        </w:r>
        <w:commentRangeStart w:id="437"/>
        <w:r w:rsidRPr="002C4D5A" w:rsidDel="007D455E">
          <w:rPr>
            <w:lang w:eastAsia="de-DE"/>
          </w:rPr>
          <w:delText>It should be noted that propagation can limit or inhibit the transmission of digital communications.  This means that measures may be required to mitigate adverse effects of propagation.  Such measures could include automatic carrier selection; or use of ‘smart’ protocol to send only the unsent information.</w:delText>
        </w:r>
      </w:del>
      <w:commentRangeEnd w:id="437"/>
      <w:r w:rsidR="009F7E32">
        <w:rPr>
          <w:rStyle w:val="CommentReference"/>
          <w:rFonts w:eastAsiaTheme="minorEastAsia" w:cstheme="minorBidi"/>
          <w:color w:val="000000" w:themeColor="text1"/>
        </w:rPr>
        <w:commentReference w:id="437"/>
      </w:r>
    </w:p>
    <w:p w14:paraId="24EFFFD5" w14:textId="77777777" w:rsidR="00837A1B" w:rsidRPr="002C4D5A" w:rsidRDefault="00EC2894" w:rsidP="00877AA4">
      <w:pPr>
        <w:pStyle w:val="Heading3"/>
        <w:keepLines w:val="0"/>
        <w:numPr>
          <w:ilvl w:val="2"/>
          <w:numId w:val="6"/>
        </w:numPr>
        <w:spacing w:before="120" w:after="120" w:line="240" w:lineRule="auto"/>
        <w:jc w:val="both"/>
      </w:pPr>
      <w:bookmarkStart w:id="438" w:name="_Toc498115778"/>
      <w:r w:rsidRPr="002C4D5A">
        <w:t>Low Frequency Band (LF)</w:t>
      </w:r>
      <w:bookmarkEnd w:id="438"/>
    </w:p>
    <w:p w14:paraId="26365E67" w14:textId="77777777" w:rsidR="000247B7" w:rsidRPr="002C4D5A" w:rsidRDefault="000247B7" w:rsidP="000247B7">
      <w:pPr>
        <w:pStyle w:val="BodyText"/>
        <w:rPr>
          <w:lang w:eastAsia="de-DE"/>
        </w:rPr>
      </w:pPr>
      <w:r w:rsidRPr="002C4D5A">
        <w:rPr>
          <w:rFonts w:cs="Arial"/>
          <w:szCs w:val="20"/>
          <w:lang w:eastAsia="de-DE"/>
        </w:rPr>
        <w:t xml:space="preserve">There is some use of the LF radio spectrum by the maritime community.  While </w:t>
      </w:r>
      <w:r w:rsidRPr="002C4D5A">
        <w:t xml:space="preserve">Loran C is now obsolete, other systems such as eLoran and research projects are underway to evaluate the usage, if any, of this spectrum. </w:t>
      </w:r>
    </w:p>
    <w:p w14:paraId="0ED06EF6" w14:textId="77777777" w:rsidR="00837A1B" w:rsidRPr="002C4D5A" w:rsidRDefault="000247B7" w:rsidP="00877AA4">
      <w:pPr>
        <w:pStyle w:val="Heading3"/>
        <w:keepLines w:val="0"/>
        <w:numPr>
          <w:ilvl w:val="2"/>
          <w:numId w:val="6"/>
        </w:numPr>
        <w:spacing w:before="120" w:after="120" w:line="240" w:lineRule="auto"/>
        <w:jc w:val="both"/>
      </w:pPr>
      <w:bookmarkStart w:id="439" w:name="_Toc498115779"/>
      <w:r w:rsidRPr="002C4D5A">
        <w:t>Medium Frequency / High Frequency Band (MF/HF)</w:t>
      </w:r>
      <w:bookmarkEnd w:id="439"/>
    </w:p>
    <w:p w14:paraId="6D3D892A" w14:textId="4B6CDAA9" w:rsidR="000247B7" w:rsidRPr="002C4D5A" w:rsidRDefault="000247B7" w:rsidP="000247B7">
      <w:pPr>
        <w:pStyle w:val="BodyText"/>
        <w:rPr>
          <w:lang w:eastAsia="de-DE"/>
        </w:rPr>
      </w:pPr>
      <w:bookmarkStart w:id="440" w:name="_Toc210739541"/>
      <w:r w:rsidRPr="002C4D5A">
        <w:rPr>
          <w:lang w:eastAsia="de-DE"/>
        </w:rPr>
        <w:t>Various uses are made of the MF/HF radio spectrum by the maritime community for communication of voice and data</w:t>
      </w:r>
      <w:del w:id="441" w:author="Ernest Batty" w:date="2021-08-16T20:37:00Z">
        <w:r w:rsidRPr="002C4D5A" w:rsidDel="007D455E">
          <w:rPr>
            <w:lang w:eastAsia="de-DE"/>
          </w:rPr>
          <w:delText xml:space="preserve">, in ship-ship, shore-ship and ship-shore </w:delText>
        </w:r>
        <w:commentRangeStart w:id="442"/>
        <w:r w:rsidRPr="002C4D5A" w:rsidDel="007D455E">
          <w:rPr>
            <w:lang w:eastAsia="de-DE"/>
          </w:rPr>
          <w:delText>modes of operation</w:delText>
        </w:r>
      </w:del>
      <w:commentRangeEnd w:id="442"/>
      <w:r w:rsidR="005666F3">
        <w:rPr>
          <w:rStyle w:val="CommentReference"/>
          <w:rFonts w:eastAsiaTheme="minorEastAsia" w:cstheme="minorBidi"/>
          <w:color w:val="000000" w:themeColor="text1"/>
        </w:rPr>
        <w:commentReference w:id="442"/>
      </w:r>
      <w:r w:rsidRPr="002C4D5A">
        <w:rPr>
          <w:lang w:eastAsia="de-DE"/>
        </w:rPr>
        <w:t xml:space="preserve">. MF/HF transmissions support both general, Maritime Safety Information (MSI) and distress related communications using DSC, NBDP, voice and data.  These communications take place across the maritime mobile service bands within 1.6-26.5 MHz as defined in Appendix </w:t>
      </w:r>
      <w:r w:rsidRPr="009F7610">
        <w:rPr>
          <w:b/>
          <w:lang w:eastAsia="de-DE"/>
        </w:rPr>
        <w:t>17</w:t>
      </w:r>
      <w:r w:rsidRPr="002C4D5A">
        <w:rPr>
          <w:lang w:eastAsia="de-DE"/>
        </w:rPr>
        <w:t xml:space="preserve"> to the ITU Radio Regulations, whilst distress related communications are consigned to a small set of specific channels as indicated in Appendix </w:t>
      </w:r>
      <w:r w:rsidRPr="009F7610">
        <w:rPr>
          <w:b/>
          <w:lang w:eastAsia="de-DE"/>
        </w:rPr>
        <w:t>15</w:t>
      </w:r>
      <w:r w:rsidRPr="002C4D5A">
        <w:rPr>
          <w:lang w:eastAsia="de-DE"/>
        </w:rPr>
        <w:t xml:space="preserve"> to the ITU Radio Regulations.  Channel bandwidths are typically 0.5 kHz (DSC and NBDP) and 3 kHz (voice and data).</w:t>
      </w:r>
    </w:p>
    <w:p w14:paraId="6CC3FA21" w14:textId="77777777" w:rsidR="000247B7" w:rsidRPr="002C4D5A" w:rsidRDefault="000247B7" w:rsidP="004A02FA">
      <w:pPr>
        <w:pStyle w:val="Heading4"/>
      </w:pPr>
      <w:bookmarkStart w:id="443" w:name="_Toc498115780"/>
      <w:r w:rsidRPr="002C4D5A">
        <w:t>Digital Selective Calling (DSC)</w:t>
      </w:r>
      <w:bookmarkEnd w:id="443"/>
    </w:p>
    <w:p w14:paraId="6F6CFB96" w14:textId="3107443C" w:rsidR="007D455E" w:rsidRDefault="003017B2" w:rsidP="003017B2">
      <w:pPr>
        <w:pStyle w:val="BodyText"/>
        <w:rPr>
          <w:ins w:id="444" w:author="Ernest Batty" w:date="2021-08-16T20:38:00Z"/>
          <w:lang w:eastAsia="de-DE"/>
        </w:rPr>
      </w:pPr>
      <w:r w:rsidRPr="002C4D5A">
        <w:rPr>
          <w:lang w:eastAsia="de-DE"/>
        </w:rPr>
        <w:t>DSC is a technique using digital codes which enables a radio station to establish contact with, and transfer information to, another station or group of stations, for distress or general communications over medium to long range distances.  DSC is primarily used for distress alerting, urgency and safety calling within ship-to-ship, ship-to-</w:t>
      </w:r>
      <w:del w:id="445" w:author="Ernest Batty" w:date="2021-08-24T11:50:00Z">
        <w:r w:rsidRPr="002C4D5A" w:rsidDel="004C553F">
          <w:rPr>
            <w:lang w:eastAsia="de-DE"/>
          </w:rPr>
          <w:delText>shore</w:delText>
        </w:r>
      </w:del>
      <w:ins w:id="446" w:author="Ernest Batty" w:date="2021-08-24T11:50:00Z">
        <w:r w:rsidR="004C553F" w:rsidRPr="002C4D5A">
          <w:rPr>
            <w:lang w:eastAsia="de-DE"/>
          </w:rPr>
          <w:t>shore,</w:t>
        </w:r>
      </w:ins>
      <w:r w:rsidRPr="002C4D5A">
        <w:rPr>
          <w:lang w:eastAsia="de-DE"/>
        </w:rPr>
        <w:t xml:space="preserve"> and shore-to-ship prior to initiating distress, urgency and safety communications using radiotelephone or MF/HF radiotelex.  </w:t>
      </w:r>
    </w:p>
    <w:p w14:paraId="18E2627A" w14:textId="56E37785" w:rsidR="007D455E" w:rsidRDefault="003017B2" w:rsidP="003017B2">
      <w:pPr>
        <w:pStyle w:val="BodyText"/>
        <w:rPr>
          <w:ins w:id="447" w:author="Ernest Batty" w:date="2021-08-16T20:37:00Z"/>
          <w:lang w:eastAsia="de-DE"/>
        </w:rPr>
      </w:pPr>
      <w:r w:rsidRPr="002C4D5A">
        <w:rPr>
          <w:lang w:eastAsia="de-DE"/>
        </w:rPr>
        <w:t xml:space="preserve">DSC distress alerts, which consist of a preformatted distress message, are used to initiate emergency communications with ships and rescue co-ordination centres.  DSC is intended to eliminate the need for manual watch keeping on a ship's bridge or on shore to monitor continuously radio receivers on the distress and safety frequencies. </w:t>
      </w:r>
    </w:p>
    <w:p w14:paraId="40590E74" w14:textId="77777777" w:rsidR="007D455E" w:rsidRDefault="003017B2" w:rsidP="003017B2">
      <w:pPr>
        <w:pStyle w:val="BodyText"/>
        <w:rPr>
          <w:ins w:id="448" w:author="Ernest Batty" w:date="2021-08-16T20:37:00Z"/>
          <w:lang w:eastAsia="de-DE"/>
        </w:rPr>
      </w:pPr>
      <w:r w:rsidRPr="002C4D5A">
        <w:rPr>
          <w:lang w:eastAsia="de-DE"/>
        </w:rPr>
        <w:t>Six specific MF/HF frequencies are also set aside for Digital Selective Calling (DSC) distress and safety communications, one in each communication sub-band up to 16</w:t>
      </w:r>
      <w:r w:rsidRPr="002C4D5A">
        <w:rPr>
          <w:lang w:eastAsia="ja-JP"/>
        </w:rPr>
        <w:t xml:space="preserve"> MHz band</w:t>
      </w:r>
      <w:r w:rsidRPr="002C4D5A">
        <w:rPr>
          <w:lang w:eastAsia="de-DE"/>
        </w:rPr>
        <w:t xml:space="preserve">.  DSC is an element of the Global Maritime Distress and Safety System (GMDSS).  </w:t>
      </w:r>
    </w:p>
    <w:p w14:paraId="355FB727" w14:textId="7A5F980C" w:rsidR="003017B2" w:rsidRPr="002C4D5A" w:rsidRDefault="003017B2" w:rsidP="003017B2">
      <w:pPr>
        <w:pStyle w:val="BodyText"/>
        <w:rPr>
          <w:lang w:eastAsia="de-DE"/>
        </w:rPr>
      </w:pPr>
      <w:r w:rsidRPr="002C4D5A">
        <w:rPr>
          <w:lang w:eastAsia="de-DE"/>
        </w:rPr>
        <w:t>DSC can also be used to call individual stations, groups of stations, or all stations in radio range.  Each DSC-equipped ship, shore station and group is assigned a unique 9-digit Maritime Mobile Service Identity (MMSI) as defined in the Recommendation ITU-R M.585.</w:t>
      </w:r>
    </w:p>
    <w:p w14:paraId="3402340D" w14:textId="77777777" w:rsidR="000247B7" w:rsidRPr="002C4D5A" w:rsidRDefault="003017B2" w:rsidP="004A02FA">
      <w:pPr>
        <w:pStyle w:val="Heading4"/>
      </w:pPr>
      <w:bookmarkStart w:id="449" w:name="_Toc498115781"/>
      <w:r w:rsidRPr="002C4D5A">
        <w:t>Voice Communication</w:t>
      </w:r>
      <w:bookmarkEnd w:id="449"/>
    </w:p>
    <w:p w14:paraId="5393AB3E" w14:textId="198BFACA" w:rsidR="00AF2E8A" w:rsidRPr="002C4D5A" w:rsidRDefault="00AF2E8A" w:rsidP="00AF2E8A">
      <w:pPr>
        <w:pStyle w:val="BodyText"/>
        <w:rPr>
          <w:lang w:eastAsia="de-DE"/>
        </w:rPr>
      </w:pPr>
      <w:r w:rsidRPr="002C4D5A">
        <w:rPr>
          <w:lang w:eastAsia="de-DE"/>
        </w:rPr>
        <w:t>Various uses are made of the MF/HF radio spectrum by the maritime community for communication of voice in ship-ship, shore-</w:t>
      </w:r>
      <w:del w:id="450" w:author="Ernest Batty" w:date="2021-08-24T11:50:00Z">
        <w:r w:rsidRPr="002C4D5A" w:rsidDel="004C553F">
          <w:rPr>
            <w:lang w:eastAsia="de-DE"/>
          </w:rPr>
          <w:delText>ship</w:delText>
        </w:r>
      </w:del>
      <w:ins w:id="451" w:author="Ernest Batty" w:date="2021-08-24T11:50:00Z">
        <w:r w:rsidR="004C553F" w:rsidRPr="002C4D5A">
          <w:rPr>
            <w:lang w:eastAsia="de-DE"/>
          </w:rPr>
          <w:t>ship,</w:t>
        </w:r>
      </w:ins>
      <w:r w:rsidRPr="002C4D5A">
        <w:rPr>
          <w:lang w:eastAsia="de-DE"/>
        </w:rPr>
        <w:t xml:space="preserve"> and ship-shore modes of operation.  General voice communication takes place across the band 1.6-26.5 MHz Channel </w:t>
      </w:r>
      <w:r w:rsidRPr="002C4D5A">
        <w:rPr>
          <w:lang w:eastAsia="ja-JP"/>
        </w:rPr>
        <w:t>band</w:t>
      </w:r>
      <w:r w:rsidRPr="002C4D5A">
        <w:rPr>
          <w:lang w:eastAsia="de-DE"/>
        </w:rPr>
        <w:t xml:space="preserve">widths are typically 3 kHz.  Digital communication within the MF/HF bands is a relatively new technology </w:t>
      </w:r>
      <w:r w:rsidR="00C5329D" w:rsidRPr="002C4D5A">
        <w:rPr>
          <w:lang w:eastAsia="de-DE"/>
        </w:rPr>
        <w:t>with high potential.</w:t>
      </w:r>
    </w:p>
    <w:p w14:paraId="631D3F2A" w14:textId="77777777" w:rsidR="00C5329D" w:rsidRPr="002C4D5A" w:rsidRDefault="00C5329D" w:rsidP="004A02FA">
      <w:pPr>
        <w:pStyle w:val="Heading4"/>
      </w:pPr>
      <w:bookmarkStart w:id="452" w:name="_Toc498115782"/>
      <w:r w:rsidRPr="002C4D5A">
        <w:t>Data Communication</w:t>
      </w:r>
      <w:bookmarkEnd w:id="452"/>
    </w:p>
    <w:p w14:paraId="78944976" w14:textId="0BB3A1A1" w:rsidR="00632C90" w:rsidRPr="00184190" w:rsidRDefault="00E0008F" w:rsidP="00E0008F">
      <w:pPr>
        <w:pStyle w:val="BodyText"/>
        <w:rPr>
          <w:lang w:eastAsia="de-DE"/>
        </w:rPr>
      </w:pPr>
      <w:r w:rsidRPr="00184190">
        <w:rPr>
          <w:lang w:eastAsia="de-DE"/>
        </w:rPr>
        <w:t xml:space="preserve">Current and emerging HF digital modulation schemes provide new opportunities utilizing data transmission in this frequency band (1.6-26.5 MHz).  The relevant technologies are described in the Recommendation ITU-R M.1798.  The Recommendation </w:t>
      </w:r>
      <w:r w:rsidRPr="00184190">
        <w:rPr>
          <w:lang w:eastAsia="ja-JP"/>
        </w:rPr>
        <w:t xml:space="preserve">ITU-R </w:t>
      </w:r>
      <w:ins w:id="453" w:author="Yoshio MIYADERA" w:date="2021-03-09T10:33:00Z">
        <w:r w:rsidR="000874CE" w:rsidRPr="007D455E">
          <w:rPr>
            <w:lang w:eastAsia="ja-JP"/>
            <w:rPrChange w:id="454" w:author="Ernest Batty" w:date="2021-08-16T20:39:00Z">
              <w:rPr>
                <w:highlight w:val="green"/>
                <w:lang w:eastAsia="ja-JP"/>
              </w:rPr>
            </w:rPrChange>
          </w:rPr>
          <w:t>M.1798-2</w:t>
        </w:r>
      </w:ins>
      <w:del w:id="455" w:author="Yoshio MIYADERA" w:date="2021-03-09T10:33:00Z">
        <w:r w:rsidRPr="007D455E" w:rsidDel="000874CE">
          <w:rPr>
            <w:lang w:eastAsia="ja-JP"/>
            <w:rPrChange w:id="456" w:author="Ernest Batty" w:date="2021-08-16T20:39:00Z">
              <w:rPr>
                <w:highlight w:val="green"/>
                <w:lang w:eastAsia="ja-JP"/>
              </w:rPr>
            </w:rPrChange>
          </w:rPr>
          <w:delText>M.1798-1</w:delText>
        </w:r>
      </w:del>
      <w:r w:rsidRPr="007D455E">
        <w:rPr>
          <w:lang w:eastAsia="ja-JP"/>
          <w:rPrChange w:id="457" w:author="Ernest Batty" w:date="2021-08-16T20:39:00Z">
            <w:rPr>
              <w:highlight w:val="green"/>
              <w:lang w:eastAsia="ja-JP"/>
            </w:rPr>
          </w:rPrChange>
        </w:rPr>
        <w:t xml:space="preserve">, published on </w:t>
      </w:r>
      <w:ins w:id="458" w:author="Yoshio MIYADERA" w:date="2021-03-09T10:35:00Z">
        <w:r w:rsidR="000874CE" w:rsidRPr="007D455E">
          <w:rPr>
            <w:lang w:eastAsia="ja-JP"/>
            <w:rPrChange w:id="459" w:author="Ernest Batty" w:date="2021-08-16T20:39:00Z">
              <w:rPr>
                <w:highlight w:val="green"/>
                <w:lang w:eastAsia="ja-JP"/>
              </w:rPr>
            </w:rPrChange>
          </w:rPr>
          <w:t>February 2021</w:t>
        </w:r>
      </w:ins>
      <w:del w:id="460" w:author="Yoshio MIYADERA" w:date="2021-03-09T10:35:00Z">
        <w:r w:rsidRPr="007D455E" w:rsidDel="000874CE">
          <w:rPr>
            <w:lang w:eastAsia="ja-JP"/>
            <w:rPrChange w:id="461" w:author="Ernest Batty" w:date="2021-08-16T20:39:00Z">
              <w:rPr>
                <w:highlight w:val="green"/>
                <w:lang w:eastAsia="ja-JP"/>
              </w:rPr>
            </w:rPrChange>
          </w:rPr>
          <w:delText>April 2010</w:delText>
        </w:r>
      </w:del>
      <w:r w:rsidRPr="007D455E">
        <w:rPr>
          <w:lang w:eastAsia="ja-JP"/>
          <w:rPrChange w:id="462" w:author="Ernest Batty" w:date="2021-08-16T20:39:00Z">
            <w:rPr>
              <w:highlight w:val="green"/>
              <w:lang w:eastAsia="ja-JP"/>
            </w:rPr>
          </w:rPrChange>
        </w:rPr>
        <w:t xml:space="preserve">, </w:t>
      </w:r>
      <w:r w:rsidRPr="007D455E">
        <w:rPr>
          <w:lang w:eastAsia="de-DE"/>
          <w:rPrChange w:id="463" w:author="Ernest Batty" w:date="2021-08-16T20:39:00Z">
            <w:rPr>
              <w:highlight w:val="green"/>
              <w:lang w:eastAsia="de-DE"/>
            </w:rPr>
          </w:rPrChange>
        </w:rPr>
        <w:t xml:space="preserve">includes </w:t>
      </w:r>
      <w:ins w:id="464" w:author="Yoshio MIYADERA" w:date="2021-03-09T10:35:00Z">
        <w:r w:rsidR="000874CE" w:rsidRPr="007D455E">
          <w:rPr>
            <w:lang w:eastAsia="de-DE"/>
            <w:rPrChange w:id="465" w:author="Ernest Batty" w:date="2021-08-16T20:39:00Z">
              <w:rPr>
                <w:highlight w:val="green"/>
                <w:lang w:eastAsia="de-DE"/>
              </w:rPr>
            </w:rPrChange>
          </w:rPr>
          <w:t>four</w:t>
        </w:r>
      </w:ins>
      <w:del w:id="466" w:author="Yoshio MIYADERA" w:date="2021-03-09T10:35:00Z">
        <w:r w:rsidRPr="007D455E" w:rsidDel="000874CE">
          <w:rPr>
            <w:lang w:eastAsia="ja-JP"/>
            <w:rPrChange w:id="467" w:author="Ernest Batty" w:date="2021-08-16T20:39:00Z">
              <w:rPr>
                <w:highlight w:val="green"/>
                <w:lang w:eastAsia="ja-JP"/>
              </w:rPr>
            </w:rPrChange>
          </w:rPr>
          <w:delText>three</w:delText>
        </w:r>
      </w:del>
      <w:r w:rsidRPr="00184190">
        <w:rPr>
          <w:lang w:eastAsia="de-DE"/>
        </w:rPr>
        <w:t xml:space="preserve"> systems.  </w:t>
      </w:r>
    </w:p>
    <w:p w14:paraId="25CCBEC6" w14:textId="63AC9B8E" w:rsidR="00632C90" w:rsidRPr="007D455E" w:rsidRDefault="00E0008F" w:rsidP="00E0008F">
      <w:pPr>
        <w:pStyle w:val="BodyText"/>
        <w:rPr>
          <w:lang w:eastAsia="de-DE"/>
        </w:rPr>
      </w:pPr>
      <w:r w:rsidRPr="007D455E">
        <w:rPr>
          <w:b/>
          <w:bCs/>
          <w:i/>
          <w:iCs/>
          <w:lang w:eastAsia="de-DE"/>
          <w:rPrChange w:id="468" w:author="Ernest Batty" w:date="2021-08-16T20:39:00Z">
            <w:rPr>
              <w:lang w:eastAsia="de-DE"/>
            </w:rPr>
          </w:rPrChange>
        </w:rPr>
        <w:t>System 1</w:t>
      </w:r>
      <w:r w:rsidRPr="00184190">
        <w:rPr>
          <w:lang w:eastAsia="de-DE"/>
        </w:rPr>
        <w:t xml:space="preserve"> is an HF data services modem protocol using </w:t>
      </w:r>
      <w:ins w:id="469" w:author="Ernest Batty" w:date="2021-08-16T20:39:00Z">
        <w:r w:rsidR="007D455E">
          <w:rPr>
            <w:lang w:eastAsia="de-DE"/>
          </w:rPr>
          <w:t>O</w:t>
        </w:r>
      </w:ins>
      <w:del w:id="470" w:author="Ernest Batty" w:date="2021-08-16T20:39:00Z">
        <w:r w:rsidRPr="007D455E" w:rsidDel="007D455E">
          <w:rPr>
            <w:lang w:eastAsia="de-DE"/>
          </w:rPr>
          <w:delText>o</w:delText>
        </w:r>
      </w:del>
      <w:r w:rsidRPr="007D455E">
        <w:rPr>
          <w:lang w:eastAsia="de-DE"/>
        </w:rPr>
        <w:t xml:space="preserve">rthogonal </w:t>
      </w:r>
      <w:ins w:id="471" w:author="Ernest Batty" w:date="2021-08-16T20:39:00Z">
        <w:r w:rsidR="007D455E">
          <w:rPr>
            <w:lang w:eastAsia="de-DE"/>
          </w:rPr>
          <w:t>F</w:t>
        </w:r>
      </w:ins>
      <w:del w:id="472" w:author="Ernest Batty" w:date="2021-08-16T20:39:00Z">
        <w:r w:rsidRPr="007D455E" w:rsidDel="007D455E">
          <w:rPr>
            <w:lang w:eastAsia="de-DE"/>
          </w:rPr>
          <w:delText>f</w:delText>
        </w:r>
      </w:del>
      <w:r w:rsidRPr="007D455E">
        <w:rPr>
          <w:lang w:eastAsia="de-DE"/>
        </w:rPr>
        <w:t xml:space="preserve">requency </w:t>
      </w:r>
      <w:ins w:id="473" w:author="Ernest Batty" w:date="2021-08-16T20:39:00Z">
        <w:r w:rsidR="007D455E">
          <w:rPr>
            <w:lang w:eastAsia="de-DE"/>
          </w:rPr>
          <w:t>D</w:t>
        </w:r>
      </w:ins>
      <w:del w:id="474" w:author="Ernest Batty" w:date="2021-08-16T20:39:00Z">
        <w:r w:rsidRPr="007D455E" w:rsidDel="007D455E">
          <w:rPr>
            <w:lang w:eastAsia="de-DE"/>
          </w:rPr>
          <w:delText>d</w:delText>
        </w:r>
      </w:del>
      <w:r w:rsidRPr="007D455E">
        <w:rPr>
          <w:lang w:eastAsia="de-DE"/>
        </w:rPr>
        <w:t xml:space="preserve">ivision </w:t>
      </w:r>
      <w:ins w:id="475" w:author="Ernest Batty" w:date="2021-08-16T20:39:00Z">
        <w:r w:rsidR="007D455E">
          <w:rPr>
            <w:lang w:eastAsia="de-DE"/>
          </w:rPr>
          <w:t>M</w:t>
        </w:r>
      </w:ins>
      <w:del w:id="476" w:author="Ernest Batty" w:date="2021-08-16T20:39:00Z">
        <w:r w:rsidRPr="007D455E" w:rsidDel="007D455E">
          <w:rPr>
            <w:lang w:eastAsia="de-DE"/>
          </w:rPr>
          <w:delText>m</w:delText>
        </w:r>
      </w:del>
      <w:r w:rsidRPr="007D455E">
        <w:rPr>
          <w:lang w:eastAsia="de-DE"/>
        </w:rPr>
        <w:t xml:space="preserve">ultiplexing (OFDM) and uses 4/8-PSK modulation to 32 sub-carriers.  </w:t>
      </w:r>
    </w:p>
    <w:p w14:paraId="24C72E00" w14:textId="50E6B4EB" w:rsidR="00632C90" w:rsidRPr="00184190" w:rsidRDefault="00E0008F" w:rsidP="00E0008F">
      <w:pPr>
        <w:pStyle w:val="BodyText"/>
        <w:rPr>
          <w:lang w:eastAsia="de-DE"/>
        </w:rPr>
      </w:pPr>
      <w:r w:rsidRPr="007D455E">
        <w:rPr>
          <w:b/>
          <w:bCs/>
          <w:i/>
          <w:iCs/>
          <w:lang w:eastAsia="de-DE"/>
          <w:rPrChange w:id="477" w:author="Ernest Batty" w:date="2021-08-16T20:39:00Z">
            <w:rPr>
              <w:lang w:eastAsia="de-DE"/>
            </w:rPr>
          </w:rPrChange>
        </w:rPr>
        <w:t>System 2</w:t>
      </w:r>
      <w:r w:rsidRPr="00184190">
        <w:rPr>
          <w:lang w:eastAsia="de-DE"/>
        </w:rPr>
        <w:t xml:space="preserve"> is an Electronic mail system using the Pactor-III protocol</w:t>
      </w:r>
      <w:r w:rsidR="0073181A" w:rsidRPr="00184190">
        <w:rPr>
          <w:lang w:eastAsia="de-DE"/>
        </w:rPr>
        <w:t xml:space="preserve"> with</w:t>
      </w:r>
      <w:r w:rsidRPr="00184190">
        <w:rPr>
          <w:lang w:eastAsia="de-DE"/>
        </w:rPr>
        <w:t xml:space="preserve"> QPSK modulation to 18 sub-carriers.  </w:t>
      </w:r>
    </w:p>
    <w:p w14:paraId="1E038FEB" w14:textId="693A1DE4" w:rsidR="00632C90" w:rsidRPr="007D455E" w:rsidRDefault="00632C90" w:rsidP="00E0008F">
      <w:pPr>
        <w:pStyle w:val="BodyText"/>
        <w:rPr>
          <w:lang w:eastAsia="ja-JP"/>
        </w:rPr>
      </w:pPr>
      <w:r w:rsidRPr="007D455E">
        <w:rPr>
          <w:lang w:eastAsia="de-DE"/>
        </w:rPr>
        <w:t xml:space="preserve">Note - </w:t>
      </w:r>
      <w:r w:rsidR="00E0008F" w:rsidRPr="007D455E">
        <w:rPr>
          <w:lang w:eastAsia="ja-JP"/>
        </w:rPr>
        <w:t xml:space="preserve">System 1 and System 2 </w:t>
      </w:r>
      <w:r w:rsidR="00E0008F" w:rsidRPr="007D455E">
        <w:rPr>
          <w:lang w:eastAsia="de-DE"/>
        </w:rPr>
        <w:t>use 3 kHz channels for the data rate of 3 kbps or below</w:t>
      </w:r>
      <w:r w:rsidR="00E0008F" w:rsidRPr="007D455E">
        <w:rPr>
          <w:lang w:eastAsia="ja-JP"/>
        </w:rPr>
        <w:t xml:space="preserve">.  </w:t>
      </w:r>
    </w:p>
    <w:p w14:paraId="740D1FB2" w14:textId="301BFE49" w:rsidR="00E0008F" w:rsidRPr="007D455E" w:rsidRDefault="00E0008F" w:rsidP="00E0008F">
      <w:pPr>
        <w:pStyle w:val="BodyText"/>
        <w:rPr>
          <w:ins w:id="478" w:author="Yoshio MIYADERA" w:date="2021-03-09T10:36:00Z"/>
          <w:lang w:eastAsia="de-DE"/>
        </w:rPr>
      </w:pPr>
      <w:r w:rsidRPr="007D455E">
        <w:rPr>
          <w:b/>
          <w:bCs/>
          <w:i/>
          <w:iCs/>
          <w:lang w:eastAsia="ja-JP"/>
          <w:rPrChange w:id="479" w:author="Ernest Batty" w:date="2021-08-16T20:39:00Z">
            <w:rPr>
              <w:lang w:eastAsia="ja-JP"/>
            </w:rPr>
          </w:rPrChange>
        </w:rPr>
        <w:t>System 3</w:t>
      </w:r>
      <w:r w:rsidRPr="00184190">
        <w:rPr>
          <w:lang w:eastAsia="ja-JP"/>
        </w:rPr>
        <w:t xml:space="preserve"> is a 10-20 kHz wideband HF data system for internet access and Electronic mail services using OFDM.  This system uses QAM modulation to 228 sub-carrier</w:t>
      </w:r>
      <w:r w:rsidRPr="007D455E">
        <w:rPr>
          <w:lang w:eastAsia="ja-JP"/>
        </w:rPr>
        <w:t xml:space="preserve">s at 10 kHz bandwidth or 460 sub-carriers at 20 kHz bandwidth for the data rate up to 51 kbps.  All three systems </w:t>
      </w:r>
      <w:r w:rsidRPr="007D455E">
        <w:rPr>
          <w:lang w:eastAsia="de-DE"/>
        </w:rPr>
        <w:t>are IP level-compatible making interoperability possible.</w:t>
      </w:r>
    </w:p>
    <w:p w14:paraId="3CF6F576" w14:textId="71AF4262" w:rsidR="000874CE" w:rsidRPr="000874CE" w:rsidRDefault="000874CE" w:rsidP="000874CE">
      <w:pPr>
        <w:pStyle w:val="BodyText"/>
        <w:rPr>
          <w:rFonts w:eastAsiaTheme="minorEastAsia"/>
          <w:lang w:eastAsia="ja-JP"/>
        </w:rPr>
      </w:pPr>
      <w:ins w:id="480" w:author="Yoshio MIYADERA" w:date="2021-03-09T10:36:00Z">
        <w:r w:rsidRPr="007D455E">
          <w:rPr>
            <w:rFonts w:eastAsiaTheme="minorEastAsia"/>
            <w:b/>
            <w:bCs/>
            <w:i/>
            <w:iCs/>
            <w:lang w:eastAsia="ja-JP"/>
            <w:rPrChange w:id="481" w:author="Ernest Batty" w:date="2021-08-16T20:39:00Z">
              <w:rPr>
                <w:rFonts w:eastAsiaTheme="minorEastAsia"/>
                <w:highlight w:val="green"/>
                <w:lang w:eastAsia="ja-JP"/>
              </w:rPr>
            </w:rPrChange>
          </w:rPr>
          <w:t>System 4</w:t>
        </w:r>
        <w:r w:rsidRPr="007D455E">
          <w:rPr>
            <w:rFonts w:eastAsiaTheme="minorEastAsia"/>
            <w:lang w:eastAsia="ja-JP"/>
            <w:rPrChange w:id="482" w:author="Ernest Batty" w:date="2021-08-16T20:39:00Z">
              <w:rPr>
                <w:rFonts w:eastAsiaTheme="minorEastAsia"/>
                <w:highlight w:val="green"/>
                <w:lang w:eastAsia="ja-JP"/>
              </w:rPr>
            </w:rPrChange>
          </w:rPr>
          <w:t xml:space="preserve"> is a </w:t>
        </w:r>
      </w:ins>
      <w:ins w:id="483" w:author="Yoshio MIYADERA" w:date="2021-03-09T10:37:00Z">
        <w:r w:rsidRPr="007D455E">
          <w:rPr>
            <w:rFonts w:eastAsiaTheme="minorEastAsia"/>
            <w:lang w:eastAsia="ja-JP"/>
            <w:rPrChange w:id="484" w:author="Ernest Batty" w:date="2021-08-16T20:39:00Z">
              <w:rPr>
                <w:rFonts w:eastAsiaTheme="minorEastAsia"/>
                <w:highlight w:val="green"/>
                <w:lang w:eastAsia="ja-JP"/>
              </w:rPr>
            </w:rPrChange>
          </w:rPr>
          <w:t xml:space="preserve">wideband HF data system for </w:t>
        </w:r>
      </w:ins>
      <w:ins w:id="485" w:author="Ernest Batty" w:date="2021-08-16T20:39:00Z">
        <w:r w:rsidR="007D455E">
          <w:rPr>
            <w:rFonts w:eastAsiaTheme="minorEastAsia"/>
            <w:lang w:eastAsia="ja-JP"/>
          </w:rPr>
          <w:t>P</w:t>
        </w:r>
      </w:ins>
      <w:ins w:id="486" w:author="Yoshio MIYADERA" w:date="2021-03-09T10:38:00Z">
        <w:del w:id="487" w:author="Ernest Batty" w:date="2021-08-16T20:39:00Z">
          <w:r w:rsidRPr="007D455E" w:rsidDel="007D455E">
            <w:rPr>
              <w:rFonts w:eastAsiaTheme="minorEastAsia"/>
              <w:lang w:eastAsia="ja-JP"/>
              <w:rPrChange w:id="488" w:author="Ernest Batty" w:date="2021-08-16T20:39:00Z">
                <w:rPr>
                  <w:rFonts w:eastAsiaTheme="minorEastAsia"/>
                  <w:highlight w:val="green"/>
                  <w:lang w:eastAsia="ja-JP"/>
                </w:rPr>
              </w:rPrChange>
            </w:rPr>
            <w:delText>p</w:delText>
          </w:r>
        </w:del>
        <w:r w:rsidRPr="007D455E">
          <w:rPr>
            <w:rFonts w:eastAsiaTheme="minorEastAsia"/>
            <w:lang w:eastAsia="ja-JP"/>
            <w:rPrChange w:id="489" w:author="Ernest Batty" w:date="2021-08-16T20:39:00Z">
              <w:rPr>
                <w:rFonts w:eastAsiaTheme="minorEastAsia"/>
                <w:highlight w:val="green"/>
                <w:lang w:eastAsia="ja-JP"/>
              </w:rPr>
            </w:rPrChange>
          </w:rPr>
          <w:t>oint-</w:t>
        </w:r>
      </w:ins>
      <w:ins w:id="490" w:author="Ernest Batty" w:date="2021-08-16T20:39:00Z">
        <w:r w:rsidR="007D455E">
          <w:rPr>
            <w:rFonts w:eastAsiaTheme="minorEastAsia"/>
            <w:lang w:eastAsia="ja-JP"/>
          </w:rPr>
          <w:t>T</w:t>
        </w:r>
      </w:ins>
      <w:ins w:id="491" w:author="Yoshio MIYADERA" w:date="2021-03-09T10:38:00Z">
        <w:del w:id="492" w:author="Ernest Batty" w:date="2021-08-16T20:39:00Z">
          <w:r w:rsidRPr="007D455E" w:rsidDel="007D455E">
            <w:rPr>
              <w:rFonts w:eastAsiaTheme="minorEastAsia"/>
              <w:lang w:eastAsia="ja-JP"/>
              <w:rPrChange w:id="493" w:author="Ernest Batty" w:date="2021-08-16T20:39:00Z">
                <w:rPr>
                  <w:rFonts w:eastAsiaTheme="minorEastAsia"/>
                  <w:highlight w:val="green"/>
                  <w:lang w:eastAsia="ja-JP"/>
                </w:rPr>
              </w:rPrChange>
            </w:rPr>
            <w:delText>t</w:delText>
          </w:r>
        </w:del>
        <w:r w:rsidRPr="007D455E">
          <w:rPr>
            <w:rFonts w:eastAsiaTheme="minorEastAsia"/>
            <w:lang w:eastAsia="ja-JP"/>
            <w:rPrChange w:id="494" w:author="Ernest Batty" w:date="2021-08-16T20:39:00Z">
              <w:rPr>
                <w:rFonts w:eastAsiaTheme="minorEastAsia"/>
                <w:highlight w:val="green"/>
                <w:lang w:eastAsia="ja-JP"/>
              </w:rPr>
            </w:rPrChange>
          </w:rPr>
          <w:t>o-</w:t>
        </w:r>
      </w:ins>
      <w:ins w:id="495" w:author="Ernest Batty" w:date="2021-08-16T20:39:00Z">
        <w:r w:rsidR="007D455E">
          <w:rPr>
            <w:rFonts w:eastAsiaTheme="minorEastAsia"/>
            <w:lang w:eastAsia="ja-JP"/>
          </w:rPr>
          <w:t>P</w:t>
        </w:r>
      </w:ins>
      <w:ins w:id="496" w:author="Yoshio MIYADERA" w:date="2021-03-09T10:38:00Z">
        <w:del w:id="497" w:author="Ernest Batty" w:date="2021-08-16T20:39:00Z">
          <w:r w:rsidRPr="007D455E" w:rsidDel="007D455E">
            <w:rPr>
              <w:rFonts w:eastAsiaTheme="minorEastAsia"/>
              <w:lang w:eastAsia="ja-JP"/>
              <w:rPrChange w:id="498" w:author="Ernest Batty" w:date="2021-08-16T20:39:00Z">
                <w:rPr>
                  <w:rFonts w:eastAsiaTheme="minorEastAsia"/>
                  <w:highlight w:val="green"/>
                  <w:lang w:eastAsia="ja-JP"/>
                </w:rPr>
              </w:rPrChange>
            </w:rPr>
            <w:delText>p</w:delText>
          </w:r>
        </w:del>
        <w:r w:rsidRPr="007D455E">
          <w:rPr>
            <w:rFonts w:eastAsiaTheme="minorEastAsia"/>
            <w:lang w:eastAsia="ja-JP"/>
            <w:rPrChange w:id="499" w:author="Ernest Batty" w:date="2021-08-16T20:39:00Z">
              <w:rPr>
                <w:rFonts w:eastAsiaTheme="minorEastAsia"/>
                <w:highlight w:val="green"/>
                <w:lang w:eastAsia="ja-JP"/>
              </w:rPr>
            </w:rPrChange>
          </w:rPr>
          <w:t>oint (PTP) communication for shore-to-ship, ship-to-shore, and ship-to-ship for exchanging digital data.</w:t>
        </w:r>
      </w:ins>
      <w:ins w:id="500" w:author="Yoshio MIYADERA" w:date="2021-03-09T10:39:00Z">
        <w:r w:rsidRPr="007D455E">
          <w:rPr>
            <w:rFonts w:eastAsiaTheme="minorEastAsia"/>
            <w:lang w:eastAsia="ja-JP"/>
            <w:rPrChange w:id="501" w:author="Ernest Batty" w:date="2021-08-16T20:39:00Z">
              <w:rPr>
                <w:rFonts w:eastAsiaTheme="minorEastAsia"/>
                <w:highlight w:val="green"/>
                <w:lang w:eastAsia="ja-JP"/>
              </w:rPr>
            </w:rPrChange>
          </w:rPr>
          <w:t xml:space="preserve">  The system operates on the HF maritime bands of 4-27.5 MHz in a radio communication channel with a 10 kHz bandwidth, providing data rate up to 51 kbit/s.</w:t>
        </w:r>
      </w:ins>
      <w:ins w:id="502" w:author="Yoshio MIYADERA" w:date="2021-03-09T10:40:00Z">
        <w:r w:rsidRPr="007D455E">
          <w:rPr>
            <w:rFonts w:eastAsiaTheme="minorEastAsia"/>
            <w:lang w:eastAsia="ja-JP"/>
            <w:rPrChange w:id="503" w:author="Ernest Batty" w:date="2021-08-16T20:39:00Z">
              <w:rPr>
                <w:rFonts w:eastAsiaTheme="minorEastAsia"/>
                <w:highlight w:val="green"/>
                <w:lang w:eastAsia="ja-JP"/>
              </w:rPr>
            </w:rPrChange>
          </w:rPr>
          <w:t xml:space="preserve">  </w:t>
        </w:r>
      </w:ins>
      <w:ins w:id="504" w:author="Yoshio MIYADERA" w:date="2021-03-09T10:39:00Z">
        <w:r w:rsidRPr="007D455E">
          <w:rPr>
            <w:rFonts w:eastAsiaTheme="minorEastAsia"/>
            <w:lang w:eastAsia="ja-JP"/>
            <w:rPrChange w:id="505" w:author="Ernest Batty" w:date="2021-08-16T20:39:00Z">
              <w:rPr>
                <w:rFonts w:eastAsiaTheme="minorEastAsia"/>
                <w:highlight w:val="green"/>
                <w:lang w:eastAsia="ja-JP"/>
              </w:rPr>
            </w:rPrChange>
          </w:rPr>
          <w:t>The system establishes a communication link using FSK and then exchanges data using OFDM.</w:t>
        </w:r>
      </w:ins>
    </w:p>
    <w:p w14:paraId="3685F004" w14:textId="77777777" w:rsidR="00E0008F" w:rsidRPr="002C4D5A" w:rsidRDefault="00E0008F" w:rsidP="004A02FA">
      <w:pPr>
        <w:pStyle w:val="Heading4"/>
      </w:pPr>
      <w:bookmarkStart w:id="506" w:name="_Toc498115783"/>
      <w:r w:rsidRPr="002C4D5A">
        <w:t>Narrowband Direct Printing (NBDP)</w:t>
      </w:r>
      <w:bookmarkEnd w:id="506"/>
    </w:p>
    <w:p w14:paraId="7BFF9197" w14:textId="77777777" w:rsidR="007D455E" w:rsidRDefault="006E6B0F" w:rsidP="006E6B0F">
      <w:pPr>
        <w:pStyle w:val="BodyText"/>
        <w:rPr>
          <w:ins w:id="507" w:author="Ernest Batty" w:date="2021-08-16T20:40:00Z"/>
          <w:lang w:eastAsia="de-DE"/>
        </w:rPr>
      </w:pPr>
      <w:r w:rsidRPr="002C4D5A">
        <w:rPr>
          <w:lang w:eastAsia="de-DE"/>
        </w:rPr>
        <w:t xml:space="preserve">NBDP is a technique which automates radio signals to telegraphy.  NBDP (also known as radio telex) is FSK modulated onto HF channels of 0.5 kHz and supports low speed data transmissions (100 bps) in the maritime mobile service bands within 1.6-26.5 MHz.  NBDP is an element of GMDSS and can be used as the text based distress follow-up communications and general communications between ship-to-ship, ship-to-shore and shore-to-ship to overcome the language difficulties.  </w:t>
      </w:r>
    </w:p>
    <w:p w14:paraId="0AFFC14C" w14:textId="0787B38B" w:rsidR="004A5271" w:rsidRPr="002C4D5A" w:rsidRDefault="006E6B0F" w:rsidP="006E6B0F">
      <w:pPr>
        <w:pStyle w:val="BodyText"/>
        <w:rPr>
          <w:lang w:eastAsia="de-DE"/>
        </w:rPr>
      </w:pPr>
      <w:r w:rsidRPr="002C4D5A">
        <w:rPr>
          <w:lang w:eastAsia="de-DE"/>
        </w:rPr>
        <w:t xml:space="preserve">The use of NBDP for general communication is declining and is now used for position reporting from ships and promulgation of meteorological </w:t>
      </w:r>
      <w:r w:rsidRPr="00C67AC8">
        <w:rPr>
          <w:lang w:eastAsia="de-DE"/>
        </w:rPr>
        <w:t>warnings and forecasts from coast stations.</w:t>
      </w:r>
      <w:r w:rsidR="004A5271" w:rsidRPr="00C67AC8">
        <w:rPr>
          <w:lang w:eastAsia="de-DE"/>
        </w:rPr>
        <w:t xml:space="preserve"> IMO has indicated that NBDP could be removed as a required system under the GMDSS</w:t>
      </w:r>
      <w:r w:rsidR="004A5271" w:rsidRPr="00C67AC8">
        <w:rPr>
          <w:rStyle w:val="FootnoteReference"/>
          <w:lang w:eastAsia="de-DE"/>
        </w:rPr>
        <w:footnoteReference w:id="1"/>
      </w:r>
      <w:r w:rsidR="004A5271" w:rsidRPr="00C67AC8">
        <w:rPr>
          <w:lang w:eastAsia="de-DE"/>
        </w:rPr>
        <w:t>.</w:t>
      </w:r>
    </w:p>
    <w:p w14:paraId="30467BD5" w14:textId="77777777" w:rsidR="00E0008F" w:rsidRPr="002C4D5A" w:rsidRDefault="00F063C3" w:rsidP="004A02FA">
      <w:pPr>
        <w:pStyle w:val="Heading4"/>
      </w:pPr>
      <w:bookmarkStart w:id="508" w:name="_Toc498115784"/>
      <w:r w:rsidRPr="002C4D5A">
        <w:t>Navigational Telex (NAVTEX)</w:t>
      </w:r>
      <w:bookmarkEnd w:id="508"/>
    </w:p>
    <w:p w14:paraId="1B09653C" w14:textId="1462F796" w:rsidR="00147AA4" w:rsidRPr="002C4D5A" w:rsidRDefault="00147AA4" w:rsidP="00147AA4">
      <w:pPr>
        <w:pStyle w:val="BodyText"/>
        <w:rPr>
          <w:lang w:eastAsia="de-DE"/>
        </w:rPr>
      </w:pPr>
      <w:r w:rsidRPr="002C4D5A">
        <w:rPr>
          <w:lang w:eastAsia="de-DE"/>
        </w:rPr>
        <w:t xml:space="preserve">NAVTEX is an international, automated system for instantly distributing Maritime Safety Information (MSI) such as maritime navigational warnings, weather forecasts and warnings, search and rescue notices and similar information to ships.  A small, </w:t>
      </w:r>
      <w:del w:id="509" w:author="Ernest Batty" w:date="2021-08-16T20:41:00Z">
        <w:r w:rsidRPr="002C4D5A" w:rsidDel="007D455E">
          <w:rPr>
            <w:lang w:eastAsia="de-DE"/>
          </w:rPr>
          <w:delText>low-cost</w:delText>
        </w:r>
      </w:del>
      <w:ins w:id="510" w:author="Ernest Batty" w:date="2021-08-16T20:41:00Z">
        <w:r w:rsidR="007D455E" w:rsidRPr="002C4D5A">
          <w:rPr>
            <w:lang w:eastAsia="de-DE"/>
          </w:rPr>
          <w:t>low-cost,</w:t>
        </w:r>
      </w:ins>
      <w:r w:rsidRPr="002C4D5A">
        <w:rPr>
          <w:lang w:eastAsia="de-DE"/>
        </w:rPr>
        <w:t xml:space="preserve"> and self-contained smart printing</w:t>
      </w:r>
      <w:r w:rsidRPr="007D455E">
        <w:rPr>
          <w:rStyle w:val="FootnoteReference"/>
          <w:lang w:eastAsia="de-DE"/>
          <w:rPrChange w:id="511" w:author="Ernest Batty" w:date="2021-08-16T20:41:00Z">
            <w:rPr/>
          </w:rPrChange>
        </w:rPr>
        <w:footnoteReference w:id="2"/>
      </w:r>
      <w:r w:rsidRPr="002C4D5A">
        <w:rPr>
          <w:lang w:eastAsia="de-DE"/>
        </w:rPr>
        <w:t xml:space="preserve"> radio receiver (NAVTEX receiver) is an element of GMDSS and installed on the ship’s bridge.  Messages are broadcasted in English on 518 kHz, while 490 kHz and 4209.5 kHz are used to broadcast in English and/or local language.  The messages are coded with </w:t>
      </w:r>
      <w:del w:id="512" w:author="Ernest Batty" w:date="2021-08-16T20:42:00Z">
        <w:r w:rsidRPr="002C4D5A" w:rsidDel="007D455E">
          <w:rPr>
            <w:lang w:eastAsia="de-DE"/>
          </w:rPr>
          <w:delText xml:space="preserve">a header code identified by using alphabets to represent </w:delText>
        </w:r>
      </w:del>
      <w:ins w:id="513" w:author="Ernest Batty" w:date="2021-08-16T20:42:00Z">
        <w:r w:rsidR="007D455E">
          <w:rPr>
            <w:lang w:eastAsia="de-DE"/>
          </w:rPr>
          <w:t xml:space="preserve">the </w:t>
        </w:r>
      </w:ins>
      <w:r w:rsidRPr="002C4D5A">
        <w:rPr>
          <w:lang w:eastAsia="de-DE"/>
        </w:rPr>
        <w:t xml:space="preserve">broadcasting stations, type of messages, and </w:t>
      </w:r>
      <w:del w:id="514" w:author="Ernest Batty" w:date="2021-08-16T20:42:00Z">
        <w:r w:rsidRPr="002C4D5A" w:rsidDel="007D455E">
          <w:rPr>
            <w:lang w:eastAsia="de-DE"/>
          </w:rPr>
          <w:delText xml:space="preserve">followed by two figures indicating </w:delText>
        </w:r>
      </w:del>
      <w:r w:rsidRPr="002C4D5A">
        <w:rPr>
          <w:lang w:eastAsia="de-DE"/>
        </w:rPr>
        <w:t>the serial number of the message.  The time of broadcasting is internationally co-ordinated by areas (NAVAREA) to share the same frequency.</w:t>
      </w:r>
    </w:p>
    <w:p w14:paraId="527D73E1" w14:textId="77777777" w:rsidR="00147AA4" w:rsidRPr="002C4D5A" w:rsidRDefault="00C12808" w:rsidP="004A02FA">
      <w:pPr>
        <w:pStyle w:val="Heading4"/>
      </w:pPr>
      <w:bookmarkStart w:id="515" w:name="_Toc498115785"/>
      <w:r w:rsidRPr="002C4D5A">
        <w:t>Differential Global Navigational Satellite System (DGNSS)</w:t>
      </w:r>
      <w:bookmarkEnd w:id="515"/>
    </w:p>
    <w:p w14:paraId="31D36AB6" w14:textId="77777777" w:rsidR="00F80B4D" w:rsidRPr="002C4D5A" w:rsidRDefault="00F80B4D" w:rsidP="00F80B4D">
      <w:pPr>
        <w:pStyle w:val="BodyText"/>
        <w:rPr>
          <w:lang w:eastAsia="de-DE"/>
        </w:rPr>
      </w:pPr>
      <w:r w:rsidRPr="002C4D5A">
        <w:t>The IALA Differential GNSS coastal radio beacon network broadcasts corrections and integrity information to maritime users in the LF/MF bands (between 283.5 and 325 kHz).  Data rates can be 50, 100 or 200 bps.  This is a data broadcast system from shore-to-ship.</w:t>
      </w:r>
    </w:p>
    <w:p w14:paraId="16B19825" w14:textId="77777777" w:rsidR="00837A1B" w:rsidRPr="002C4D5A" w:rsidRDefault="00035DC4" w:rsidP="00877AA4">
      <w:pPr>
        <w:pStyle w:val="Heading3"/>
        <w:keepLines w:val="0"/>
        <w:numPr>
          <w:ilvl w:val="2"/>
          <w:numId w:val="6"/>
        </w:numPr>
        <w:spacing w:before="120" w:after="120" w:line="240" w:lineRule="auto"/>
        <w:jc w:val="both"/>
      </w:pPr>
      <w:bookmarkStart w:id="516" w:name="_Toc498115786"/>
      <w:bookmarkEnd w:id="440"/>
      <w:r w:rsidRPr="002C4D5A">
        <w:t>Very High Frequency Band (VHF)</w:t>
      </w:r>
      <w:bookmarkEnd w:id="516"/>
    </w:p>
    <w:p w14:paraId="3626769E" w14:textId="77777777" w:rsidR="00DE33DB" w:rsidRPr="002C4D5A" w:rsidRDefault="00DE33DB" w:rsidP="00DE33DB">
      <w:pPr>
        <w:pStyle w:val="BodyText"/>
        <w:rPr>
          <w:lang w:eastAsia="de-DE"/>
        </w:rPr>
      </w:pPr>
      <w:bookmarkStart w:id="517" w:name="_Toc210739543"/>
      <w:r w:rsidRPr="002C4D5A">
        <w:rPr>
          <w:lang w:eastAsia="de-DE"/>
        </w:rPr>
        <w:t>Voice communication using the maritime VHF band (156.025-162.025 MHz) is prevalent and the primary means of ship-shore, shore-ship and ship-ship communication in the domain.  It is used for distress, safety information and general communications.  Channel spacing is currently 25 kHz although the use of 12.5 kHz channels on an interleaved basis is allowed within Appendix 18 of the Radio Regulations as described in accordance with Recommendation ITU-R M.1084 to improve spectrum efficiency.</w:t>
      </w:r>
    </w:p>
    <w:p w14:paraId="7CA1678F" w14:textId="77777777" w:rsidR="006257D9" w:rsidRPr="002C4D5A" w:rsidRDefault="006257D9" w:rsidP="004A02FA">
      <w:pPr>
        <w:pStyle w:val="Heading4"/>
      </w:pPr>
      <w:bookmarkStart w:id="518" w:name="_Toc498115787"/>
      <w:r w:rsidRPr="002C4D5A">
        <w:t>Digital Selective Calling (DSC)</w:t>
      </w:r>
      <w:bookmarkEnd w:id="518"/>
    </w:p>
    <w:p w14:paraId="4AD97DFF" w14:textId="2BF68897" w:rsidR="00361A1F" w:rsidRPr="002C4D5A" w:rsidDel="007D455E" w:rsidRDefault="004A3457" w:rsidP="004A3457">
      <w:pPr>
        <w:pStyle w:val="BodyText"/>
        <w:rPr>
          <w:del w:id="519" w:author="Ernest Batty" w:date="2021-08-16T20:44:00Z"/>
          <w:lang w:eastAsia="de-DE"/>
        </w:rPr>
      </w:pPr>
      <w:del w:id="520" w:author="Ernest Batty" w:date="2021-08-16T20:44:00Z">
        <w:r w:rsidRPr="002C4D5A" w:rsidDel="007D455E">
          <w:rPr>
            <w:lang w:eastAsia="de-DE"/>
          </w:rPr>
          <w:delText xml:space="preserve">DSC is a technique using digital codes which enables a radio station to establish contact </w:delText>
        </w:r>
        <w:commentRangeStart w:id="521"/>
        <w:r w:rsidRPr="002C4D5A" w:rsidDel="007D455E">
          <w:rPr>
            <w:lang w:eastAsia="de-DE"/>
          </w:rPr>
          <w:delText xml:space="preserve">with, and transfer </w:delText>
        </w:r>
      </w:del>
      <w:commentRangeEnd w:id="521"/>
      <w:r w:rsidR="00C6264E">
        <w:rPr>
          <w:rStyle w:val="CommentReference"/>
          <w:rFonts w:eastAsiaTheme="minorEastAsia" w:cstheme="minorBidi"/>
          <w:color w:val="000000" w:themeColor="text1"/>
        </w:rPr>
        <w:commentReference w:id="521"/>
      </w:r>
      <w:del w:id="522" w:author="Ernest Batty" w:date="2021-08-16T20:44:00Z">
        <w:r w:rsidRPr="002C4D5A" w:rsidDel="007D455E">
          <w:rPr>
            <w:lang w:eastAsia="de-DE"/>
          </w:rPr>
          <w:delText xml:space="preserve">information to, another station or group of stations, for distress or general communications using channel 70 (156.525 MHz).  DSC </w:delText>
        </w:r>
        <w:r w:rsidR="00361A1F" w:rsidRPr="002C4D5A" w:rsidDel="007D455E">
          <w:rPr>
            <w:lang w:eastAsia="de-DE"/>
          </w:rPr>
          <w:delText>is an element of the GMDSS</w:delText>
        </w:r>
        <w:r w:rsidR="004A5271" w:rsidDel="007D455E">
          <w:rPr>
            <w:lang w:eastAsia="de-DE"/>
          </w:rPr>
          <w:delText>,</w:delText>
        </w:r>
        <w:r w:rsidR="00361A1F" w:rsidRPr="002C4D5A" w:rsidDel="007D455E">
          <w:rPr>
            <w:lang w:eastAsia="de-DE"/>
          </w:rPr>
          <w:delText xml:space="preserve"> and </w:delText>
        </w:r>
        <w:r w:rsidRPr="002C4D5A" w:rsidDel="007D455E">
          <w:rPr>
            <w:lang w:eastAsia="de-DE"/>
          </w:rPr>
          <w:delText xml:space="preserve">is </w:delText>
        </w:r>
        <w:r w:rsidR="004A5271" w:rsidDel="007D455E">
          <w:rPr>
            <w:lang w:eastAsia="de-DE"/>
          </w:rPr>
          <w:delText>used</w:delText>
        </w:r>
        <w:r w:rsidR="004A5271" w:rsidRPr="002C4D5A" w:rsidDel="007D455E">
          <w:rPr>
            <w:lang w:eastAsia="de-DE"/>
          </w:rPr>
          <w:delText xml:space="preserve"> </w:delText>
        </w:r>
        <w:r w:rsidRPr="002C4D5A" w:rsidDel="007D455E">
          <w:rPr>
            <w:lang w:eastAsia="de-DE"/>
          </w:rPr>
          <w:delText>for distress alerting</w:delText>
        </w:r>
        <w:r w:rsidR="004A5271" w:rsidDel="007D455E">
          <w:rPr>
            <w:lang w:eastAsia="de-DE"/>
          </w:rPr>
          <w:delText>;</w:delText>
        </w:r>
        <w:r w:rsidRPr="002C4D5A" w:rsidDel="007D455E">
          <w:rPr>
            <w:lang w:eastAsia="de-DE"/>
          </w:rPr>
          <w:delText xml:space="preserve"> urgency and safety calling within ship-to-ship</w:delText>
        </w:r>
        <w:r w:rsidR="004A5271" w:rsidDel="007D455E">
          <w:rPr>
            <w:lang w:eastAsia="de-DE"/>
          </w:rPr>
          <w:delText>;</w:delText>
        </w:r>
        <w:r w:rsidRPr="002C4D5A" w:rsidDel="007D455E">
          <w:rPr>
            <w:lang w:eastAsia="de-DE"/>
          </w:rPr>
          <w:delText xml:space="preserve"> ship-to-shore and shore-to-ship prior to initiating distress, urgency and safety communications.  Additionally, DSC may be used for AIS channel management in specific geographic areas.  DSC distress alerts, which consist of a preformatted distress message, are used to initiate emergency communications with ships an</w:delText>
        </w:r>
        <w:r w:rsidR="004A5271" w:rsidDel="007D455E">
          <w:rPr>
            <w:lang w:eastAsia="de-DE"/>
          </w:rPr>
          <w:delText xml:space="preserve">d rescue coordination centres. </w:delText>
        </w:r>
      </w:del>
    </w:p>
    <w:p w14:paraId="570EC2D2" w14:textId="2BE2C121" w:rsidR="004A3457" w:rsidRPr="002C4D5A" w:rsidRDefault="004A3457" w:rsidP="004A3457">
      <w:pPr>
        <w:pStyle w:val="BodyText"/>
        <w:rPr>
          <w:lang w:eastAsia="de-DE"/>
        </w:rPr>
      </w:pPr>
      <w:del w:id="523" w:author="Ernest Batty" w:date="2021-08-16T20:44:00Z">
        <w:r w:rsidRPr="002C4D5A" w:rsidDel="007D455E">
          <w:rPr>
            <w:lang w:eastAsia="de-DE"/>
          </w:rPr>
          <w:delText xml:space="preserve"> </w:delText>
        </w:r>
      </w:del>
      <w:r w:rsidRPr="002C4D5A">
        <w:rPr>
          <w:lang w:eastAsia="de-DE"/>
        </w:rPr>
        <w:t>DSC can also be used to call individual stations, groups of stations, or "all stations" in radio range.  Each DSC-equipped ship, shore station and group is assigned a unique 9-digit Maritime Mobile Service Identity (MMSI) as defined in the Recommendation ITU-R M.585.</w:t>
      </w:r>
    </w:p>
    <w:p w14:paraId="6C54E574" w14:textId="77777777" w:rsidR="006257D9" w:rsidRPr="002C4D5A" w:rsidRDefault="006255D2" w:rsidP="004A02FA">
      <w:pPr>
        <w:pStyle w:val="Heading4"/>
      </w:pPr>
      <w:bookmarkStart w:id="524" w:name="_Toc498115788"/>
      <w:r w:rsidRPr="002C4D5A">
        <w:t>Voice Communication</w:t>
      </w:r>
      <w:bookmarkEnd w:id="524"/>
    </w:p>
    <w:p w14:paraId="0FF373F4" w14:textId="629D29E8" w:rsidR="00862B00" w:rsidRPr="002C4D5A" w:rsidRDefault="00862B00" w:rsidP="00862B00">
      <w:pPr>
        <w:pStyle w:val="BodyText"/>
        <w:rPr>
          <w:lang w:eastAsia="de-DE"/>
        </w:rPr>
      </w:pPr>
      <w:r w:rsidRPr="002C4D5A">
        <w:rPr>
          <w:lang w:eastAsia="de-DE"/>
        </w:rPr>
        <w:t xml:space="preserve">Voice communication </w:t>
      </w:r>
      <w:ins w:id="525" w:author="Jillian Carson-Jackson" w:date="2021-09-01T17:17:00Z">
        <w:r w:rsidR="00A85AA0">
          <w:rPr>
            <w:lang w:eastAsia="de-DE"/>
          </w:rPr>
          <w:t xml:space="preserve">in VHF </w:t>
        </w:r>
      </w:ins>
      <w:del w:id="526" w:author="Jillian Carson-Jackson" w:date="2021-09-01T17:17:00Z">
        <w:r w:rsidRPr="002C4D5A" w:rsidDel="00A85AA0">
          <w:rPr>
            <w:lang w:eastAsia="de-DE"/>
          </w:rPr>
          <w:delText xml:space="preserve">using </w:delText>
        </w:r>
      </w:del>
      <w:ins w:id="527" w:author="Jillian Carson-Jackson" w:date="2021-09-01T17:17:00Z">
        <w:r w:rsidR="00A85AA0">
          <w:rPr>
            <w:lang w:eastAsia="de-DE"/>
          </w:rPr>
          <w:t>uses</w:t>
        </w:r>
        <w:r w:rsidR="00A85AA0" w:rsidRPr="002C4D5A">
          <w:rPr>
            <w:lang w:eastAsia="de-DE"/>
          </w:rPr>
          <w:t xml:space="preserve"> </w:t>
        </w:r>
      </w:ins>
      <w:r w:rsidRPr="002C4D5A">
        <w:rPr>
          <w:lang w:eastAsia="de-DE"/>
        </w:rPr>
        <w:t xml:space="preserve">the maritime </w:t>
      </w:r>
      <w:del w:id="528" w:author="Jillian Carson-Jackson" w:date="2021-09-01T17:17:00Z">
        <w:r w:rsidRPr="002C4D5A" w:rsidDel="00A85AA0">
          <w:rPr>
            <w:lang w:eastAsia="de-DE"/>
          </w:rPr>
          <w:delText xml:space="preserve">VHF </w:delText>
        </w:r>
      </w:del>
      <w:ins w:id="529" w:author="Jillian Carson-Jackson" w:date="2021-09-01T17:17:00Z">
        <w:r w:rsidR="00A85AA0">
          <w:rPr>
            <w:lang w:eastAsia="de-DE"/>
          </w:rPr>
          <w:t>mobile</w:t>
        </w:r>
        <w:r w:rsidR="00A85AA0" w:rsidRPr="002C4D5A">
          <w:rPr>
            <w:lang w:eastAsia="de-DE"/>
          </w:rPr>
          <w:t xml:space="preserve"> </w:t>
        </w:r>
      </w:ins>
      <w:r w:rsidRPr="002C4D5A">
        <w:rPr>
          <w:lang w:eastAsia="de-DE"/>
        </w:rPr>
        <w:t>band (156.025 to 162.025 MHz)</w:t>
      </w:r>
      <w:del w:id="530" w:author="Jillian Carson-Jackson" w:date="2021-09-01T17:18:00Z">
        <w:r w:rsidRPr="002C4D5A" w:rsidDel="00A85AA0">
          <w:rPr>
            <w:lang w:eastAsia="de-DE"/>
          </w:rPr>
          <w:delText xml:space="preserve"> is prevalent and the primary means of ship to shore, shore to ship and ship-to-ship communication in the domain</w:delText>
        </w:r>
      </w:del>
      <w:r w:rsidRPr="002C4D5A">
        <w:rPr>
          <w:lang w:eastAsia="de-DE"/>
        </w:rPr>
        <w:t xml:space="preserve">.  It is used for distress, safety and general communications.  Hand-held units are generally utilized for on-board communications.  Primary channels used for distress and safety communications </w:t>
      </w:r>
      <w:r w:rsidRPr="002C4D5A">
        <w:rPr>
          <w:lang w:eastAsia="ja-JP"/>
        </w:rPr>
        <w:t xml:space="preserve">by voice </w:t>
      </w:r>
      <w:r w:rsidRPr="002C4D5A">
        <w:rPr>
          <w:lang w:eastAsia="de-DE"/>
        </w:rPr>
        <w:t>are Ch 6, Ch 13</w:t>
      </w:r>
      <w:r w:rsidRPr="002C4D5A">
        <w:rPr>
          <w:lang w:eastAsia="ja-JP"/>
        </w:rPr>
        <w:t xml:space="preserve"> and</w:t>
      </w:r>
      <w:r w:rsidRPr="002C4D5A">
        <w:rPr>
          <w:lang w:eastAsia="de-DE"/>
        </w:rPr>
        <w:t xml:space="preserve"> Ch 16.  The use of other channels is designated in Appendix </w:t>
      </w:r>
      <w:r w:rsidRPr="009F7610">
        <w:rPr>
          <w:b/>
          <w:lang w:eastAsia="de-DE"/>
        </w:rPr>
        <w:t>18</w:t>
      </w:r>
      <w:r w:rsidRPr="002C4D5A">
        <w:rPr>
          <w:lang w:eastAsia="de-DE"/>
        </w:rPr>
        <w:t xml:space="preserve"> to the ITU Radio Regulations.  </w:t>
      </w:r>
      <w:del w:id="531" w:author="Ernest Batty" w:date="2021-08-16T20:44:00Z">
        <w:r w:rsidRPr="002C4D5A" w:rsidDel="007D455E">
          <w:rPr>
            <w:lang w:eastAsia="de-DE"/>
          </w:rPr>
          <w:delText xml:space="preserve">Channel spacing is currently 25 kHz although there is provision in Appendix </w:delText>
        </w:r>
        <w:r w:rsidRPr="009F7610" w:rsidDel="007D455E">
          <w:rPr>
            <w:b/>
            <w:lang w:eastAsia="de-DE"/>
          </w:rPr>
          <w:delText>18</w:delText>
        </w:r>
        <w:r w:rsidRPr="002C4D5A" w:rsidDel="007D455E">
          <w:rPr>
            <w:lang w:eastAsia="de-DE"/>
          </w:rPr>
          <w:delText xml:space="preserve"> to use 12.5 kHz interleaved channels as described in Recommendation ITU-R M.1084.</w:delText>
        </w:r>
      </w:del>
    </w:p>
    <w:p w14:paraId="09B3FED5" w14:textId="77777777" w:rsidR="006255D2" w:rsidRPr="002C4D5A" w:rsidRDefault="008E6872" w:rsidP="004A02FA">
      <w:pPr>
        <w:pStyle w:val="Heading4"/>
      </w:pPr>
      <w:bookmarkStart w:id="532" w:name="_Toc498115789"/>
      <w:r w:rsidRPr="002C4D5A">
        <w:t>121.5 MHz Locating Beacon</w:t>
      </w:r>
      <w:bookmarkEnd w:id="532"/>
    </w:p>
    <w:p w14:paraId="5943E4C7" w14:textId="3BFA41A1" w:rsidR="00852DC5" w:rsidRPr="002C4D5A" w:rsidRDefault="00852DC5" w:rsidP="00852DC5">
      <w:pPr>
        <w:pStyle w:val="BodyText"/>
        <w:rPr>
          <w:lang w:eastAsia="de-DE"/>
        </w:rPr>
      </w:pPr>
      <w:r w:rsidRPr="002C4D5A">
        <w:rPr>
          <w:lang w:eastAsia="de-DE"/>
        </w:rPr>
        <w:t xml:space="preserve">The frequency 121.5 MHz is an aeronautical emergency frequency.  121.5 MHz </w:t>
      </w:r>
      <w:del w:id="533" w:author="Ernest Batty" w:date="2021-08-16T20:45:00Z">
        <w:r w:rsidRPr="002C4D5A" w:rsidDel="007D455E">
          <w:rPr>
            <w:lang w:eastAsia="de-DE"/>
          </w:rPr>
          <w:delText>radiobeacons</w:delText>
        </w:r>
      </w:del>
      <w:ins w:id="534" w:author="Ernest Batty" w:date="2021-08-16T20:45:00Z">
        <w:r w:rsidR="007D455E" w:rsidRPr="002C4D5A">
          <w:rPr>
            <w:lang w:eastAsia="de-DE"/>
          </w:rPr>
          <w:t>radio beacons</w:t>
        </w:r>
      </w:ins>
      <w:r w:rsidRPr="002C4D5A">
        <w:rPr>
          <w:lang w:eastAsia="de-DE"/>
        </w:rPr>
        <w:t xml:space="preserve"> were developed in the mid-seventies for installation on aircraft, as Emergency Locator Transmitters (ELTs).  However, they can also be used on board ship as part of Emergency Position-Indicating Radio Beacons (EPIRBs) or in Personal Locator Beacons (PLBs).</w:t>
      </w:r>
    </w:p>
    <w:p w14:paraId="1CAC975D" w14:textId="77777777" w:rsidR="008E6872" w:rsidRPr="002C4D5A" w:rsidRDefault="00467824" w:rsidP="004A02FA">
      <w:pPr>
        <w:pStyle w:val="Heading4"/>
      </w:pPr>
      <w:bookmarkStart w:id="535" w:name="_Toc498115790"/>
      <w:r w:rsidRPr="002C4D5A">
        <w:t>Automatic Identification System (AIS)</w:t>
      </w:r>
      <w:bookmarkEnd w:id="535"/>
    </w:p>
    <w:p w14:paraId="243781EF" w14:textId="7A415CBF" w:rsidR="00467824" w:rsidRPr="002C4D5A" w:rsidRDefault="00E133F6" w:rsidP="00E133F6">
      <w:pPr>
        <w:pStyle w:val="Heading5"/>
      </w:pPr>
      <w:r w:rsidRPr="002C4D5A">
        <w:t xml:space="preserve">Primary Purpose </w:t>
      </w:r>
      <w:r w:rsidR="00FC3581" w:rsidRPr="002C4D5A">
        <w:t>of</w:t>
      </w:r>
      <w:r w:rsidRPr="002C4D5A">
        <w:t xml:space="preserve"> Automatic Identification System</w:t>
      </w:r>
    </w:p>
    <w:p w14:paraId="00807BAE" w14:textId="62185955" w:rsidR="005C4857" w:rsidRPr="002C4D5A" w:rsidRDefault="005C4857" w:rsidP="005C4857">
      <w:pPr>
        <w:pStyle w:val="BodyText"/>
      </w:pPr>
      <w:r w:rsidRPr="002C4D5A">
        <w:rPr>
          <w:lang w:eastAsia="de-DE"/>
        </w:rPr>
        <w:t>AIS is a TDMA-based data exchange system used by ships and shore authorities</w:t>
      </w:r>
      <w:del w:id="536" w:author="Ernest Batty" w:date="2021-08-16T20:45:00Z">
        <w:r w:rsidRPr="002C4D5A" w:rsidDel="007D455E">
          <w:rPr>
            <w:lang w:eastAsia="de-DE"/>
          </w:rPr>
          <w:delText xml:space="preserve">.  </w:delText>
        </w:r>
        <w:r w:rsidRPr="002C4D5A" w:rsidDel="007D455E">
          <w:delText xml:space="preserve">The main purpose of AIS </w:delText>
        </w:r>
        <w:r w:rsidR="00C716D9" w:rsidRPr="002C4D5A" w:rsidDel="007D455E">
          <w:rPr>
            <w:lang w:eastAsia="de-DE"/>
          </w:rPr>
          <w:delText>is</w:delText>
        </w:r>
      </w:del>
      <w:r w:rsidRPr="002C4D5A">
        <w:rPr>
          <w:lang w:eastAsia="de-DE"/>
        </w:rPr>
        <w:t xml:space="preserve"> to </w:t>
      </w:r>
      <w:r w:rsidRPr="002C4D5A">
        <w:t>improve the safety of navigation by assisting in the efficient navigation of ships,</w:t>
      </w:r>
      <w:r w:rsidRPr="002C4D5A">
        <w:rPr>
          <w:lang w:eastAsia="de-DE"/>
        </w:rPr>
        <w:t xml:space="preserve"> </w:t>
      </w:r>
      <w:r w:rsidRPr="002C4D5A">
        <w:t>protection of the environment, and operation of Vessel Traffic Services (VTS), by satisfying the following functional requirements:</w:t>
      </w:r>
    </w:p>
    <w:p w14:paraId="5C156B1F" w14:textId="77777777" w:rsidR="005C4857" w:rsidRPr="002C4D5A" w:rsidRDefault="005C4857" w:rsidP="00C716D9">
      <w:pPr>
        <w:pStyle w:val="List1"/>
      </w:pPr>
      <w:r w:rsidRPr="002C4D5A">
        <w:t>in a ship-to-ship mode for collision avoidance;</w:t>
      </w:r>
    </w:p>
    <w:p w14:paraId="3CBB64D9" w14:textId="77777777" w:rsidR="005C4857" w:rsidRPr="002C4D5A" w:rsidRDefault="005C4857" w:rsidP="00C716D9">
      <w:pPr>
        <w:pStyle w:val="List1"/>
      </w:pPr>
      <w:r w:rsidRPr="002C4D5A">
        <w:t>as a means for littoral States to obtain information about a ship and its cargo; and</w:t>
      </w:r>
    </w:p>
    <w:p w14:paraId="7C189CF0" w14:textId="77777777" w:rsidR="005C4857" w:rsidRPr="002C4D5A" w:rsidRDefault="005C4857" w:rsidP="00C716D9">
      <w:pPr>
        <w:pStyle w:val="List1"/>
      </w:pPr>
      <w:r w:rsidRPr="002C4D5A">
        <w:t>as a VTS tool, i.e. ship-to-shore (traffic management).</w:t>
      </w:r>
    </w:p>
    <w:p w14:paraId="20F7F442" w14:textId="77777777" w:rsidR="007D455E" w:rsidRDefault="005C4857" w:rsidP="005C4857">
      <w:pPr>
        <w:pStyle w:val="BodyText"/>
        <w:rPr>
          <w:ins w:id="537" w:author="Ernest Batty" w:date="2021-08-16T20:45:00Z"/>
          <w:lang w:eastAsia="de-DE"/>
        </w:rPr>
      </w:pPr>
      <w:r w:rsidRPr="002C4D5A">
        <w:rPr>
          <w:lang w:eastAsia="de-DE"/>
        </w:rPr>
        <w:t xml:space="preserve"> AIS provides a means for ships to electronically exchange ship data including identification, position, course, and speed with other nearby ships and shore stations.  This information can be displayed on a screen display.  AIS is intended to assist the vessel's watch keeping officers and allow maritime authorities to track and monitor vessel movements.  </w:t>
      </w:r>
    </w:p>
    <w:p w14:paraId="5749A7A9" w14:textId="236617EF" w:rsidR="005C4857" w:rsidRPr="002C4D5A" w:rsidRDefault="005C4857" w:rsidP="005C4857">
      <w:pPr>
        <w:pStyle w:val="BodyText"/>
        <w:rPr>
          <w:lang w:eastAsia="ja-JP"/>
        </w:rPr>
      </w:pPr>
      <w:r w:rsidRPr="002C4D5A">
        <w:rPr>
          <w:lang w:eastAsia="de-DE"/>
        </w:rPr>
        <w:t xml:space="preserve">AIS uses VHF Channels AIS 1 (161.975 MHz) and AIS 2 (162.025 MHz) or regional channels in defined geographical areas. Additionally, AIS has the capability for data exchange by application specific messages for navigation and safety related purposes.  </w:t>
      </w:r>
      <w:del w:id="538" w:author="Ernest Batty" w:date="2021-08-16T20:45:00Z">
        <w:r w:rsidRPr="002C4D5A" w:rsidDel="007F115B">
          <w:rPr>
            <w:lang w:eastAsia="ja-JP"/>
          </w:rPr>
          <w:delText xml:space="preserve">The VHF </w:delText>
        </w:r>
        <w:r w:rsidRPr="002C4D5A" w:rsidDel="007F115B">
          <w:rPr>
            <w:lang w:eastAsia="de-DE"/>
          </w:rPr>
          <w:delText xml:space="preserve">Data link </w:delText>
        </w:r>
        <w:r w:rsidRPr="002C4D5A" w:rsidDel="007F115B">
          <w:rPr>
            <w:lang w:eastAsia="ja-JP"/>
          </w:rPr>
          <w:delText xml:space="preserve">(VDL) </w:delText>
        </w:r>
        <w:r w:rsidRPr="002C4D5A" w:rsidDel="007F115B">
          <w:rPr>
            <w:lang w:eastAsia="de-DE"/>
          </w:rPr>
          <w:delText>loading should be considered when using application specific messag</w:delText>
        </w:r>
        <w:r w:rsidRPr="002C4D5A" w:rsidDel="007F115B">
          <w:rPr>
            <w:lang w:eastAsia="ja-JP"/>
          </w:rPr>
          <w:delText>es</w:delText>
        </w:r>
        <w:r w:rsidRPr="002C4D5A" w:rsidDel="007F115B">
          <w:rPr>
            <w:lang w:eastAsia="de-DE"/>
          </w:rPr>
          <w:delText>.</w:delText>
        </w:r>
      </w:del>
    </w:p>
    <w:p w14:paraId="3FB1DDA1" w14:textId="77777777" w:rsidR="005C4857" w:rsidRPr="007F115B" w:rsidRDefault="008375B8" w:rsidP="00E133F6">
      <w:pPr>
        <w:pStyle w:val="Heading5"/>
        <w:rPr>
          <w:highlight w:val="yellow"/>
          <w:rPrChange w:id="539" w:author="Ernest Batty" w:date="2021-08-16T20:46:00Z">
            <w:rPr/>
          </w:rPrChange>
        </w:rPr>
      </w:pPr>
      <w:r w:rsidRPr="007F115B">
        <w:rPr>
          <w:highlight w:val="yellow"/>
          <w:rPrChange w:id="540" w:author="Ernest Batty" w:date="2021-08-16T20:46:00Z">
            <w:rPr/>
          </w:rPrChange>
        </w:rPr>
        <w:t>Automatic Identification System Aids to Navigation (AIS AtoN)</w:t>
      </w:r>
    </w:p>
    <w:p w14:paraId="25903E29" w14:textId="77777777" w:rsidR="00B621B8" w:rsidRPr="002C4D5A" w:rsidRDefault="00B621B8" w:rsidP="00B621B8">
      <w:pPr>
        <w:pStyle w:val="BodyText"/>
        <w:rPr>
          <w:lang w:eastAsia="de-DE"/>
        </w:rPr>
      </w:pPr>
      <w:r w:rsidRPr="007F115B">
        <w:rPr>
          <w:highlight w:val="yellow"/>
          <w:lang w:eastAsia="de-DE"/>
          <w:rPrChange w:id="541" w:author="Ernest Batty" w:date="2021-08-16T20:46:00Z">
            <w:rPr>
              <w:lang w:eastAsia="de-DE"/>
            </w:rPr>
          </w:rPrChange>
        </w:rPr>
        <w:t xml:space="preserve">AIS is also used on Aids to Navigation, which can include the incorporation in a physical aid to navigation, or the transmission from an AIS base </w:t>
      </w:r>
      <w:commentRangeStart w:id="542"/>
      <w:r w:rsidRPr="007F115B">
        <w:rPr>
          <w:highlight w:val="yellow"/>
          <w:lang w:eastAsia="de-DE"/>
          <w:rPrChange w:id="543" w:author="Ernest Batty" w:date="2021-08-16T20:46:00Z">
            <w:rPr>
              <w:lang w:eastAsia="de-DE"/>
            </w:rPr>
          </w:rPrChange>
        </w:rPr>
        <w:t>station.</w:t>
      </w:r>
      <w:commentRangeEnd w:id="542"/>
      <w:r w:rsidR="00776C58">
        <w:rPr>
          <w:rStyle w:val="CommentReference"/>
          <w:rFonts w:eastAsiaTheme="minorEastAsia" w:cstheme="minorBidi"/>
          <w:color w:val="000000" w:themeColor="text1"/>
        </w:rPr>
        <w:commentReference w:id="542"/>
      </w:r>
    </w:p>
    <w:p w14:paraId="29AD681D" w14:textId="77777777" w:rsidR="008375B8" w:rsidRPr="002C4D5A" w:rsidRDefault="00BC76DF" w:rsidP="00E133F6">
      <w:pPr>
        <w:pStyle w:val="Heading5"/>
      </w:pPr>
      <w:r w:rsidRPr="002C4D5A">
        <w:t>Automatic Identification System Application Specific Messages</w:t>
      </w:r>
    </w:p>
    <w:p w14:paraId="7C7FE35E" w14:textId="4B9CE8AD" w:rsidR="00206CEB" w:rsidRPr="002C4D5A" w:rsidRDefault="00206CEB" w:rsidP="00206CEB">
      <w:pPr>
        <w:pStyle w:val="BodyText"/>
        <w:rPr>
          <w:lang w:eastAsia="de-DE"/>
        </w:rPr>
      </w:pPr>
      <w:r w:rsidRPr="002C4D5A">
        <w:rPr>
          <w:lang w:eastAsia="de-DE"/>
        </w:rPr>
        <w:t xml:space="preserve">AIS can also be used for the broadcast of navigation information, </w:t>
      </w:r>
      <w:r w:rsidRPr="002C4D5A">
        <w:t>meteorological</w:t>
      </w:r>
      <w:r w:rsidRPr="002C4D5A">
        <w:rPr>
          <w:lang w:eastAsia="de-DE"/>
        </w:rPr>
        <w:t xml:space="preserve"> and hydrographic data and other application specific messages.</w:t>
      </w:r>
    </w:p>
    <w:p w14:paraId="5D971E45" w14:textId="7FD0FF0E" w:rsidR="00C716D9" w:rsidRPr="002C4D5A" w:rsidRDefault="00C716D9" w:rsidP="00206CEB">
      <w:pPr>
        <w:pStyle w:val="BodyText"/>
        <w:rPr>
          <w:lang w:eastAsia="de-DE"/>
        </w:rPr>
      </w:pPr>
      <w:r w:rsidRPr="002C4D5A">
        <w:rPr>
          <w:lang w:eastAsia="de-DE"/>
        </w:rPr>
        <w:t xml:space="preserve">AIS Application Specific Messages (AIS ASMs) are identified in IMO SN.1/Circ. 289, with examples of use </w:t>
      </w:r>
      <w:commentRangeStart w:id="544"/>
      <w:r w:rsidRPr="002C4D5A">
        <w:rPr>
          <w:lang w:eastAsia="de-DE"/>
        </w:rPr>
        <w:t xml:space="preserve">of AIS ASM </w:t>
      </w:r>
      <w:commentRangeEnd w:id="544"/>
      <w:r w:rsidR="00052BE0">
        <w:rPr>
          <w:rStyle w:val="CommentReference"/>
          <w:rFonts w:eastAsiaTheme="minorEastAsia" w:cstheme="minorBidi"/>
          <w:color w:val="000000" w:themeColor="text1"/>
        </w:rPr>
        <w:commentReference w:id="544"/>
      </w:r>
      <w:r w:rsidRPr="002C4D5A">
        <w:rPr>
          <w:lang w:eastAsia="de-DE"/>
        </w:rPr>
        <w:t>provided in IMO SN.1/Circ. 290.  Regionally, ASMs are managed by IALA, through the IALA e-Navigation Portal</w:t>
      </w:r>
      <w:r w:rsidRPr="002C4D5A">
        <w:rPr>
          <w:rStyle w:val="FootnoteReference"/>
          <w:lang w:eastAsia="de-DE"/>
        </w:rPr>
        <w:footnoteReference w:id="3"/>
      </w:r>
    </w:p>
    <w:p w14:paraId="51428E40" w14:textId="77777777" w:rsidR="00BC76DF" w:rsidRPr="002C4D5A" w:rsidRDefault="00F47186" w:rsidP="00E133F6">
      <w:pPr>
        <w:pStyle w:val="Heading5"/>
      </w:pPr>
      <w:r w:rsidRPr="002C4D5A">
        <w:t>Automatic Identification System Search and Rescue Transmitter (AIS-SART)</w:t>
      </w:r>
    </w:p>
    <w:p w14:paraId="015805E5" w14:textId="77777777" w:rsidR="00783324" w:rsidRPr="002C4D5A" w:rsidRDefault="00783324" w:rsidP="00783324">
      <w:pPr>
        <w:pStyle w:val="BodyText"/>
        <w:rPr>
          <w:lang w:eastAsia="de-DE"/>
        </w:rPr>
      </w:pPr>
      <w:r w:rsidRPr="002C4D5A">
        <w:rPr>
          <w:lang w:eastAsia="de-DE"/>
        </w:rPr>
        <w:t>AIS-SART is a locating device (alternative to radar SART).  As an element of GMDSS, AIS-SART is used to locate survival craft and distressed vessels.  The AIS-SART has no receiver and operates up to 96 hours on a primary battery.  The position and time synchronization of the AIS-SART is derived from a built-in GNSS receiver.</w:t>
      </w:r>
    </w:p>
    <w:p w14:paraId="28E6D119" w14:textId="77777777" w:rsidR="00F47186" w:rsidRPr="002C4D5A" w:rsidRDefault="00982311" w:rsidP="004A02FA">
      <w:pPr>
        <w:pStyle w:val="Heading4"/>
      </w:pPr>
      <w:bookmarkStart w:id="545" w:name="_Toc498115791"/>
      <w:r w:rsidRPr="002C4D5A">
        <w:t>Man Overboard Device (MOB)</w:t>
      </w:r>
      <w:bookmarkEnd w:id="545"/>
    </w:p>
    <w:p w14:paraId="39F07AAF" w14:textId="77777777" w:rsidR="007922E0" w:rsidRPr="00184190" w:rsidRDefault="007922E0" w:rsidP="007922E0">
      <w:pPr>
        <w:pStyle w:val="BodyText"/>
        <w:rPr>
          <w:lang w:eastAsia="ja-JP"/>
        </w:rPr>
      </w:pPr>
      <w:r w:rsidRPr="002C4D5A">
        <w:rPr>
          <w:lang w:eastAsia="ja-JP"/>
        </w:rPr>
        <w:t xml:space="preserve">There are </w:t>
      </w:r>
      <w:r w:rsidRPr="002C4D5A">
        <w:t>various</w:t>
      </w:r>
      <w:r w:rsidRPr="002C4D5A">
        <w:rPr>
          <w:lang w:eastAsia="ja-JP"/>
        </w:rPr>
        <w:t xml:space="preserve"> systems available that operate on either DSC based or AIS based technology as well as others that utilize Bluetooth or other technologies.  The MOB</w:t>
      </w:r>
      <w:r w:rsidRPr="002C4D5A">
        <w:t xml:space="preserve"> devices must be regarded as location aids in emergency situations </w:t>
      </w:r>
      <w:r w:rsidRPr="00184190">
        <w:t>and not as distress alert systems.</w:t>
      </w:r>
    </w:p>
    <w:p w14:paraId="33DAF22C" w14:textId="17ACB800" w:rsidR="00CF7936" w:rsidRPr="007F115B" w:rsidRDefault="005751B8" w:rsidP="00CF7936">
      <w:pPr>
        <w:pStyle w:val="Heading4"/>
        <w:rPr>
          <w:ins w:id="546" w:author="Yoshio MIYADERA" w:date="2021-03-09T16:54:00Z"/>
          <w:rPrChange w:id="547" w:author="Ernest Batty" w:date="2021-08-16T20:47:00Z">
            <w:rPr>
              <w:ins w:id="548" w:author="Yoshio MIYADERA" w:date="2021-03-09T16:54:00Z"/>
              <w:highlight w:val="green"/>
            </w:rPr>
          </w:rPrChange>
        </w:rPr>
      </w:pPr>
      <w:bookmarkStart w:id="549" w:name="_Toc498115792"/>
      <w:ins w:id="550" w:author="Yoshio MIYADERA" w:date="2021-03-09T17:01:00Z">
        <w:r w:rsidRPr="007F115B">
          <w:rPr>
            <w:rPrChange w:id="551" w:author="Ernest Batty" w:date="2021-08-16T20:47:00Z">
              <w:rPr>
                <w:highlight w:val="green"/>
              </w:rPr>
            </w:rPrChange>
          </w:rPr>
          <w:t>Autonomous Maritime Radio Devices (AMRD</w:t>
        </w:r>
      </w:ins>
      <w:ins w:id="552" w:author="Yoshio MIYADERA" w:date="2021-03-09T16:54:00Z">
        <w:r w:rsidR="00CF7936" w:rsidRPr="007F115B">
          <w:rPr>
            <w:rPrChange w:id="553" w:author="Ernest Batty" w:date="2021-08-16T20:47:00Z">
              <w:rPr>
                <w:highlight w:val="green"/>
              </w:rPr>
            </w:rPrChange>
          </w:rPr>
          <w:t>)</w:t>
        </w:r>
      </w:ins>
    </w:p>
    <w:p w14:paraId="411D7D64" w14:textId="77777777" w:rsidR="007F115B" w:rsidRDefault="005751B8" w:rsidP="00CF7936">
      <w:pPr>
        <w:pStyle w:val="BodyText"/>
        <w:rPr>
          <w:ins w:id="554" w:author="Ernest Batty" w:date="2021-08-16T20:48:00Z"/>
          <w:lang w:eastAsia="ja-JP"/>
        </w:rPr>
      </w:pPr>
      <w:ins w:id="555" w:author="Yoshio MIYADERA" w:date="2021-03-09T17:02:00Z">
        <w:r w:rsidRPr="007F115B">
          <w:rPr>
            <w:lang w:eastAsia="ja-JP"/>
            <w:rPrChange w:id="556" w:author="Ernest Batty" w:date="2021-08-16T20:47:00Z">
              <w:rPr>
                <w:highlight w:val="green"/>
                <w:lang w:eastAsia="ja-JP"/>
              </w:rPr>
            </w:rPrChange>
          </w:rPr>
          <w:t xml:space="preserve">WRC-19 </w:t>
        </w:r>
      </w:ins>
      <w:ins w:id="557" w:author="Yoshio MIYADERA" w:date="2021-03-09T17:03:00Z">
        <w:r w:rsidRPr="007F115B">
          <w:rPr>
            <w:lang w:eastAsia="ja-JP"/>
            <w:rPrChange w:id="558" w:author="Ernest Batty" w:date="2021-08-16T20:47:00Z">
              <w:rPr>
                <w:highlight w:val="green"/>
                <w:lang w:eastAsia="ja-JP"/>
              </w:rPr>
            </w:rPrChange>
          </w:rPr>
          <w:t>agreed</w:t>
        </w:r>
      </w:ins>
      <w:ins w:id="559" w:author="Yoshio MIYADERA" w:date="2021-03-09T17:02:00Z">
        <w:r w:rsidRPr="007F115B">
          <w:rPr>
            <w:rPrChange w:id="560" w:author="Ernest Batty" w:date="2021-08-16T20:47:00Z">
              <w:rPr>
                <w:highlight w:val="green"/>
              </w:rPr>
            </w:rPrChange>
          </w:rPr>
          <w:t xml:space="preserve"> </w:t>
        </w:r>
        <w:r w:rsidRPr="007F115B">
          <w:rPr>
            <w:lang w:eastAsia="ja-JP"/>
            <w:rPrChange w:id="561" w:author="Ernest Batty" w:date="2021-08-16T20:47:00Z">
              <w:rPr>
                <w:highlight w:val="green"/>
                <w:lang w:eastAsia="ja-JP"/>
              </w:rPr>
            </w:rPrChange>
          </w:rPr>
          <w:t xml:space="preserve">introduction of autonomous maritime radio devices (AMRD) Group A, which enhance the safety of navigation, and Group B, which do not enhance the safety of navigation. </w:t>
        </w:r>
      </w:ins>
    </w:p>
    <w:p w14:paraId="7189535B" w14:textId="6AEE2245" w:rsidR="00CF7936" w:rsidRPr="002C4D5A" w:rsidRDefault="005751B8" w:rsidP="00CF7936">
      <w:pPr>
        <w:pStyle w:val="BodyText"/>
        <w:rPr>
          <w:ins w:id="562" w:author="Yoshio MIYADERA" w:date="2021-03-09T16:54:00Z"/>
          <w:lang w:eastAsia="ja-JP"/>
        </w:rPr>
      </w:pPr>
      <w:ins w:id="563" w:author="Yoshio MIYADERA" w:date="2021-03-09T17:02:00Z">
        <w:r w:rsidRPr="007F115B">
          <w:rPr>
            <w:lang w:eastAsia="ja-JP"/>
            <w:rPrChange w:id="564" w:author="Ernest Batty" w:date="2021-08-16T20:47:00Z">
              <w:rPr>
                <w:highlight w:val="green"/>
                <w:lang w:eastAsia="ja-JP"/>
              </w:rPr>
            </w:rPrChange>
          </w:rPr>
          <w:t xml:space="preserve">A modification was developed to a footnote in Appendix 18 to allow the use of AMRD Group A on channel 70 and AIS 1 and AIS 2 using DSC and/or AIS technology. A new footnote designates 160.9 MHz (channel 2006) to AMRD Group B using AIS technology. </w:t>
        </w:r>
        <w:del w:id="565" w:author="Ernest Batty" w:date="2021-08-16T20:48:00Z">
          <w:r w:rsidRPr="007F115B" w:rsidDel="007F115B">
            <w:rPr>
              <w:lang w:eastAsia="ja-JP"/>
              <w:rPrChange w:id="566" w:author="Ernest Batty" w:date="2021-08-16T20:47:00Z">
                <w:rPr>
                  <w:highlight w:val="green"/>
                  <w:lang w:eastAsia="ja-JP"/>
                </w:rPr>
              </w:rPrChange>
            </w:rPr>
            <w:delText>No agreement could be reached for the use of AMRD Group B using non-AIS technology.</w:delText>
          </w:r>
        </w:del>
      </w:ins>
    </w:p>
    <w:p w14:paraId="599F5F4E" w14:textId="77777777" w:rsidR="00982311" w:rsidRPr="002C4D5A" w:rsidRDefault="00BC09ED" w:rsidP="004A02FA">
      <w:pPr>
        <w:pStyle w:val="Heading4"/>
      </w:pPr>
      <w:r w:rsidRPr="002C4D5A">
        <w:t>Two-way VHF Radiotelephone Apparatus</w:t>
      </w:r>
      <w:bookmarkEnd w:id="549"/>
    </w:p>
    <w:p w14:paraId="4C6F38B5" w14:textId="77777777" w:rsidR="007F115B" w:rsidRDefault="001169B4" w:rsidP="001169B4">
      <w:pPr>
        <w:pStyle w:val="BodyText"/>
        <w:rPr>
          <w:ins w:id="567" w:author="Ernest Batty" w:date="2021-08-16T20:48:00Z"/>
          <w:lang w:eastAsia="de-DE"/>
        </w:rPr>
      </w:pPr>
      <w:r w:rsidRPr="002C4D5A">
        <w:rPr>
          <w:lang w:eastAsia="de-DE"/>
        </w:rPr>
        <w:t xml:space="preserve">Two-way VHF radiotelephone apparatus is defined in SOLAS Chapter III.  In practice, this apparatus is used as an element of GMDSS.  The apparatus is either a portable or fixed transceiver for use in survival craft.  It is used for on scene communications between survival craft, to other vessels and rescue units.  </w:t>
      </w:r>
    </w:p>
    <w:p w14:paraId="52181FAE" w14:textId="7C0E5210" w:rsidR="001169B4" w:rsidRPr="002C4D5A" w:rsidRDefault="001169B4" w:rsidP="001169B4">
      <w:pPr>
        <w:pStyle w:val="BodyText"/>
        <w:rPr>
          <w:lang w:eastAsia="de-DE"/>
        </w:rPr>
      </w:pPr>
      <w:r w:rsidRPr="002C4D5A">
        <w:rPr>
          <w:lang w:eastAsia="de-DE"/>
        </w:rPr>
        <w:t>Communication is on Ch16 (156.8 MHz) and at least one other simplex channel.  The transceiver can be used for on board communications using a secondary battery; however</w:t>
      </w:r>
      <w:r w:rsidR="00C67AC8">
        <w:rPr>
          <w:lang w:eastAsia="de-DE"/>
        </w:rPr>
        <w:t>,</w:t>
      </w:r>
      <w:r w:rsidRPr="002C4D5A">
        <w:rPr>
          <w:lang w:eastAsia="de-DE"/>
        </w:rPr>
        <w:t xml:space="preserve"> the primary battery must be used for GMDSS purposes.</w:t>
      </w:r>
    </w:p>
    <w:p w14:paraId="02844915" w14:textId="77777777" w:rsidR="00BC09ED" w:rsidRPr="002C4D5A" w:rsidRDefault="000322C6" w:rsidP="004A02FA">
      <w:pPr>
        <w:pStyle w:val="Heading4"/>
      </w:pPr>
      <w:bookmarkStart w:id="568" w:name="_Toc498115793"/>
      <w:r w:rsidRPr="002C4D5A">
        <w:t>Regional Data Communication Systems</w:t>
      </w:r>
      <w:bookmarkEnd w:id="568"/>
    </w:p>
    <w:p w14:paraId="27F44934" w14:textId="7802B4B1" w:rsidR="00DD4F74" w:rsidRPr="002C4D5A" w:rsidRDefault="00DD4F74" w:rsidP="00DD4F74">
      <w:pPr>
        <w:pStyle w:val="BodyText"/>
        <w:rPr>
          <w:lang w:eastAsia="de-DE"/>
        </w:rPr>
      </w:pPr>
      <w:r w:rsidRPr="002C4D5A">
        <w:rPr>
          <w:lang w:eastAsia="de-DE"/>
        </w:rPr>
        <w:t>In various regions</w:t>
      </w:r>
      <w:r w:rsidR="00727F83">
        <w:rPr>
          <w:lang w:eastAsia="de-DE"/>
        </w:rPr>
        <w:t>,</w:t>
      </w:r>
      <w:r w:rsidRPr="002C4D5A">
        <w:rPr>
          <w:lang w:eastAsia="de-DE"/>
        </w:rPr>
        <w:t xml:space="preserve"> VHF data communication systems exist for data exchange between shore to ship and ship to shore.  Those systems are commercial and used primarily for vessel tracking, search areas in SAR operation, etc. </w:t>
      </w:r>
      <w:del w:id="569" w:author="Ernest Batty" w:date="2021-08-16T20:50:00Z">
        <w:r w:rsidRPr="002C4D5A" w:rsidDel="003F0DBC">
          <w:rPr>
            <w:lang w:eastAsia="de-DE"/>
          </w:rPr>
          <w:delText xml:space="preserve"> An example of this technology is the Blue Box used in Italy for vessel monitoring.  A further example is a Norwegian system that deploys a network of radio modems capable of switching between </w:delText>
        </w:r>
        <w:r w:rsidRPr="00727F83" w:rsidDel="003F0DBC">
          <w:rPr>
            <w:lang w:eastAsia="de-DE"/>
          </w:rPr>
          <w:delText>nine narrowband duplex VHF channels and is used for general data communication.</w:delText>
        </w:r>
      </w:del>
    </w:p>
    <w:p w14:paraId="2C940E95" w14:textId="77777777" w:rsidR="000322C6" w:rsidRPr="002C4D5A" w:rsidRDefault="00D649C0" w:rsidP="004A02FA">
      <w:pPr>
        <w:pStyle w:val="Heading4"/>
      </w:pPr>
      <w:bookmarkStart w:id="570" w:name="_Toc498115794"/>
      <w:r w:rsidRPr="002C4D5A">
        <w:t>Satellite Data Communication</w:t>
      </w:r>
      <w:bookmarkEnd w:id="570"/>
    </w:p>
    <w:p w14:paraId="237C350B" w14:textId="77777777" w:rsidR="00B0669E" w:rsidRPr="00C67AC8" w:rsidRDefault="00D9212D" w:rsidP="00B0669E">
      <w:pPr>
        <w:pStyle w:val="BodyText"/>
      </w:pPr>
      <w:r w:rsidRPr="00C67AC8">
        <w:t>Satellite communications in the VHF band are commercially available</w:t>
      </w:r>
      <w:r w:rsidR="00727F83" w:rsidRPr="00C67AC8">
        <w:t>.</w:t>
      </w:r>
      <w:r w:rsidR="00B0669E" w:rsidRPr="00C67AC8">
        <w:t xml:space="preserve"> </w:t>
      </w:r>
    </w:p>
    <w:p w14:paraId="536B62B2" w14:textId="77777777" w:rsidR="00F60F99" w:rsidRPr="00C67AC8" w:rsidRDefault="00F60F99" w:rsidP="00F60F99">
      <w:pPr>
        <w:pStyle w:val="BodyText"/>
      </w:pPr>
      <w:r w:rsidRPr="00C67AC8">
        <w:t xml:space="preserve">Ship to satellite communications occurs in the maritime VHF band, providing tracking and data messages (AIS, ASM).  </w:t>
      </w:r>
    </w:p>
    <w:p w14:paraId="608D4EB9" w14:textId="4563EBDC" w:rsidR="007901CD" w:rsidRPr="002C4D5A" w:rsidRDefault="00B0669E" w:rsidP="00D9212D">
      <w:pPr>
        <w:pStyle w:val="BodyText"/>
      </w:pPr>
      <w:r w:rsidRPr="00C67AC8">
        <w:t>There is currently no satellite to ship communications in the maritime VHF band, however services are available for SMS, weather and tracking, and these can be used for maritime purposes.</w:t>
      </w:r>
      <w:r>
        <w:t xml:space="preserve"> </w:t>
      </w:r>
      <w:r w:rsidR="00C67AC8">
        <w:t>VDES satellite component is in development (</w:t>
      </w:r>
      <w:r w:rsidR="00EE76D1">
        <w:t>Refer to Annex E for further information on VDES).</w:t>
      </w:r>
    </w:p>
    <w:p w14:paraId="470039DA" w14:textId="41E09A54" w:rsidR="00D9212D" w:rsidRPr="002C4D5A" w:rsidRDefault="00D9212D">
      <w:pPr>
        <w:pStyle w:val="Heading3"/>
        <w:keepLines w:val="0"/>
        <w:numPr>
          <w:ilvl w:val="2"/>
          <w:numId w:val="6"/>
        </w:numPr>
        <w:spacing w:before="120" w:after="120" w:line="240" w:lineRule="auto"/>
        <w:jc w:val="both"/>
        <w:pPrChange w:id="571" w:author="Ernest Batty" w:date="2021-08-17T10:42:00Z">
          <w:pPr>
            <w:pStyle w:val="Heading4"/>
            <w:numPr>
              <w:ilvl w:val="2"/>
            </w:numPr>
            <w:tabs>
              <w:tab w:val="clear" w:pos="1134"/>
              <w:tab w:val="num" w:pos="992"/>
            </w:tabs>
            <w:ind w:left="992" w:hanging="992"/>
          </w:pPr>
        </w:pPrChange>
      </w:pPr>
      <w:bookmarkStart w:id="572" w:name="_Toc498115795"/>
      <w:r w:rsidRPr="002C4D5A">
        <w:t>Ultra High Frequency Band / Super High Frequency Band (UHF/SHF)</w:t>
      </w:r>
      <w:bookmarkEnd w:id="572"/>
    </w:p>
    <w:p w14:paraId="6EB84439" w14:textId="77777777" w:rsidR="00D649C0" w:rsidRPr="002C4D5A" w:rsidRDefault="00704AE1" w:rsidP="004A02FA">
      <w:pPr>
        <w:pStyle w:val="Heading4"/>
      </w:pPr>
      <w:bookmarkStart w:id="573" w:name="_Toc498115796"/>
      <w:r w:rsidRPr="002C4D5A">
        <w:t>Emergency Position Indicating Radio Beacon (EPIRB)</w:t>
      </w:r>
      <w:bookmarkEnd w:id="573"/>
    </w:p>
    <w:p w14:paraId="2E1E2B5B" w14:textId="77777777" w:rsidR="00D40737" w:rsidRPr="002C4D5A" w:rsidRDefault="00D40737" w:rsidP="00D40737">
      <w:pPr>
        <w:pStyle w:val="BodyText"/>
        <w:rPr>
          <w:lang w:eastAsia="de-DE"/>
        </w:rPr>
      </w:pPr>
      <w:r w:rsidRPr="002C4D5A">
        <w:rPr>
          <w:lang w:eastAsia="de-DE"/>
        </w:rPr>
        <w:t>Emergency radio beacons are alerting and tracking transmitters which aid in the detection and location of ships, aircraft, and people in distress.  They are radio beacons that interface with COSPAS/SARSAT, the international satellite system for search and rescue (SAR).  When activated, such beacons send out a distress alert signal that, when detected by non-geostationary satellites, can be located by the combination of Doppler shift measurement and triangulation.</w:t>
      </w:r>
    </w:p>
    <w:p w14:paraId="56720438" w14:textId="1489F773" w:rsidR="00D40737" w:rsidRPr="002C4D5A" w:rsidRDefault="00D40737" w:rsidP="00D40737">
      <w:pPr>
        <w:pStyle w:val="BodyText"/>
        <w:rPr>
          <w:lang w:eastAsia="de-DE"/>
        </w:rPr>
      </w:pPr>
      <w:r w:rsidRPr="002C4D5A">
        <w:rPr>
          <w:lang w:eastAsia="de-DE"/>
        </w:rPr>
        <w:t xml:space="preserve">An Emergency Position-Indicating Radio Beacon (EPIRB) is an element of GMDSS and used to send a distress alert signal to the COSPAS/SARSAT satellite system for the purposes of notifying Search and Rescue (SAR) organizations.  </w:t>
      </w:r>
      <w:del w:id="574" w:author="Ernest Batty" w:date="2021-08-16T20:51:00Z">
        <w:r w:rsidRPr="002C4D5A" w:rsidDel="003F0DBC">
          <w:rPr>
            <w:lang w:eastAsia="de-DE"/>
          </w:rPr>
          <w:delText xml:space="preserve">EPIRBs transmit a 144-bit message including 49 bits of identification plus optionally, GNSS position information originated from a built-in GNSS receiver. </w:delText>
        </w:r>
      </w:del>
      <w:r w:rsidRPr="002C4D5A">
        <w:rPr>
          <w:lang w:eastAsia="de-DE"/>
        </w:rPr>
        <w:t>Information is retransmitted, at approximately 50 seconds intervals, to the satellites in the frequency band 406.0 to 406.1 MHz</w:t>
      </w:r>
      <w:r w:rsidRPr="002C4D5A">
        <w:rPr>
          <w:lang w:eastAsia="ja-JP"/>
        </w:rPr>
        <w:t xml:space="preserve">. </w:t>
      </w:r>
      <w:r w:rsidRPr="002C4D5A">
        <w:rPr>
          <w:lang w:eastAsia="de-DE"/>
        </w:rPr>
        <w:t xml:space="preserve"> The EPIRB is also equipped with a 121.5 MHz beacon transmitter for homing by SAR aircraft, modulated with a swept audio tone and may also have an incorporated AIS</w:t>
      </w:r>
      <w:r w:rsidRPr="002C4D5A">
        <w:rPr>
          <w:lang w:eastAsia="ja-JP"/>
        </w:rPr>
        <w:t>-SART based</w:t>
      </w:r>
      <w:r w:rsidRPr="002C4D5A">
        <w:rPr>
          <w:lang w:eastAsia="de-DE"/>
        </w:rPr>
        <w:t xml:space="preserve"> transmitter (EPIRB AIS).</w:t>
      </w:r>
    </w:p>
    <w:p w14:paraId="6F18C117" w14:textId="77777777" w:rsidR="00704AE1" w:rsidRPr="002C4D5A" w:rsidRDefault="00D61E94" w:rsidP="004A02FA">
      <w:pPr>
        <w:pStyle w:val="Heading4"/>
      </w:pPr>
      <w:bookmarkStart w:id="575" w:name="_Toc498115797"/>
      <w:r w:rsidRPr="002C4D5A">
        <w:t>On-board Communication</w:t>
      </w:r>
      <w:bookmarkEnd w:id="575"/>
    </w:p>
    <w:p w14:paraId="23B48D03" w14:textId="38B49BC2" w:rsidR="00E46E15" w:rsidRPr="002C4D5A" w:rsidRDefault="00E46E15" w:rsidP="00E46E15">
      <w:pPr>
        <w:pStyle w:val="BodyText"/>
        <w:rPr>
          <w:lang w:eastAsia="de-DE"/>
        </w:rPr>
      </w:pPr>
      <w:r w:rsidRPr="002C4D5A">
        <w:rPr>
          <w:lang w:eastAsia="de-DE"/>
        </w:rPr>
        <w:t xml:space="preserve">UHF hand-held </w:t>
      </w:r>
      <w:r w:rsidRPr="002C4D5A">
        <w:rPr>
          <w:lang w:eastAsia="ja-JP"/>
        </w:rPr>
        <w:t xml:space="preserve">and fixed </w:t>
      </w:r>
      <w:r w:rsidRPr="002C4D5A">
        <w:rPr>
          <w:lang w:eastAsia="de-DE"/>
        </w:rPr>
        <w:t>radios are commonly used on vessels for on-board communications including communications with workers on the dock or berth when alongside.  These radios are typically constrained to radiating less than 2 W in the band 450-470 MHz</w:t>
      </w:r>
      <w:r w:rsidR="00B0669E">
        <w:rPr>
          <w:lang w:eastAsia="de-DE"/>
        </w:rPr>
        <w:t xml:space="preserve"> and are used for voice and data communication. </w:t>
      </w:r>
      <w:del w:id="576" w:author="Ernest Batty" w:date="2021-08-16T20:51:00Z">
        <w:r w:rsidRPr="002C4D5A" w:rsidDel="003F0DBC">
          <w:rPr>
            <w:lang w:eastAsia="de-DE"/>
          </w:rPr>
          <w:delText>.</w:delText>
        </w:r>
      </w:del>
    </w:p>
    <w:p w14:paraId="60927717" w14:textId="77777777" w:rsidR="00D61E94" w:rsidRPr="002C4D5A" w:rsidRDefault="00AA69E3" w:rsidP="004A02FA">
      <w:pPr>
        <w:pStyle w:val="Heading4"/>
      </w:pPr>
      <w:bookmarkStart w:id="577" w:name="_Toc498115798"/>
      <w:r w:rsidRPr="002C4D5A">
        <w:t>Satellite Voice and Data Communication</w:t>
      </w:r>
      <w:bookmarkEnd w:id="577"/>
    </w:p>
    <w:p w14:paraId="6DEFA6BD" w14:textId="51B52FC7" w:rsidR="003B7E59" w:rsidRPr="002C4D5A" w:rsidRDefault="003B7E59" w:rsidP="003B7E59">
      <w:pPr>
        <w:pStyle w:val="BodyText"/>
        <w:rPr>
          <w:lang w:eastAsia="de-DE"/>
        </w:rPr>
      </w:pPr>
      <w:r w:rsidRPr="002C4D5A">
        <w:rPr>
          <w:lang w:eastAsia="de-DE"/>
        </w:rPr>
        <w:t xml:space="preserve">Satellite communications in the UHF band is commonly deployed on vessels to </w:t>
      </w:r>
      <w:r w:rsidR="007901CD" w:rsidRPr="002C4D5A">
        <w:rPr>
          <w:lang w:eastAsia="de-DE"/>
        </w:rPr>
        <w:t>fulfil</w:t>
      </w:r>
      <w:r w:rsidRPr="002C4D5A">
        <w:rPr>
          <w:lang w:eastAsia="de-DE"/>
        </w:rPr>
        <w:t xml:space="preserve"> a number of distress, safety and general communications purposes.</w:t>
      </w:r>
    </w:p>
    <w:p w14:paraId="1DDC8464" w14:textId="77777777" w:rsidR="003B7E59" w:rsidRPr="002C4D5A" w:rsidRDefault="003B7E59" w:rsidP="003B7E59">
      <w:pPr>
        <w:pStyle w:val="BodyText"/>
        <w:rPr>
          <w:lang w:eastAsia="de-DE"/>
        </w:rPr>
      </w:pPr>
      <w:r w:rsidRPr="002C4D5A">
        <w:rPr>
          <w:lang w:eastAsia="de-DE"/>
        </w:rPr>
        <w:t>Satellite communication links are capable of supporting analogue and digital voice, broadband connectivity, e-mail, SMS, crew calling, telex, facsimile, remote monitoring, tracking (position reporting), chart and weather updates and Inmarsat FleetNET services.</w:t>
      </w:r>
    </w:p>
    <w:p w14:paraId="2FCFC12D" w14:textId="28D9B889" w:rsidR="003B7E59" w:rsidRPr="002C4D5A" w:rsidRDefault="003B7E59" w:rsidP="003B7E59">
      <w:pPr>
        <w:pStyle w:val="BodyText"/>
        <w:rPr>
          <w:lang w:eastAsia="de-DE"/>
        </w:rPr>
      </w:pPr>
      <w:r w:rsidRPr="002C4D5A">
        <w:rPr>
          <w:lang w:eastAsia="de-DE"/>
        </w:rPr>
        <w:t xml:space="preserve"> Satellite systems are commercially provided services, which may have global or regional coverage.  These systems may be geostationary or non-geostationary.</w:t>
      </w:r>
      <w:ins w:id="578" w:author="Ernest Batty" w:date="2021-08-16T20:52:00Z">
        <w:r w:rsidR="003F0DBC">
          <w:rPr>
            <w:lang w:eastAsia="de-DE"/>
          </w:rPr>
          <w:t xml:space="preserve"> Non-geostationary systems are often in Low Eart</w:t>
        </w:r>
      </w:ins>
      <w:ins w:id="579" w:author="Ernest Batty" w:date="2021-08-16T20:53:00Z">
        <w:r w:rsidR="003F0DBC">
          <w:rPr>
            <w:lang w:eastAsia="de-DE"/>
          </w:rPr>
          <w:t>h Orbit (LEO) or Medium Earth Orbit (MEO).</w:t>
        </w:r>
      </w:ins>
    </w:p>
    <w:p w14:paraId="5032B4D0" w14:textId="4653D6B1" w:rsidR="003B7E59" w:rsidRPr="002C4D5A" w:rsidRDefault="003B7E59" w:rsidP="003B7E59">
      <w:pPr>
        <w:pStyle w:val="BodyText"/>
        <w:rPr>
          <w:lang w:eastAsia="de-DE"/>
        </w:rPr>
      </w:pPr>
      <w:r w:rsidRPr="002C4D5A">
        <w:rPr>
          <w:lang w:eastAsia="de-DE"/>
        </w:rPr>
        <w:t>Inmarsat</w:t>
      </w:r>
      <w:r w:rsidRPr="002C4D5A">
        <w:rPr>
          <w:rStyle w:val="FootnoteReference"/>
          <w:lang w:eastAsia="de-DE"/>
        </w:rPr>
        <w:footnoteReference w:id="4"/>
      </w:r>
      <w:r w:rsidRPr="002C4D5A">
        <w:rPr>
          <w:lang w:eastAsia="de-DE"/>
        </w:rPr>
        <w:t xml:space="preserve">, a geostationary satellite system, is an element of GMDSS for distress alerting, </w:t>
      </w:r>
      <w:del w:id="580" w:author="Ernest Batty" w:date="2021-08-16T20:55:00Z">
        <w:r w:rsidRPr="002C4D5A" w:rsidDel="003F0DBC">
          <w:rPr>
            <w:lang w:eastAsia="de-DE"/>
          </w:rPr>
          <w:delText>urgency</w:delText>
        </w:r>
      </w:del>
      <w:ins w:id="581" w:author="Ernest Batty" w:date="2021-08-16T20:55:00Z">
        <w:r w:rsidR="003F0DBC" w:rsidRPr="002C4D5A">
          <w:rPr>
            <w:lang w:eastAsia="de-DE"/>
          </w:rPr>
          <w:t>urgency,</w:t>
        </w:r>
      </w:ins>
      <w:r w:rsidRPr="002C4D5A">
        <w:rPr>
          <w:lang w:eastAsia="de-DE"/>
        </w:rPr>
        <w:t xml:space="preserve"> and safety calling. </w:t>
      </w:r>
    </w:p>
    <w:p w14:paraId="2A32276B" w14:textId="77777777" w:rsidR="008C4099" w:rsidRDefault="003B7E59" w:rsidP="003B7E59">
      <w:pPr>
        <w:pStyle w:val="BodyText"/>
        <w:rPr>
          <w:ins w:id="582" w:author="Jillian Carson-Jackson" w:date="2021-09-01T17:21:00Z"/>
          <w:lang w:eastAsia="de-DE"/>
        </w:rPr>
      </w:pPr>
      <w:r w:rsidRPr="002C4D5A">
        <w:rPr>
          <w:lang w:eastAsia="de-DE"/>
        </w:rPr>
        <w:t xml:space="preserve">Other Geostationary systems include Thuraya.  </w:t>
      </w:r>
    </w:p>
    <w:p w14:paraId="444F64C2" w14:textId="3DC0D82E" w:rsidR="003B7E59" w:rsidRPr="002C4D5A" w:rsidRDefault="003B7E59" w:rsidP="003B7E59">
      <w:pPr>
        <w:pStyle w:val="BodyText"/>
        <w:rPr>
          <w:lang w:eastAsia="de-DE"/>
        </w:rPr>
      </w:pPr>
      <w:r w:rsidRPr="002C4D5A">
        <w:rPr>
          <w:lang w:eastAsia="de-DE"/>
        </w:rPr>
        <w:t xml:space="preserve">Non-geostationary satellite systems include Iridium, Globalstar, </w:t>
      </w:r>
      <w:ins w:id="583" w:author="Ernest Batty" w:date="2021-08-16T20:55:00Z">
        <w:r w:rsidR="003F0DBC">
          <w:rPr>
            <w:lang w:eastAsia="de-DE"/>
          </w:rPr>
          <w:t xml:space="preserve">SpaceX, OneWeb </w:t>
        </w:r>
      </w:ins>
      <w:r w:rsidRPr="002C4D5A">
        <w:rPr>
          <w:lang w:eastAsia="de-DE"/>
        </w:rPr>
        <w:t>and Orbcomm.</w:t>
      </w:r>
    </w:p>
    <w:p w14:paraId="34D92E1C" w14:textId="77777777" w:rsidR="00AA69E3" w:rsidRPr="002C4D5A" w:rsidRDefault="005E586B" w:rsidP="004A02FA">
      <w:pPr>
        <w:pStyle w:val="Heading4"/>
      </w:pPr>
      <w:bookmarkStart w:id="584" w:name="_Toc498115799"/>
      <w:r w:rsidRPr="002C4D5A">
        <w:t>Enhanced Group Call (EGC)</w:t>
      </w:r>
      <w:bookmarkEnd w:id="584"/>
    </w:p>
    <w:p w14:paraId="0ACAB487" w14:textId="29FECFE2" w:rsidR="00C61BD1" w:rsidRPr="002C4D5A" w:rsidRDefault="00C61BD1" w:rsidP="00C61BD1">
      <w:pPr>
        <w:pStyle w:val="BodyText"/>
        <w:rPr>
          <w:lang w:eastAsia="de-DE"/>
        </w:rPr>
      </w:pPr>
      <w:del w:id="585" w:author="Ernest Batty" w:date="2021-08-16T20:56:00Z">
        <w:r w:rsidRPr="002C4D5A" w:rsidDel="00D70325">
          <w:rPr>
            <w:lang w:eastAsia="de-DE"/>
          </w:rPr>
          <w:delText xml:space="preserve">The Inmarsat-C maritime mobile-satellite system is an element of GMDSS and has an inherent capability, known as SafetyNET, via </w:delText>
        </w:r>
      </w:del>
      <w:r w:rsidRPr="002C4D5A">
        <w:rPr>
          <w:lang w:eastAsia="de-DE"/>
        </w:rPr>
        <w:t xml:space="preserve">Enhanced Group Calling (EGC), </w:t>
      </w:r>
      <w:del w:id="586" w:author="Ernest Batty" w:date="2021-08-16T20:57:00Z">
        <w:r w:rsidRPr="002C4D5A" w:rsidDel="00D70325">
          <w:rPr>
            <w:lang w:eastAsia="de-DE"/>
          </w:rPr>
          <w:delText xml:space="preserve">which </w:delText>
        </w:r>
      </w:del>
      <w:r w:rsidRPr="002C4D5A">
        <w:rPr>
          <w:lang w:eastAsia="de-DE"/>
        </w:rPr>
        <w:t xml:space="preserve">allows broadcast messages to be made to selected groups of ship stations located anywhere within satellite coverage.  Four geostationary </w:t>
      </w:r>
      <w:ins w:id="587" w:author="Ernest Batty" w:date="2021-08-16T20:57:00Z">
        <w:r w:rsidR="00D70325">
          <w:rPr>
            <w:lang w:eastAsia="de-DE"/>
          </w:rPr>
          <w:t xml:space="preserve">Inmarsat </w:t>
        </w:r>
      </w:ins>
      <w:r w:rsidRPr="002C4D5A">
        <w:rPr>
          <w:lang w:eastAsia="de-DE"/>
        </w:rPr>
        <w:t xml:space="preserve">satellites provide near worldwide coverage for SafetyNET except for the polar regions. SafetyNET and NAVTEX are recognized by the GMDSS as the primary means for disseminating maritime safety information.  Ships subject to the Safety of Life at Sea Convention </w:t>
      </w:r>
      <w:r w:rsidRPr="002C4D5A">
        <w:rPr>
          <w:lang w:eastAsia="ja-JP"/>
        </w:rPr>
        <w:t>(SOLAS) operating</w:t>
      </w:r>
      <w:r w:rsidRPr="002C4D5A">
        <w:rPr>
          <w:lang w:eastAsia="de-DE"/>
        </w:rPr>
        <w:t xml:space="preserve"> outside areas covered by NAVTEX must carry an Inmarsat-C SafetyNET receiver.</w:t>
      </w:r>
      <w:ins w:id="588" w:author="Ernest Batty" w:date="2021-08-16T20:57:00Z">
        <w:r w:rsidR="00D70325">
          <w:rPr>
            <w:lang w:eastAsia="de-DE"/>
          </w:rPr>
          <w:t xml:space="preserve"> </w:t>
        </w:r>
        <w:r w:rsidR="00D70325" w:rsidRPr="00D70325">
          <w:rPr>
            <w:highlight w:val="magenta"/>
            <w:lang w:eastAsia="de-DE"/>
            <w:rPrChange w:id="589" w:author="Ernest Batty" w:date="2021-08-16T20:58:00Z">
              <w:rPr>
                <w:lang w:eastAsia="de-DE"/>
              </w:rPr>
            </w:rPrChange>
          </w:rPr>
          <w:t>Iridium</w:t>
        </w:r>
        <w:commentRangeStart w:id="590"/>
        <w:r w:rsidR="00D70325" w:rsidRPr="00D70325">
          <w:rPr>
            <w:highlight w:val="magenta"/>
            <w:lang w:eastAsia="de-DE"/>
            <w:rPrChange w:id="591" w:author="Ernest Batty" w:date="2021-08-16T20:58:00Z">
              <w:rPr>
                <w:lang w:eastAsia="de-DE"/>
              </w:rPr>
            </w:rPrChange>
          </w:rPr>
          <w:t>?</w:t>
        </w:r>
      </w:ins>
      <w:commentRangeEnd w:id="590"/>
      <w:r w:rsidR="002304B7">
        <w:rPr>
          <w:rStyle w:val="CommentReference"/>
          <w:rFonts w:eastAsiaTheme="minorEastAsia" w:cstheme="minorBidi"/>
          <w:color w:val="000000" w:themeColor="text1"/>
        </w:rPr>
        <w:commentReference w:id="590"/>
      </w:r>
    </w:p>
    <w:p w14:paraId="1D7C560B" w14:textId="77777777" w:rsidR="005E586B" w:rsidRPr="002C4D5A" w:rsidRDefault="0086091A" w:rsidP="004A02FA">
      <w:pPr>
        <w:pStyle w:val="Heading4"/>
      </w:pPr>
      <w:bookmarkStart w:id="592" w:name="_Toc498115800"/>
      <w:r w:rsidRPr="002C4D5A">
        <w:t>Long Range Identification and Tracking (LRIT)</w:t>
      </w:r>
      <w:bookmarkEnd w:id="592"/>
    </w:p>
    <w:p w14:paraId="45FDA3E9" w14:textId="77777777" w:rsidR="00D2655E" w:rsidRPr="002C4D5A" w:rsidRDefault="00D2655E" w:rsidP="00D2655E">
      <w:pPr>
        <w:pStyle w:val="BodyText"/>
        <w:rPr>
          <w:lang w:eastAsia="de-DE"/>
        </w:rPr>
      </w:pPr>
      <w:r w:rsidRPr="002C4D5A">
        <w:rPr>
          <w:lang w:eastAsia="de-DE"/>
        </w:rPr>
        <w:t>LRIT is an IMO-mandated scheme through which all passenger ships, cargo ships and mobile offshore drilling units engaged on international voyages must report their position on a regular basis (at least 4 times a day) to their flag administration.  In general satellite communications is used as the method for transmission of these reports, which are received and authenticated by an authorized service provider before being passed to the data centre.  The data from the vessel can be augmented with additional information by the shore-based authorities.  Other States may be entitled to request this information from the flag administration.</w:t>
      </w:r>
    </w:p>
    <w:p w14:paraId="2E85F92A" w14:textId="77777777" w:rsidR="0086091A" w:rsidRPr="002C4D5A" w:rsidRDefault="00767C48" w:rsidP="004A02FA">
      <w:pPr>
        <w:pStyle w:val="Heading4"/>
      </w:pPr>
      <w:bookmarkStart w:id="593" w:name="_Toc498115801"/>
      <w:r w:rsidRPr="002C4D5A">
        <w:t>Global Navigation Satellite System (GNSS)</w:t>
      </w:r>
      <w:bookmarkEnd w:id="593"/>
    </w:p>
    <w:p w14:paraId="64B479BA" w14:textId="77777777" w:rsidR="000A696D" w:rsidRPr="002C4D5A" w:rsidRDefault="000A696D" w:rsidP="000A696D">
      <w:pPr>
        <w:pStyle w:val="BodyText"/>
        <w:rPr>
          <w:lang w:eastAsia="de-DE"/>
        </w:rPr>
      </w:pPr>
      <w:r w:rsidRPr="002C4D5A">
        <w:rPr>
          <w:lang w:eastAsia="de-DE"/>
        </w:rPr>
        <w:t>Global Navigation Satellite Systems (GNSS) are used for positioning, navigation and timing (PNT) and as an essential input into other ship systems.  Current signals are in the frequency-band around 1 GHz to 2.5 GHz.</w:t>
      </w:r>
    </w:p>
    <w:p w14:paraId="7AAEBA9F" w14:textId="77777777" w:rsidR="00767C48" w:rsidRPr="002C4D5A" w:rsidRDefault="00904E38" w:rsidP="004A02FA">
      <w:pPr>
        <w:pStyle w:val="Heading4"/>
      </w:pPr>
      <w:bookmarkStart w:id="594" w:name="_Toc498115802"/>
      <w:r w:rsidRPr="002C4D5A">
        <w:t>X-Band and S-Band Radar, Radar Beacon (RACON) and Radar SART</w:t>
      </w:r>
      <w:bookmarkEnd w:id="594"/>
    </w:p>
    <w:p w14:paraId="1C3A4EBD" w14:textId="385FAB3C" w:rsidR="000B1E28" w:rsidRPr="002C4D5A" w:rsidRDefault="000B1E28" w:rsidP="000B1E28">
      <w:pPr>
        <w:pStyle w:val="BodyText"/>
        <w:rPr>
          <w:lang w:eastAsia="de-DE"/>
        </w:rPr>
      </w:pPr>
      <w:r w:rsidRPr="002C4D5A">
        <w:rPr>
          <w:lang w:eastAsia="de-DE"/>
        </w:rPr>
        <w:t xml:space="preserve">Radar systems are commonly deployed and typically operate in two bands: X-band from 9.2 to 9.5 GHz and S-band from 2.9 to 3.1 GHz.  The radars are used for target detection and to support identification and for coastal and port navigation.  These bands are also used by radar transponders, namely the </w:t>
      </w:r>
      <w:del w:id="595" w:author="Ernest Batty" w:date="2021-08-17T10:44:00Z">
        <w:r w:rsidRPr="002C4D5A" w:rsidDel="00F76199">
          <w:rPr>
            <w:lang w:eastAsia="de-DE"/>
          </w:rPr>
          <w:delText xml:space="preserve">racon </w:delText>
        </w:r>
      </w:del>
      <w:ins w:id="596" w:author="Ernest Batty" w:date="2021-08-17T10:44:00Z">
        <w:r w:rsidR="00F76199">
          <w:rPr>
            <w:lang w:eastAsia="de-DE"/>
          </w:rPr>
          <w:t>RACON</w:t>
        </w:r>
        <w:r w:rsidR="00F76199" w:rsidRPr="002C4D5A">
          <w:rPr>
            <w:lang w:eastAsia="de-DE"/>
          </w:rPr>
          <w:t xml:space="preserve"> </w:t>
        </w:r>
      </w:ins>
      <w:r w:rsidRPr="002C4D5A">
        <w:rPr>
          <w:lang w:eastAsia="de-DE"/>
        </w:rPr>
        <w:t xml:space="preserve">and radar Search and Rescue Radar Transponder (SART) both create identifiable patterns when interrogated by vessel radars.  Racons are used to highlight the location of a visual Aid to Navigation (AtoN) or hazards on a ship’s radar screen and a radar SART is used to aid in locating a survival craft in a SAR operation.  </w:t>
      </w:r>
      <w:del w:id="597" w:author="Ernest Batty" w:date="2021-08-17T10:45:00Z">
        <w:r w:rsidRPr="002C4D5A" w:rsidDel="00F76199">
          <w:rPr>
            <w:lang w:eastAsia="de-DE"/>
          </w:rPr>
          <w:delText xml:space="preserve">Racons </w:delText>
        </w:r>
      </w:del>
      <w:ins w:id="598" w:author="Ernest Batty" w:date="2021-08-17T10:45:00Z">
        <w:r w:rsidR="00F76199" w:rsidRPr="002C4D5A">
          <w:rPr>
            <w:lang w:eastAsia="de-DE"/>
          </w:rPr>
          <w:t>R</w:t>
        </w:r>
        <w:r w:rsidR="00F76199">
          <w:rPr>
            <w:lang w:eastAsia="de-DE"/>
          </w:rPr>
          <w:t>ACON</w:t>
        </w:r>
        <w:r w:rsidR="00F76199" w:rsidRPr="002C4D5A">
          <w:rPr>
            <w:lang w:eastAsia="de-DE"/>
          </w:rPr>
          <w:t xml:space="preserve">s </w:t>
        </w:r>
      </w:ins>
      <w:r w:rsidRPr="002C4D5A">
        <w:rPr>
          <w:lang w:eastAsia="de-DE"/>
        </w:rPr>
        <w:t>operate in S- and X-band and SARTs are X-band only.</w:t>
      </w:r>
    </w:p>
    <w:p w14:paraId="03EB6E92" w14:textId="77777777" w:rsidR="000B1E28" w:rsidRPr="002C4D5A" w:rsidRDefault="000B1E28" w:rsidP="000B1E28">
      <w:pPr>
        <w:pStyle w:val="BodyText"/>
        <w:rPr>
          <w:lang w:eastAsia="de-DE"/>
        </w:rPr>
      </w:pPr>
      <w:r w:rsidRPr="002C4D5A">
        <w:rPr>
          <w:lang w:eastAsia="de-DE"/>
        </w:rPr>
        <w:t>The radar SART is a locating device in the GMDSS and used to locate a survival craft or distressed vessel by creating a series of dots on a rescuing ship's radar display.  A radar-SART will only respond to a 9 GHz X-band (3 cm wavelength) radar.</w:t>
      </w:r>
    </w:p>
    <w:p w14:paraId="79FD9C92" w14:textId="5B59D275" w:rsidR="000B1E28" w:rsidRDefault="000B1E28" w:rsidP="000B1E28">
      <w:pPr>
        <w:pStyle w:val="BodyText"/>
        <w:rPr>
          <w:ins w:id="599" w:author="Ernest Batty" w:date="2021-08-24T11:50:00Z"/>
          <w:lang w:eastAsia="de-DE"/>
        </w:rPr>
      </w:pPr>
      <w:r w:rsidRPr="002C4D5A">
        <w:rPr>
          <w:lang w:eastAsia="de-DE"/>
        </w:rPr>
        <w:t>The adoption of new technology radar within the maritime community introduces improvements in radar performance</w:t>
      </w:r>
      <w:ins w:id="600" w:author="Ernest Batty" w:date="2021-08-17T10:44:00Z">
        <w:r w:rsidR="00F76199">
          <w:rPr>
            <w:lang w:eastAsia="de-DE"/>
          </w:rPr>
          <w:t xml:space="preserve"> </w:t>
        </w:r>
      </w:ins>
      <w:del w:id="601" w:author="Ernest Batty" w:date="2021-08-17T10:44:00Z">
        <w:r w:rsidRPr="002C4D5A" w:rsidDel="00F76199">
          <w:rPr>
            <w:lang w:eastAsia="de-DE"/>
          </w:rPr>
          <w:delText>.  In addition,</w:delText>
        </w:r>
      </w:del>
      <w:ins w:id="602" w:author="Ernest Batty" w:date="2021-08-17T10:44:00Z">
        <w:r w:rsidR="00F76199">
          <w:rPr>
            <w:lang w:eastAsia="de-DE"/>
          </w:rPr>
          <w:t>and</w:t>
        </w:r>
      </w:ins>
      <w:r w:rsidRPr="002C4D5A">
        <w:rPr>
          <w:lang w:eastAsia="de-DE"/>
        </w:rPr>
        <w:t xml:space="preserve"> the reduced peak transmission power associated with these radars can reduce the triggering range of </w:t>
      </w:r>
      <w:del w:id="603" w:author="Ernest Batty" w:date="2021-08-17T10:44:00Z">
        <w:r w:rsidRPr="002C4D5A" w:rsidDel="00F76199">
          <w:rPr>
            <w:lang w:eastAsia="de-DE"/>
          </w:rPr>
          <w:delText xml:space="preserve">racons </w:delText>
        </w:r>
      </w:del>
      <w:ins w:id="604" w:author="Ernest Batty" w:date="2021-08-17T10:44:00Z">
        <w:r w:rsidR="00F76199">
          <w:rPr>
            <w:lang w:eastAsia="de-DE"/>
          </w:rPr>
          <w:t>RACON</w:t>
        </w:r>
        <w:r w:rsidR="00F76199" w:rsidRPr="002C4D5A">
          <w:rPr>
            <w:lang w:eastAsia="de-DE"/>
          </w:rPr>
          <w:t xml:space="preserve">s </w:t>
        </w:r>
      </w:ins>
      <w:r w:rsidRPr="002C4D5A">
        <w:rPr>
          <w:lang w:eastAsia="de-DE"/>
        </w:rPr>
        <w:t>and SARTs.</w:t>
      </w:r>
    </w:p>
    <w:p w14:paraId="2F4C39B2" w14:textId="7E85B1FA" w:rsidR="004C553F" w:rsidRDefault="004C553F">
      <w:pPr>
        <w:pStyle w:val="Heading4"/>
        <w:rPr>
          <w:ins w:id="605" w:author="Ernest Batty" w:date="2021-08-24T11:52:00Z"/>
        </w:rPr>
        <w:pPrChange w:id="606" w:author="Ernest Batty" w:date="2021-08-24T11:53:00Z">
          <w:pPr>
            <w:pStyle w:val="BodyText"/>
          </w:pPr>
        </w:pPrChange>
      </w:pPr>
      <w:ins w:id="607" w:author="Ernest Batty" w:date="2021-08-24T11:52:00Z">
        <w:r w:rsidRPr="004C553F">
          <w:t>International Mobile Telecommunications-2020</w:t>
        </w:r>
      </w:ins>
    </w:p>
    <w:p w14:paraId="6A09B542" w14:textId="77B2B1A0" w:rsidR="004C553F" w:rsidRDefault="004C553F" w:rsidP="000B1E28">
      <w:pPr>
        <w:pStyle w:val="BodyText"/>
        <w:rPr>
          <w:ins w:id="608" w:author="Ernest Batty" w:date="2021-08-24T11:53:00Z"/>
          <w:lang w:eastAsia="de-DE"/>
        </w:rPr>
      </w:pPr>
      <w:ins w:id="609" w:author="Ernest Batty" w:date="2021-08-24T11:52:00Z">
        <w:r>
          <w:rPr>
            <w:lang w:eastAsia="de-DE"/>
          </w:rPr>
          <w:t xml:space="preserve">The </w:t>
        </w:r>
        <w:r w:rsidRPr="004C553F">
          <w:rPr>
            <w:lang w:eastAsia="de-DE"/>
          </w:rPr>
          <w:t>International Mobile Telecommunications-2020</w:t>
        </w:r>
        <w:r>
          <w:rPr>
            <w:lang w:eastAsia="de-DE"/>
          </w:rPr>
          <w:t xml:space="preserve"> enables both vice, </w:t>
        </w:r>
      </w:ins>
      <w:ins w:id="610" w:author="Ernest Batty" w:date="2021-08-24T11:53:00Z">
        <w:r>
          <w:rPr>
            <w:lang w:eastAsia="de-DE"/>
          </w:rPr>
          <w:t>data,</w:t>
        </w:r>
      </w:ins>
      <w:ins w:id="611" w:author="Ernest Batty" w:date="2021-08-24T11:52:00Z">
        <w:r>
          <w:rPr>
            <w:lang w:eastAsia="de-DE"/>
          </w:rPr>
          <w:t xml:space="preserve"> and Internet of Things (IoT) commu</w:t>
        </w:r>
      </w:ins>
      <w:ins w:id="612" w:author="Ernest Batty" w:date="2021-08-24T11:53:00Z">
        <w:r>
          <w:rPr>
            <w:lang w:eastAsia="de-DE"/>
          </w:rPr>
          <w:t>n</w:t>
        </w:r>
      </w:ins>
      <w:ins w:id="613" w:author="Ernest Batty" w:date="2021-08-24T11:52:00Z">
        <w:r>
          <w:rPr>
            <w:lang w:eastAsia="de-DE"/>
          </w:rPr>
          <w:t>ications</w:t>
        </w:r>
      </w:ins>
      <w:ins w:id="614" w:author="Ernest Batty" w:date="2021-08-24T11:53:00Z">
        <w:r>
          <w:rPr>
            <w:lang w:eastAsia="de-DE"/>
          </w:rPr>
          <w:t>.</w:t>
        </w:r>
      </w:ins>
      <w:ins w:id="615" w:author="Ernest Batty" w:date="2021-08-24T11:54:00Z">
        <w:r w:rsidRPr="004C553F">
          <w:rPr>
            <w:lang w:eastAsia="de-DE"/>
          </w:rPr>
          <w:t xml:space="preserve"> </w:t>
        </w:r>
        <w:r>
          <w:rPr>
            <w:lang w:eastAsia="de-DE"/>
          </w:rPr>
          <w:t>Although some systems have achieved up to 100Km range</w:t>
        </w:r>
        <w:r w:rsidRPr="002C4D5A">
          <w:rPr>
            <w:lang w:eastAsia="de-DE"/>
          </w:rPr>
          <w:t xml:space="preserve"> </w:t>
        </w:r>
        <w:r>
          <w:rPr>
            <w:lang w:eastAsia="de-DE"/>
          </w:rPr>
          <w:t xml:space="preserve">from ideally located shore side LTE base stations, </w:t>
        </w:r>
        <w:r w:rsidRPr="002C4D5A">
          <w:rPr>
            <w:lang w:eastAsia="de-DE"/>
          </w:rPr>
          <w:t xml:space="preserve">most of </w:t>
        </w:r>
        <w:r>
          <w:rPr>
            <w:lang w:eastAsia="de-DE"/>
          </w:rPr>
          <w:t>IMT</w:t>
        </w:r>
        <w:r w:rsidRPr="002C4D5A">
          <w:rPr>
            <w:lang w:eastAsia="de-DE"/>
          </w:rPr>
          <w:t xml:space="preserve"> </w:t>
        </w:r>
        <w:r w:rsidRPr="004C607D">
          <w:rPr>
            <w:lang w:eastAsia="de-DE"/>
          </w:rPr>
          <w:t>systems are limited in range and they would therefore be confined to supporting data transfer within the littoral state, port, or harbour environment.</w:t>
        </w:r>
      </w:ins>
    </w:p>
    <w:p w14:paraId="0830C892" w14:textId="57533448" w:rsidR="004C553F" w:rsidRDefault="004C553F" w:rsidP="000B1E28">
      <w:pPr>
        <w:pStyle w:val="BodyText"/>
        <w:rPr>
          <w:ins w:id="616" w:author="Ernest Batty" w:date="2021-08-24T11:52:00Z"/>
          <w:lang w:eastAsia="de-DE"/>
        </w:rPr>
      </w:pPr>
      <w:ins w:id="617" w:author="Ernest Batty" w:date="2021-08-24T11:53:00Z">
        <w:r w:rsidRPr="004C553F">
          <w:rPr>
            <w:highlight w:val="magenta"/>
            <w:lang w:eastAsia="de-DE"/>
            <w:rPrChange w:id="618" w:author="Ernest Batty" w:date="2021-08-24T11:53:00Z">
              <w:rPr>
                <w:lang w:eastAsia="de-DE"/>
              </w:rPr>
            </w:rPrChange>
          </w:rPr>
          <w:t>&lt;more detail required&gt;</w:t>
        </w:r>
      </w:ins>
    </w:p>
    <w:p w14:paraId="0D672D0E" w14:textId="65456E29" w:rsidR="004C553F" w:rsidRPr="002C4D5A" w:rsidDel="004C553F" w:rsidRDefault="004C553F" w:rsidP="000B1E28">
      <w:pPr>
        <w:pStyle w:val="BodyText"/>
        <w:rPr>
          <w:del w:id="619" w:author="Ernest Batty" w:date="2021-08-24T11:53:00Z"/>
          <w:lang w:eastAsia="de-DE"/>
        </w:rPr>
      </w:pPr>
    </w:p>
    <w:p w14:paraId="116C7C76" w14:textId="77777777" w:rsidR="00904E38" w:rsidRPr="002C4D5A" w:rsidRDefault="00683FED" w:rsidP="004A02FA">
      <w:pPr>
        <w:pStyle w:val="Heading4"/>
      </w:pPr>
      <w:bookmarkStart w:id="620" w:name="_Toc498115803"/>
      <w:r w:rsidRPr="002C4D5A">
        <w:t>Other Communication Technologies Using the UHF/SHF Band</w:t>
      </w:r>
      <w:bookmarkEnd w:id="620"/>
    </w:p>
    <w:p w14:paraId="09EF723E" w14:textId="19C2BF1C" w:rsidR="00683FED" w:rsidRPr="002C4D5A" w:rsidRDefault="00643A4D" w:rsidP="00643A4D">
      <w:pPr>
        <w:pStyle w:val="BodyText"/>
        <w:rPr>
          <w:lang w:eastAsia="de-DE"/>
        </w:rPr>
      </w:pPr>
      <w:r w:rsidRPr="002C4D5A">
        <w:rPr>
          <w:lang w:eastAsia="de-DE"/>
        </w:rPr>
        <w:t xml:space="preserve">Various other communication technologies in the UHF to SHF bands are being used (or considered) for general maritime communications, namely </w:t>
      </w:r>
      <w:del w:id="621" w:author="Ernest Batty" w:date="2021-08-19T13:20:00Z">
        <w:r w:rsidRPr="002C4D5A" w:rsidDel="00184190">
          <w:rPr>
            <w:lang w:eastAsia="de-DE"/>
          </w:rPr>
          <w:delText>GSM/GPRS, 3G, 4G</w:delText>
        </w:r>
      </w:del>
      <w:del w:id="622" w:author="Ernest Batty" w:date="2021-08-24T11:53:00Z">
        <w:r w:rsidRPr="002C4D5A" w:rsidDel="004C553F">
          <w:rPr>
            <w:lang w:eastAsia="de-DE"/>
          </w:rPr>
          <w:delText xml:space="preserve">, </w:delText>
        </w:r>
      </w:del>
      <w:r w:rsidRPr="002C4D5A">
        <w:rPr>
          <w:lang w:eastAsia="de-DE"/>
        </w:rPr>
        <w:t xml:space="preserve">Wi-Fi, WiMax, and </w:t>
      </w:r>
      <w:r w:rsidR="00AC0340" w:rsidRPr="002C4D5A">
        <w:rPr>
          <w:lang w:eastAsia="de-DE"/>
        </w:rPr>
        <w:t>short-range</w:t>
      </w:r>
      <w:r w:rsidRPr="002C4D5A">
        <w:rPr>
          <w:lang w:eastAsia="de-DE"/>
        </w:rPr>
        <w:t xml:space="preserve"> devices like ZigBee and Bluetooth links.  These offer the possibility of </w:t>
      </w:r>
      <w:del w:id="623" w:author="Ernest Batty" w:date="2021-08-17T10:45:00Z">
        <w:r w:rsidRPr="002C4D5A" w:rsidDel="00F76199">
          <w:rPr>
            <w:lang w:eastAsia="de-DE"/>
          </w:rPr>
          <w:delText>high speed</w:delText>
        </w:r>
      </w:del>
      <w:ins w:id="624" w:author="Ernest Batty" w:date="2021-08-17T10:45:00Z">
        <w:r w:rsidR="00F76199" w:rsidRPr="002C4D5A">
          <w:rPr>
            <w:lang w:eastAsia="de-DE"/>
          </w:rPr>
          <w:t>high-speed</w:t>
        </w:r>
      </w:ins>
      <w:r w:rsidRPr="002C4D5A">
        <w:rPr>
          <w:lang w:eastAsia="de-DE"/>
        </w:rPr>
        <w:t xml:space="preserve"> data transfer.  </w:t>
      </w:r>
      <w:del w:id="625" w:author="Ernest Batty" w:date="2021-08-19T13:19:00Z">
        <w:r w:rsidRPr="002C4D5A" w:rsidDel="00184190">
          <w:rPr>
            <w:lang w:eastAsia="de-DE"/>
          </w:rPr>
          <w:delText>However,</w:delText>
        </w:r>
      </w:del>
      <w:del w:id="626" w:author="Ernest Batty" w:date="2021-08-24T11:54:00Z">
        <w:r w:rsidRPr="002C4D5A" w:rsidDel="004C553F">
          <w:rPr>
            <w:lang w:eastAsia="de-DE"/>
          </w:rPr>
          <w:delText xml:space="preserve"> </w:delText>
        </w:r>
      </w:del>
      <w:del w:id="627" w:author="Ernest Batty" w:date="2021-08-19T13:19:00Z">
        <w:r w:rsidRPr="002C4D5A" w:rsidDel="00184190">
          <w:rPr>
            <w:lang w:eastAsia="de-DE"/>
          </w:rPr>
          <w:delText xml:space="preserve">it should be noted that the coverage of </w:delText>
        </w:r>
      </w:del>
      <w:del w:id="628" w:author="Ernest Batty" w:date="2021-08-24T11:54:00Z">
        <w:r w:rsidRPr="002C4D5A" w:rsidDel="004C553F">
          <w:rPr>
            <w:lang w:eastAsia="de-DE"/>
          </w:rPr>
          <w:delText xml:space="preserve">most of </w:delText>
        </w:r>
      </w:del>
      <w:del w:id="629" w:author="Ernest Batty" w:date="2021-08-19T13:20:00Z">
        <w:r w:rsidRPr="002C4D5A" w:rsidDel="00184190">
          <w:rPr>
            <w:lang w:eastAsia="de-DE"/>
          </w:rPr>
          <w:delText xml:space="preserve">these </w:delText>
        </w:r>
      </w:del>
      <w:del w:id="630" w:author="Ernest Batty" w:date="2021-08-24T11:54:00Z">
        <w:r w:rsidRPr="00184190" w:rsidDel="004C553F">
          <w:rPr>
            <w:lang w:eastAsia="de-DE"/>
          </w:rPr>
          <w:delText xml:space="preserve">systems </w:delText>
        </w:r>
      </w:del>
      <w:del w:id="631" w:author="Ernest Batty" w:date="2021-08-19T13:20:00Z">
        <w:r w:rsidRPr="00184190" w:rsidDel="00184190">
          <w:rPr>
            <w:lang w:eastAsia="de-DE"/>
          </w:rPr>
          <w:delText xml:space="preserve">is </w:delText>
        </w:r>
      </w:del>
      <w:del w:id="632" w:author="Ernest Batty" w:date="2021-08-24T11:54:00Z">
        <w:r w:rsidRPr="00184190" w:rsidDel="004C553F">
          <w:rPr>
            <w:lang w:eastAsia="de-DE"/>
          </w:rPr>
          <w:delText xml:space="preserve">limited in range and they would therefore be confined to supporting data transfer within </w:delText>
        </w:r>
      </w:del>
      <w:del w:id="633" w:author="Ernest Batty" w:date="2021-08-19T13:21:00Z">
        <w:r w:rsidRPr="00184190" w:rsidDel="00184190">
          <w:rPr>
            <w:lang w:eastAsia="de-DE"/>
          </w:rPr>
          <w:delText>a</w:delText>
        </w:r>
      </w:del>
      <w:del w:id="634" w:author="Ernest Batty" w:date="2021-08-24T11:54:00Z">
        <w:r w:rsidRPr="00184190" w:rsidDel="004C553F">
          <w:rPr>
            <w:lang w:eastAsia="de-DE"/>
          </w:rPr>
          <w:delText xml:space="preserve"> </w:delText>
        </w:r>
      </w:del>
      <w:del w:id="635" w:author="Ernest Batty" w:date="2021-08-19T13:22:00Z">
        <w:r w:rsidRPr="00184190" w:rsidDel="00184190">
          <w:rPr>
            <w:lang w:eastAsia="de-DE"/>
          </w:rPr>
          <w:delText>port</w:delText>
        </w:r>
      </w:del>
      <w:del w:id="636" w:author="Ernest Batty" w:date="2021-08-24T11:54:00Z">
        <w:r w:rsidRPr="00184190" w:rsidDel="004C553F">
          <w:rPr>
            <w:lang w:eastAsia="de-DE"/>
          </w:rPr>
          <w:delText xml:space="preserve"> or harbour environment.</w:delText>
        </w:r>
      </w:del>
    </w:p>
    <w:p w14:paraId="41FE70EA" w14:textId="77777777" w:rsidR="00837A1B" w:rsidRPr="002C4D5A" w:rsidRDefault="00BA0DAB" w:rsidP="00877AA4">
      <w:pPr>
        <w:pStyle w:val="Heading2"/>
        <w:keepNext w:val="0"/>
        <w:keepLines w:val="0"/>
        <w:numPr>
          <w:ilvl w:val="1"/>
          <w:numId w:val="6"/>
        </w:numPr>
        <w:spacing w:before="120" w:after="120" w:line="240" w:lineRule="auto"/>
        <w:jc w:val="both"/>
        <w:rPr>
          <w:lang w:eastAsia="en-GB"/>
        </w:rPr>
      </w:pPr>
      <w:bookmarkStart w:id="637" w:name="_Toc498115804"/>
      <w:bookmarkEnd w:id="517"/>
      <w:r w:rsidRPr="002C4D5A">
        <w:rPr>
          <w:lang w:eastAsia="en-GB"/>
        </w:rPr>
        <w:t>Future Development of Maritime Radio Communications</w:t>
      </w:r>
      <w:bookmarkEnd w:id="637"/>
    </w:p>
    <w:p w14:paraId="593EAA48" w14:textId="77777777" w:rsidR="003D111C" w:rsidRPr="002C4D5A" w:rsidRDefault="003D111C" w:rsidP="003D111C">
      <w:pPr>
        <w:pStyle w:val="BodyText"/>
        <w:rPr>
          <w:lang w:eastAsia="de-DE"/>
        </w:rPr>
      </w:pPr>
      <w:bookmarkStart w:id="638" w:name="_Toc210739547"/>
      <w:r w:rsidRPr="002C4D5A">
        <w:rPr>
          <w:lang w:eastAsia="de-DE"/>
        </w:rPr>
        <w:t>This section details future technologies or technologies not widely used for maritime radio communications by frequency band.  Please refer to the table in Annex 3 for technical details.</w:t>
      </w:r>
    </w:p>
    <w:p w14:paraId="54176DDD" w14:textId="77777777" w:rsidR="00837A1B" w:rsidRPr="002C4D5A" w:rsidRDefault="003D111C" w:rsidP="00877AA4">
      <w:pPr>
        <w:pStyle w:val="Heading3"/>
        <w:keepLines w:val="0"/>
        <w:numPr>
          <w:ilvl w:val="2"/>
          <w:numId w:val="6"/>
        </w:numPr>
        <w:spacing w:before="120" w:after="120" w:line="240" w:lineRule="auto"/>
        <w:jc w:val="both"/>
      </w:pPr>
      <w:bookmarkStart w:id="639" w:name="_Toc498115805"/>
      <w:bookmarkEnd w:id="638"/>
      <w:r w:rsidRPr="002C4D5A">
        <w:t>Low Frequency Band (LF)</w:t>
      </w:r>
      <w:bookmarkEnd w:id="639"/>
    </w:p>
    <w:p w14:paraId="21DE8BBB" w14:textId="77777777" w:rsidR="003D111C" w:rsidRPr="002C4D5A" w:rsidRDefault="006535D2" w:rsidP="004A02FA">
      <w:pPr>
        <w:pStyle w:val="Heading4"/>
      </w:pPr>
      <w:bookmarkStart w:id="640" w:name="_Toc498115806"/>
      <w:r w:rsidRPr="002C4D5A">
        <w:t>Enhanced Long Range Navigation (eLORAN)</w:t>
      </w:r>
      <w:bookmarkEnd w:id="640"/>
    </w:p>
    <w:p w14:paraId="71A3539B" w14:textId="77777777" w:rsidR="00C20EAE" w:rsidRPr="002C4D5A" w:rsidRDefault="00C20EAE" w:rsidP="00C20EAE">
      <w:pPr>
        <w:pStyle w:val="BodyText"/>
        <w:rPr>
          <w:lang w:eastAsia="de-DE"/>
        </w:rPr>
      </w:pPr>
      <w:bookmarkStart w:id="641" w:name="_Toc210739548"/>
      <w:r w:rsidRPr="002C4D5A">
        <w:rPr>
          <w:lang w:eastAsia="de-DE"/>
        </w:rPr>
        <w:t xml:space="preserve">The enhanced Loran (eLoran) system is an experimental system to provide data channel modulated onto the approximately 100 kHz signals.  Two formats for this data channel are currently available, known as Eurofix and 9th pulse respectively.  Both techniques offer data rates below 100 bps although higher rate concepts have been proposed. </w:t>
      </w:r>
    </w:p>
    <w:p w14:paraId="21CB56E0" w14:textId="77777777" w:rsidR="00837A1B" w:rsidRPr="002C4D5A" w:rsidRDefault="00C20EAE" w:rsidP="00877AA4">
      <w:pPr>
        <w:pStyle w:val="Heading3"/>
        <w:keepLines w:val="0"/>
        <w:numPr>
          <w:ilvl w:val="2"/>
          <w:numId w:val="6"/>
        </w:numPr>
        <w:spacing w:before="120" w:after="120" w:line="240" w:lineRule="auto"/>
        <w:jc w:val="both"/>
      </w:pPr>
      <w:bookmarkStart w:id="642" w:name="_Toc498115807"/>
      <w:bookmarkEnd w:id="641"/>
      <w:r w:rsidRPr="002C4D5A">
        <w:t>Medium Frequency / High Frequency Band (MF/HF)</w:t>
      </w:r>
      <w:bookmarkEnd w:id="642"/>
    </w:p>
    <w:p w14:paraId="10D082B4" w14:textId="77777777" w:rsidR="00544EBA" w:rsidRPr="002C4D5A" w:rsidRDefault="00544EBA" w:rsidP="004A02FA">
      <w:pPr>
        <w:pStyle w:val="Heading4"/>
      </w:pPr>
      <w:bookmarkStart w:id="643" w:name="_Toc498115808"/>
      <w:r w:rsidRPr="002C4D5A">
        <w:t>Digital Data Communication Using MF/HF Band</w:t>
      </w:r>
      <w:bookmarkEnd w:id="643"/>
    </w:p>
    <w:p w14:paraId="2A32F721" w14:textId="053047E0" w:rsidR="00AE0910" w:rsidRPr="002C4D5A" w:rsidRDefault="00AE0910" w:rsidP="00AE0910">
      <w:pPr>
        <w:pStyle w:val="BodyText"/>
      </w:pPr>
      <w:bookmarkStart w:id="644" w:name="_Toc210739549"/>
      <w:r w:rsidRPr="002C4D5A">
        <w:t xml:space="preserve">The likely increase in ship traffic in Polar regions, </w:t>
      </w:r>
      <w:del w:id="645" w:author="Ernest Batty" w:date="2021-08-24T11:54:00Z">
        <w:r w:rsidRPr="002C4D5A" w:rsidDel="004C553F">
          <w:delText>as a result of</w:delText>
        </w:r>
      </w:del>
      <w:ins w:id="646" w:author="Ernest Batty" w:date="2021-08-24T11:54:00Z">
        <w:r w:rsidR="004C553F" w:rsidRPr="002C4D5A">
          <w:t>because of</w:t>
        </w:r>
      </w:ins>
      <w:r w:rsidRPr="002C4D5A">
        <w:t xml:space="preserve"> receding ice fields, may increase the requirements for HF communications, since geostationary satellites do not cover these areas. Various system operators are studying increased data rates using 3 kHz channels, which may produce data rates of 19.2 kbps, and other solutions to likewise increase data speeds.</w:t>
      </w:r>
    </w:p>
    <w:p w14:paraId="003F6843" w14:textId="02039B24" w:rsidR="00AE0910" w:rsidRPr="002C4D5A" w:rsidRDefault="00AE0910" w:rsidP="00AE0910">
      <w:pPr>
        <w:pStyle w:val="BodyText"/>
        <w:rPr>
          <w:lang w:eastAsia="de-DE"/>
        </w:rPr>
      </w:pPr>
      <w:r w:rsidRPr="002304B7">
        <w:rPr>
          <w:highlight w:val="yellow"/>
          <w:lang w:eastAsia="de-DE"/>
        </w:rPr>
        <w:t xml:space="preserve">Furthermore, a new data communication system using 10-20 kHz bandwidth for data rates up to 51 kbps, </w:t>
      </w:r>
      <w:commentRangeStart w:id="647"/>
      <w:r w:rsidRPr="002304B7">
        <w:rPr>
          <w:highlight w:val="yellow"/>
          <w:lang w:eastAsia="de-DE"/>
        </w:rPr>
        <w:t xml:space="preserve">has been </w:t>
      </w:r>
      <w:commentRangeEnd w:id="647"/>
      <w:r w:rsidR="002304B7">
        <w:rPr>
          <w:rStyle w:val="CommentReference"/>
          <w:rFonts w:eastAsiaTheme="minorEastAsia" w:cstheme="minorBidi"/>
          <w:color w:val="000000" w:themeColor="text1"/>
        </w:rPr>
        <w:commentReference w:id="647"/>
      </w:r>
      <w:r w:rsidRPr="002304B7">
        <w:rPr>
          <w:highlight w:val="yellow"/>
          <w:lang w:eastAsia="de-DE"/>
        </w:rPr>
        <w:t>incorporated in the Recommendation ITU-R M.1798-</w:t>
      </w:r>
      <w:ins w:id="648" w:author="Yoshio MIYADERA" w:date="2021-03-09T14:19:00Z">
        <w:r w:rsidR="000105CC" w:rsidRPr="000105CC">
          <w:rPr>
            <w:highlight w:val="green"/>
            <w:lang w:eastAsia="de-DE"/>
          </w:rPr>
          <w:t>2</w:t>
        </w:r>
      </w:ins>
      <w:del w:id="649" w:author="Yoshio MIYADERA" w:date="2021-03-09T14:19:00Z">
        <w:r w:rsidRPr="000105CC" w:rsidDel="000105CC">
          <w:rPr>
            <w:highlight w:val="green"/>
            <w:lang w:eastAsia="de-DE"/>
          </w:rPr>
          <w:delText>1</w:delText>
        </w:r>
      </w:del>
      <w:r w:rsidRPr="002304B7">
        <w:rPr>
          <w:highlight w:val="yellow"/>
          <w:lang w:eastAsia="de-DE"/>
        </w:rPr>
        <w:t xml:space="preserve">.  Appendix 17 to the Radio Regulations </w:t>
      </w:r>
      <w:r w:rsidRPr="002304B7">
        <w:rPr>
          <w:highlight w:val="yellow"/>
          <w:lang w:eastAsia="ja-JP"/>
        </w:rPr>
        <w:t>was revised at the World Radiocommun</w:t>
      </w:r>
      <w:r w:rsidRPr="002304B7">
        <w:rPr>
          <w:highlight w:val="yellow"/>
          <w:lang w:eastAsia="de-DE"/>
        </w:rPr>
        <w:t>ication Conference</w:t>
      </w:r>
      <w:r w:rsidRPr="002304B7">
        <w:rPr>
          <w:highlight w:val="yellow"/>
          <w:lang w:eastAsia="ja-JP"/>
        </w:rPr>
        <w:t xml:space="preserve"> </w:t>
      </w:r>
      <w:r w:rsidRPr="002304B7">
        <w:rPr>
          <w:highlight w:val="yellow"/>
          <w:lang w:eastAsia="de-DE"/>
        </w:rPr>
        <w:t>2012 (WRC-12)</w:t>
      </w:r>
      <w:r w:rsidRPr="002304B7">
        <w:rPr>
          <w:highlight w:val="yellow"/>
          <w:lang w:eastAsia="ja-JP"/>
        </w:rPr>
        <w:t>.  The revision of AP17 will implement new digital bands</w:t>
      </w:r>
      <w:r w:rsidRPr="002304B7">
        <w:rPr>
          <w:highlight w:val="yellow"/>
          <w:lang w:eastAsia="de-DE"/>
        </w:rPr>
        <w:t xml:space="preserve"> for 3 kHz systems as well as wideband systems. WRC</w:t>
      </w:r>
      <w:r w:rsidRPr="002304B7">
        <w:rPr>
          <w:highlight w:val="yellow"/>
          <w:lang w:eastAsia="ja-JP"/>
        </w:rPr>
        <w:t>-</w:t>
      </w:r>
      <w:ins w:id="650" w:author="Yoshio MIYADERA" w:date="2021-03-09T14:20:00Z">
        <w:r w:rsidR="000105CC" w:rsidRPr="000105CC">
          <w:rPr>
            <w:highlight w:val="green"/>
            <w:lang w:eastAsia="ja-JP"/>
          </w:rPr>
          <w:t>1</w:t>
        </w:r>
        <w:r w:rsidR="000105CC">
          <w:rPr>
            <w:highlight w:val="green"/>
            <w:lang w:eastAsia="ja-JP"/>
          </w:rPr>
          <w:t>9</w:t>
        </w:r>
      </w:ins>
      <w:del w:id="651" w:author="Yoshio MIYADERA" w:date="2021-03-09T14:20:00Z">
        <w:r w:rsidRPr="000105CC" w:rsidDel="000105CC">
          <w:rPr>
            <w:highlight w:val="green"/>
            <w:lang w:eastAsia="de-DE"/>
          </w:rPr>
          <w:delText>12</w:delText>
        </w:r>
      </w:del>
      <w:r w:rsidRPr="000105CC">
        <w:rPr>
          <w:highlight w:val="green"/>
          <w:lang w:eastAsia="de-DE"/>
        </w:rPr>
        <w:t xml:space="preserve"> </w:t>
      </w:r>
      <w:r w:rsidRPr="002304B7">
        <w:rPr>
          <w:highlight w:val="yellow"/>
          <w:lang w:eastAsia="de-DE"/>
        </w:rPr>
        <w:t>has also approved use of band 495-505</w:t>
      </w:r>
      <w:r w:rsidRPr="002304B7">
        <w:rPr>
          <w:highlight w:val="yellow"/>
          <w:lang w:eastAsia="ja-JP"/>
        </w:rPr>
        <w:t xml:space="preserve"> kHz</w:t>
      </w:r>
      <w:r w:rsidRPr="002304B7">
        <w:rPr>
          <w:highlight w:val="yellow"/>
          <w:lang w:eastAsia="de-DE"/>
        </w:rPr>
        <w:t xml:space="preserve"> for use of high-speed </w:t>
      </w:r>
      <w:r w:rsidRPr="002304B7">
        <w:rPr>
          <w:highlight w:val="yellow"/>
          <w:lang w:eastAsia="ja-JP"/>
        </w:rPr>
        <w:t xml:space="preserve">Navigational Data </w:t>
      </w:r>
      <w:r w:rsidRPr="002304B7">
        <w:rPr>
          <w:highlight w:val="yellow"/>
          <w:lang w:eastAsia="de-DE"/>
        </w:rPr>
        <w:t>service (NAVDAT).</w:t>
      </w:r>
    </w:p>
    <w:p w14:paraId="1B8F7974" w14:textId="77777777" w:rsidR="0040464C" w:rsidRPr="002C4D5A" w:rsidRDefault="0040464C" w:rsidP="004A02FA">
      <w:pPr>
        <w:pStyle w:val="Heading4"/>
      </w:pPr>
      <w:bookmarkStart w:id="652" w:name="_Toc498115809"/>
      <w:r w:rsidRPr="002C4D5A">
        <w:t>NAVDAT (Navigational Data)</w:t>
      </w:r>
      <w:bookmarkEnd w:id="652"/>
    </w:p>
    <w:p w14:paraId="6A3329F0" w14:textId="77777777" w:rsidR="00CE0213" w:rsidRPr="002C4D5A" w:rsidRDefault="00CE0213" w:rsidP="00CE0213">
      <w:pPr>
        <w:pStyle w:val="BodyText"/>
      </w:pPr>
      <w:r w:rsidRPr="002C4D5A">
        <w:t>The NAVDAT is an MF radio system, use</w:t>
      </w:r>
      <w:r w:rsidRPr="002C4D5A">
        <w:rPr>
          <w:lang w:eastAsia="ja-JP"/>
        </w:rPr>
        <w:t>d</w:t>
      </w:r>
      <w:r w:rsidRPr="002C4D5A">
        <w:t xml:space="preserve"> in the maritime mobile service, operating in the 500 kHz band for digital broadcasting of maritime safety and security related information from shore-to-ship.</w:t>
      </w:r>
    </w:p>
    <w:p w14:paraId="47DCB966" w14:textId="77777777" w:rsidR="00CE0213" w:rsidRPr="002C4D5A" w:rsidRDefault="00CE0213" w:rsidP="00CE0213">
      <w:pPr>
        <w:pStyle w:val="BodyText"/>
        <w:rPr>
          <w:lang w:eastAsia="ja-JP"/>
        </w:rPr>
      </w:pPr>
      <w:r w:rsidRPr="002304B7">
        <w:rPr>
          <w:highlight w:val="yellow"/>
        </w:rPr>
        <w:t xml:space="preserve">WRC-12 approved the worldwide exclusive usage of the frequency band 495 - 505 kHz for the </w:t>
      </w:r>
      <w:commentRangeStart w:id="653"/>
      <w:r w:rsidRPr="002304B7">
        <w:rPr>
          <w:highlight w:val="yellow"/>
        </w:rPr>
        <w:t xml:space="preserve">maritime mobile </w:t>
      </w:r>
      <w:commentRangeEnd w:id="653"/>
      <w:r w:rsidR="002304B7">
        <w:rPr>
          <w:rStyle w:val="CommentReference"/>
          <w:rFonts w:eastAsiaTheme="minorEastAsia" w:cstheme="minorBidi"/>
          <w:color w:val="000000" w:themeColor="text1"/>
        </w:rPr>
        <w:commentReference w:id="653"/>
      </w:r>
      <w:r w:rsidRPr="002304B7">
        <w:rPr>
          <w:highlight w:val="yellow"/>
        </w:rPr>
        <w:t xml:space="preserve">service.  The NAVDAT system utilizes an OFDM modulation in this 10 kHz </w:t>
      </w:r>
      <w:r w:rsidRPr="002304B7">
        <w:rPr>
          <w:highlight w:val="yellow"/>
          <w:lang w:eastAsia="ja-JP"/>
        </w:rPr>
        <w:t xml:space="preserve">bandwidth </w:t>
      </w:r>
      <w:r w:rsidRPr="002304B7">
        <w:rPr>
          <w:highlight w:val="yellow"/>
        </w:rPr>
        <w:t>which provides a f</w:t>
      </w:r>
      <w:r w:rsidRPr="002304B7">
        <w:rPr>
          <w:highlight w:val="yellow"/>
          <w:lang w:eastAsia="de-DE"/>
        </w:rPr>
        <w:t>low rate of about 15/25 Kbit/s (more than 300 times the NAVTEX transmission)</w:t>
      </w:r>
      <w:r w:rsidRPr="002304B7">
        <w:rPr>
          <w:highlight w:val="yellow"/>
          <w:lang w:eastAsia="ja-JP"/>
        </w:rPr>
        <w:t>, featuring:</w:t>
      </w:r>
    </w:p>
    <w:p w14:paraId="79C15664" w14:textId="77777777" w:rsidR="00CE0213" w:rsidRPr="002C4D5A" w:rsidRDefault="00CE0213" w:rsidP="00CE0213">
      <w:pPr>
        <w:pStyle w:val="Bullet1"/>
        <w:tabs>
          <w:tab w:val="clear" w:pos="1069"/>
          <w:tab w:val="num" w:pos="567"/>
        </w:tabs>
        <w:ind w:left="567" w:hanging="567"/>
      </w:pPr>
      <w:r w:rsidRPr="002C4D5A">
        <w:t xml:space="preserve">Possibility to transmit any type of </w:t>
      </w:r>
      <w:r w:rsidRPr="002C4D5A">
        <w:rPr>
          <w:lang w:eastAsia="ja-JP"/>
        </w:rPr>
        <w:t>t</w:t>
      </w:r>
      <w:r w:rsidRPr="002C4D5A">
        <w:t xml:space="preserve">ext, </w:t>
      </w:r>
      <w:r w:rsidRPr="002C4D5A">
        <w:rPr>
          <w:lang w:eastAsia="ja-JP"/>
        </w:rPr>
        <w:t>g</w:t>
      </w:r>
      <w:r w:rsidRPr="002C4D5A">
        <w:t xml:space="preserve">raphs, </w:t>
      </w:r>
      <w:r w:rsidRPr="002C4D5A">
        <w:rPr>
          <w:lang w:eastAsia="ja-JP"/>
        </w:rPr>
        <w:t>p</w:t>
      </w:r>
      <w:r w:rsidRPr="002C4D5A">
        <w:t>ictures, data etc</w:t>
      </w:r>
      <w:r w:rsidRPr="002C4D5A">
        <w:rPr>
          <w:lang w:eastAsia="ja-JP"/>
        </w:rPr>
        <w:t xml:space="preserve"> with encryption if required</w:t>
      </w:r>
      <w:r w:rsidRPr="002C4D5A">
        <w:t>;</w:t>
      </w:r>
    </w:p>
    <w:p w14:paraId="091C4074" w14:textId="77777777" w:rsidR="00CE0213" w:rsidRPr="002C4D5A" w:rsidRDefault="00CE0213" w:rsidP="00CE0213">
      <w:pPr>
        <w:pStyle w:val="Bullet1"/>
        <w:tabs>
          <w:tab w:val="clear" w:pos="1069"/>
          <w:tab w:val="num" w:pos="567"/>
        </w:tabs>
        <w:ind w:left="567" w:hanging="567"/>
      </w:pPr>
      <w:r w:rsidRPr="002C4D5A">
        <w:t>Automatic reception;</w:t>
      </w:r>
    </w:p>
    <w:p w14:paraId="1BE15B04" w14:textId="77777777" w:rsidR="00CE0213" w:rsidRPr="002C4D5A" w:rsidRDefault="00CE0213" w:rsidP="00CE0213">
      <w:pPr>
        <w:pStyle w:val="Bullet1"/>
        <w:tabs>
          <w:tab w:val="clear" w:pos="1069"/>
          <w:tab w:val="num" w:pos="567"/>
        </w:tabs>
        <w:ind w:left="567" w:hanging="567"/>
      </w:pPr>
      <w:r w:rsidRPr="002C4D5A">
        <w:rPr>
          <w:lang w:eastAsia="ja-JP"/>
        </w:rPr>
        <w:t>Possibility to use Single Frequency Network (SFN) technology, with no need for time slot allocation on the same frequency.</w:t>
      </w:r>
    </w:p>
    <w:p w14:paraId="52A35C71" w14:textId="68287DDF" w:rsidR="00845D6F" w:rsidRPr="00DC6E22" w:rsidRDefault="00845D6F" w:rsidP="00845D6F">
      <w:pPr>
        <w:pStyle w:val="BodyText"/>
        <w:rPr>
          <w:ins w:id="654" w:author="Yoshio MIYADERA" w:date="2021-03-09T14:57:00Z"/>
          <w:highlight w:val="green"/>
          <w:lang w:eastAsia="de-DE"/>
        </w:rPr>
      </w:pPr>
      <w:ins w:id="655" w:author="Yoshio MIYADERA" w:date="2021-03-09T14:57:00Z">
        <w:r w:rsidRPr="00DC6E22">
          <w:rPr>
            <w:highlight w:val="green"/>
            <w:lang w:eastAsia="de-DE"/>
          </w:rPr>
          <w:t>WRC-19 added a footnote to the 495-505 kHz frequency band in the frequency allocation table of Article 5 of RR, and specified its use as NAVDAT. In addition, NAVDAT was added to the footnote at 415-495 kHz and 505-526.5 kHz in addition to radiotelography (NAVTEX).</w:t>
        </w:r>
      </w:ins>
    </w:p>
    <w:p w14:paraId="5433B028" w14:textId="50CCFAB0" w:rsidR="00845D6F" w:rsidRDefault="00845D6F" w:rsidP="00845D6F">
      <w:pPr>
        <w:pStyle w:val="BodyText"/>
        <w:rPr>
          <w:ins w:id="656" w:author="Yoshio MIYADERA" w:date="2021-03-09T14:57:00Z"/>
          <w:lang w:eastAsia="de-DE"/>
        </w:rPr>
      </w:pPr>
      <w:ins w:id="657" w:author="Yoshio MIYADERA" w:date="2021-03-09T14:57:00Z">
        <w:r w:rsidRPr="00DC6E22">
          <w:rPr>
            <w:highlight w:val="green"/>
            <w:lang w:eastAsia="de-DE"/>
          </w:rPr>
          <w:t>WRC-19 also lists the NAVDAT frequencies in the Maritime HF Band Frequency Table in RR Appendix 17.</w:t>
        </w:r>
      </w:ins>
    </w:p>
    <w:p w14:paraId="10A6340F" w14:textId="65D91626" w:rsidR="0040464C" w:rsidRPr="002C4D5A" w:rsidRDefault="00CE0213" w:rsidP="00CE0213">
      <w:pPr>
        <w:pStyle w:val="BodyText"/>
        <w:rPr>
          <w:rStyle w:val="Strong"/>
          <w:b w:val="0"/>
        </w:rPr>
      </w:pPr>
      <w:r w:rsidRPr="002C4D5A">
        <w:rPr>
          <w:lang w:eastAsia="de-DE"/>
        </w:rPr>
        <w:t xml:space="preserve">The </w:t>
      </w:r>
      <w:r w:rsidR="007901CD" w:rsidRPr="002C4D5A">
        <w:rPr>
          <w:lang w:eastAsia="de-DE"/>
        </w:rPr>
        <w:t xml:space="preserve">MF </w:t>
      </w:r>
      <w:r w:rsidRPr="002C4D5A">
        <w:rPr>
          <w:lang w:eastAsia="de-DE"/>
        </w:rPr>
        <w:t xml:space="preserve">NAVDAT system is described in the Recommendation ITU-R </w:t>
      </w:r>
      <w:r w:rsidRPr="002C4D5A">
        <w:rPr>
          <w:rStyle w:val="Strong"/>
          <w:b w:val="0"/>
        </w:rPr>
        <w:t>M.</w:t>
      </w:r>
      <w:r w:rsidRPr="00752460">
        <w:rPr>
          <w:rStyle w:val="Strong"/>
          <w:b w:val="0"/>
          <w:highlight w:val="green"/>
          <w:lang w:eastAsia="ja-JP"/>
        </w:rPr>
        <w:t>2010</w:t>
      </w:r>
      <w:r w:rsidR="00B0669E" w:rsidRPr="00752460">
        <w:rPr>
          <w:rStyle w:val="Strong"/>
          <w:b w:val="0"/>
          <w:highlight w:val="green"/>
          <w:lang w:eastAsia="ja-JP"/>
        </w:rPr>
        <w:t>-</w:t>
      </w:r>
      <w:ins w:id="658" w:author="Yoshio MIYADERA" w:date="2021-03-09T14:24:00Z">
        <w:r w:rsidR="000105CC" w:rsidRPr="00752460">
          <w:rPr>
            <w:rStyle w:val="Strong"/>
            <w:b w:val="0"/>
            <w:highlight w:val="green"/>
            <w:lang w:eastAsia="ja-JP"/>
          </w:rPr>
          <w:t>1</w:t>
        </w:r>
      </w:ins>
      <w:del w:id="659" w:author="Yoshio MIYADERA" w:date="2021-03-09T14:24:00Z">
        <w:r w:rsidR="00B0669E" w:rsidRPr="00752460" w:rsidDel="000105CC">
          <w:rPr>
            <w:rStyle w:val="Strong"/>
            <w:b w:val="0"/>
            <w:highlight w:val="green"/>
            <w:lang w:eastAsia="ja-JP"/>
          </w:rPr>
          <w:delText>0</w:delText>
        </w:r>
      </w:del>
      <w:r w:rsidRPr="00752460">
        <w:rPr>
          <w:rStyle w:val="Strong"/>
          <w:b w:val="0"/>
          <w:highlight w:val="green"/>
        </w:rPr>
        <w:t>:</w:t>
      </w:r>
      <w:r w:rsidRPr="002C4D5A">
        <w:rPr>
          <w:rStyle w:val="Strong"/>
          <w:b w:val="0"/>
        </w:rPr>
        <w:t> Characteristics of a digital system, named Navigational Data for broadcasting maritime safety and security related information from shore-to-ship in the 500 kHz band</w:t>
      </w:r>
      <w:r w:rsidRPr="002C4D5A">
        <w:rPr>
          <w:rStyle w:val="Strong"/>
          <w:b w:val="0"/>
          <w:lang w:eastAsia="ja-JP"/>
        </w:rPr>
        <w:t>,</w:t>
      </w:r>
      <w:r w:rsidRPr="002C4D5A">
        <w:rPr>
          <w:rStyle w:val="Strong"/>
          <w:b w:val="0"/>
        </w:rPr>
        <w:t xml:space="preserve"> published by ITU</w:t>
      </w:r>
      <w:r w:rsidRPr="002C4D5A">
        <w:rPr>
          <w:rStyle w:val="Strong"/>
          <w:b w:val="0"/>
          <w:lang w:eastAsia="ja-JP"/>
        </w:rPr>
        <w:t xml:space="preserve"> on </w:t>
      </w:r>
      <w:ins w:id="660" w:author="Yoshio MIYADERA" w:date="2021-03-09T14:31:00Z">
        <w:r w:rsidR="00752460" w:rsidRPr="00752460">
          <w:rPr>
            <w:rStyle w:val="Strong"/>
            <w:b w:val="0"/>
            <w:highlight w:val="green"/>
            <w:lang w:eastAsia="ja-JP"/>
          </w:rPr>
          <w:t>January 2019</w:t>
        </w:r>
      </w:ins>
      <w:del w:id="661" w:author="Yoshio MIYADERA" w:date="2021-03-09T14:31:00Z">
        <w:r w:rsidRPr="00752460" w:rsidDel="00752460">
          <w:rPr>
            <w:rStyle w:val="Strong"/>
            <w:b w:val="0"/>
            <w:highlight w:val="green"/>
            <w:lang w:eastAsia="ja-JP"/>
          </w:rPr>
          <w:delText>Mar</w:delText>
        </w:r>
      </w:del>
      <w:r w:rsidRPr="00752460">
        <w:rPr>
          <w:rStyle w:val="Strong"/>
          <w:b w:val="0"/>
          <w:highlight w:val="green"/>
          <w:lang w:eastAsia="ja-JP"/>
        </w:rPr>
        <w:t xml:space="preserve"> </w:t>
      </w:r>
      <w:del w:id="662" w:author="Yoshio MIYADERA" w:date="2021-03-09T14:31:00Z">
        <w:r w:rsidRPr="00752460" w:rsidDel="00752460">
          <w:rPr>
            <w:rStyle w:val="Strong"/>
            <w:b w:val="0"/>
            <w:highlight w:val="green"/>
            <w:lang w:eastAsia="ja-JP"/>
          </w:rPr>
          <w:delText>2012</w:delText>
        </w:r>
      </w:del>
      <w:r w:rsidRPr="00752460">
        <w:rPr>
          <w:rStyle w:val="Strong"/>
          <w:b w:val="0"/>
          <w:highlight w:val="green"/>
        </w:rPr>
        <w:t>.</w:t>
      </w:r>
    </w:p>
    <w:p w14:paraId="02439810" w14:textId="30B98276" w:rsidR="007901CD" w:rsidRPr="002C4D5A" w:rsidRDefault="007901CD" w:rsidP="00CE0213">
      <w:pPr>
        <w:pStyle w:val="BodyText"/>
        <w:rPr>
          <w:lang w:eastAsia="de-DE"/>
        </w:rPr>
      </w:pPr>
      <w:r w:rsidRPr="002C4D5A">
        <w:rPr>
          <w:lang w:eastAsia="de-DE"/>
        </w:rPr>
        <w:t xml:space="preserve">The </w:t>
      </w:r>
      <w:r w:rsidRPr="002C4D5A">
        <w:rPr>
          <w:rFonts w:eastAsiaTheme="minorEastAsia"/>
          <w:lang w:eastAsia="ja-JP"/>
        </w:rPr>
        <w:t xml:space="preserve">HF </w:t>
      </w:r>
      <w:r w:rsidRPr="002C4D5A">
        <w:rPr>
          <w:lang w:eastAsia="de-DE"/>
        </w:rPr>
        <w:t xml:space="preserve">NAVDAT system is described in the Recommendation ITU-R </w:t>
      </w:r>
      <w:r w:rsidRPr="002C4D5A">
        <w:rPr>
          <w:rStyle w:val="Strong"/>
          <w:b w:val="0"/>
        </w:rPr>
        <w:t>M.</w:t>
      </w:r>
      <w:r w:rsidRPr="002C4D5A">
        <w:rPr>
          <w:rStyle w:val="Strong"/>
          <w:b w:val="0"/>
          <w:lang w:eastAsia="ja-JP"/>
        </w:rPr>
        <w:t>20</w:t>
      </w:r>
      <w:r w:rsidRPr="002C4D5A">
        <w:rPr>
          <w:rStyle w:val="Strong"/>
          <w:rFonts w:eastAsiaTheme="minorEastAsia"/>
          <w:b w:val="0"/>
          <w:lang w:eastAsia="ja-JP"/>
        </w:rPr>
        <w:t>58-0</w:t>
      </w:r>
      <w:r w:rsidRPr="002C4D5A">
        <w:rPr>
          <w:rStyle w:val="Strong"/>
          <w:b w:val="0"/>
        </w:rPr>
        <w:t xml:space="preserve">: Characteristics of a digital system, </w:t>
      </w:r>
      <w:r w:rsidRPr="002C4D5A">
        <w:rPr>
          <w:bCs/>
          <w:lang w:eastAsia="de-DE"/>
        </w:rPr>
        <w:t>named navigational data for broadcasting maritime safety and security related information from shore-to-ship in the maritime HF frequency band, published by ITU on Feb 2014.</w:t>
      </w:r>
    </w:p>
    <w:p w14:paraId="5327E649" w14:textId="77777777" w:rsidR="00837A1B" w:rsidRPr="002C4D5A" w:rsidRDefault="00B51006" w:rsidP="00877AA4">
      <w:pPr>
        <w:pStyle w:val="Heading3"/>
        <w:keepLines w:val="0"/>
        <w:numPr>
          <w:ilvl w:val="2"/>
          <w:numId w:val="6"/>
        </w:numPr>
        <w:spacing w:before="120" w:after="120" w:line="240" w:lineRule="auto"/>
        <w:jc w:val="both"/>
      </w:pPr>
      <w:bookmarkStart w:id="663" w:name="_Toc498115810"/>
      <w:bookmarkEnd w:id="644"/>
      <w:r w:rsidRPr="002C4D5A">
        <w:t>Very High Frequency Band (VHF)</w:t>
      </w:r>
      <w:bookmarkEnd w:id="663"/>
    </w:p>
    <w:p w14:paraId="3CBA5942" w14:textId="77777777" w:rsidR="00F3529B" w:rsidRPr="002C4D5A" w:rsidRDefault="00F3529B" w:rsidP="004A02FA">
      <w:pPr>
        <w:pStyle w:val="Heading4"/>
      </w:pPr>
      <w:bookmarkStart w:id="664" w:name="_Toc498115811"/>
      <w:r w:rsidRPr="002C4D5A">
        <w:t>Automatic Identification System (AIS)</w:t>
      </w:r>
      <w:bookmarkEnd w:id="664"/>
    </w:p>
    <w:p w14:paraId="53FF118A" w14:textId="77777777" w:rsidR="00351DA9" w:rsidRPr="002C4D5A" w:rsidRDefault="00351DA9" w:rsidP="00351DA9">
      <w:pPr>
        <w:pStyle w:val="BodyText"/>
        <w:rPr>
          <w:lang w:eastAsia="de-DE"/>
        </w:rPr>
      </w:pPr>
      <w:r w:rsidRPr="002C4D5A">
        <w:rPr>
          <w:lang w:eastAsia="de-DE"/>
        </w:rPr>
        <w:t>It is recognized that by design AIS is not an ideal candidate for high speed and/or high volume data communications.  However, AIS is a proven maritime data system, with ships equipped and shore infrastructure established.  The future AIS channel plan should consider at least the following:</w:t>
      </w:r>
    </w:p>
    <w:p w14:paraId="7B50CFCB" w14:textId="0266ED61" w:rsidR="00351DA9" w:rsidRPr="002C4D5A" w:rsidRDefault="00414862" w:rsidP="00351DA9">
      <w:pPr>
        <w:pStyle w:val="Bullet1"/>
        <w:tabs>
          <w:tab w:val="clear" w:pos="1069"/>
          <w:tab w:val="num" w:pos="567"/>
        </w:tabs>
        <w:ind w:left="1134" w:hanging="1134"/>
      </w:pPr>
      <w:r>
        <w:t>Channels</w:t>
      </w:r>
      <w:r w:rsidR="00351DA9" w:rsidRPr="002C4D5A">
        <w:t xml:space="preserve"> for Safety of Navigation purposes:</w:t>
      </w:r>
    </w:p>
    <w:p w14:paraId="664097D4" w14:textId="77777777" w:rsidR="00351DA9" w:rsidRPr="00E07CC7" w:rsidRDefault="00351DA9" w:rsidP="00877AA4">
      <w:pPr>
        <w:pStyle w:val="Bullet2"/>
        <w:numPr>
          <w:ilvl w:val="1"/>
          <w:numId w:val="1"/>
        </w:numPr>
        <w:tabs>
          <w:tab w:val="clear" w:pos="1440"/>
          <w:tab w:val="num" w:pos="993"/>
        </w:tabs>
        <w:ind w:left="993" w:hanging="426"/>
        <w:rPr>
          <w:rFonts w:asciiTheme="minorHAnsi" w:hAnsiTheme="minorHAnsi"/>
          <w:highlight w:val="yellow"/>
          <w:rPrChange w:id="665" w:author="Jillian Carson-Jackson" w:date="2021-03-07T14:05:00Z">
            <w:rPr>
              <w:rFonts w:asciiTheme="minorHAnsi" w:hAnsiTheme="minorHAnsi"/>
            </w:rPr>
          </w:rPrChange>
        </w:rPr>
      </w:pPr>
      <w:r w:rsidRPr="00E07CC7">
        <w:rPr>
          <w:rFonts w:asciiTheme="minorHAnsi" w:hAnsiTheme="minorHAnsi"/>
          <w:highlight w:val="yellow"/>
          <w:rPrChange w:id="666" w:author="Jillian Carson-Jackson" w:date="2021-03-07T14:05:00Z">
            <w:rPr>
              <w:rFonts w:asciiTheme="minorHAnsi" w:hAnsiTheme="minorHAnsi"/>
            </w:rPr>
          </w:rPrChange>
        </w:rPr>
        <w:t>AIS 1 and AIS 2 are exclusively allocated to AIS usage in both Region 2 (Americas, effective 2025) and Region 3 (Asian/Pacific, effective 2013), but not in Region 1 (Europe/Africa) where they are still shared with land mobile and fixed services (WRC-12);</w:t>
      </w:r>
    </w:p>
    <w:p w14:paraId="570D8E3C" w14:textId="77777777" w:rsidR="00351DA9" w:rsidRPr="00E07CC7" w:rsidRDefault="00351DA9" w:rsidP="00877AA4">
      <w:pPr>
        <w:pStyle w:val="Bullet2"/>
        <w:numPr>
          <w:ilvl w:val="1"/>
          <w:numId w:val="1"/>
        </w:numPr>
        <w:tabs>
          <w:tab w:val="clear" w:pos="1440"/>
          <w:tab w:val="num" w:pos="993"/>
        </w:tabs>
        <w:ind w:left="993" w:hanging="426"/>
        <w:rPr>
          <w:rFonts w:asciiTheme="minorHAnsi" w:hAnsiTheme="minorHAnsi"/>
          <w:highlight w:val="yellow"/>
          <w:rPrChange w:id="667" w:author="Jillian Carson-Jackson" w:date="2021-03-07T14:05:00Z">
            <w:rPr>
              <w:rFonts w:asciiTheme="minorHAnsi" w:hAnsiTheme="minorHAnsi"/>
            </w:rPr>
          </w:rPrChange>
        </w:rPr>
      </w:pPr>
      <w:r w:rsidRPr="00E07CC7">
        <w:rPr>
          <w:rFonts w:asciiTheme="minorHAnsi" w:hAnsiTheme="minorHAnsi"/>
          <w:highlight w:val="yellow"/>
          <w:rPrChange w:id="668" w:author="Jillian Carson-Jackson" w:date="2021-03-07T14:05:00Z">
            <w:rPr>
              <w:rFonts w:asciiTheme="minorHAnsi" w:hAnsiTheme="minorHAnsi"/>
            </w:rPr>
          </w:rPrChange>
        </w:rPr>
        <w:t>Taking account of the future agenda item for the modernization of the GMDSS at WRC-18, and if IMO includes AIS as a component of the GMDSS our goal is to apply for exclusive world-wide allocation for AIS 1 and 2 frequencies in the maritime mobile service.</w:t>
      </w:r>
    </w:p>
    <w:p w14:paraId="3E16750E" w14:textId="42496CD7" w:rsidR="00351DA9" w:rsidRPr="002C4D5A" w:rsidRDefault="00414862" w:rsidP="00351DA9">
      <w:pPr>
        <w:pStyle w:val="Bullet1"/>
        <w:tabs>
          <w:tab w:val="clear" w:pos="1069"/>
          <w:tab w:val="num" w:pos="567"/>
        </w:tabs>
        <w:ind w:left="1134" w:hanging="1134"/>
      </w:pPr>
      <w:r>
        <w:t>Channels</w:t>
      </w:r>
      <w:r w:rsidR="00351DA9" w:rsidRPr="002C4D5A">
        <w:t xml:space="preserve"> for satellite detection of AIS. </w:t>
      </w:r>
    </w:p>
    <w:p w14:paraId="7E956B14" w14:textId="78A0E19E"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 xml:space="preserve">Since the satellites have very wide footprint, the frequencies for satellite detection of AIS </w:t>
      </w:r>
      <w:r w:rsidR="00BC1A20" w:rsidRPr="002C4D5A">
        <w:rPr>
          <w:rFonts w:asciiTheme="minorHAnsi" w:hAnsiTheme="minorHAnsi"/>
        </w:rPr>
        <w:t>are</w:t>
      </w:r>
      <w:r w:rsidRPr="002C4D5A">
        <w:rPr>
          <w:rFonts w:asciiTheme="minorHAnsi" w:hAnsiTheme="minorHAnsi"/>
        </w:rPr>
        <w:t xml:space="preserve"> exclusive for maritime mobile service.  </w:t>
      </w:r>
      <w:r w:rsidR="00414862">
        <w:rPr>
          <w:rFonts w:asciiTheme="minorHAnsi" w:hAnsiTheme="minorHAnsi"/>
        </w:rPr>
        <w:t xml:space="preserve">Appendix </w:t>
      </w:r>
      <w:r w:rsidR="00414862" w:rsidRPr="00414862">
        <w:rPr>
          <w:rFonts w:asciiTheme="minorHAnsi" w:hAnsiTheme="minorHAnsi"/>
          <w:b/>
        </w:rPr>
        <w:t>18</w:t>
      </w:r>
      <w:r w:rsidR="00414862">
        <w:rPr>
          <w:rFonts w:asciiTheme="minorHAnsi" w:hAnsiTheme="minorHAnsi"/>
        </w:rPr>
        <w:t xml:space="preserve"> of Radio Regulation assigned</w:t>
      </w:r>
      <w:r w:rsidRPr="002C4D5A">
        <w:rPr>
          <w:rFonts w:asciiTheme="minorHAnsi" w:hAnsiTheme="minorHAnsi"/>
        </w:rPr>
        <w:t xml:space="preserve"> </w:t>
      </w:r>
      <w:r w:rsidR="00BC1A20" w:rsidRPr="002C4D5A">
        <w:rPr>
          <w:rFonts w:asciiTheme="minorHAnsi" w:hAnsiTheme="minorHAnsi"/>
        </w:rPr>
        <w:t xml:space="preserve">the </w:t>
      </w:r>
      <w:r w:rsidRPr="002C4D5A">
        <w:rPr>
          <w:rFonts w:asciiTheme="minorHAnsi" w:hAnsiTheme="minorHAnsi"/>
        </w:rPr>
        <w:t>CH75 and CH76</w:t>
      </w:r>
      <w:r w:rsidR="00414862">
        <w:rPr>
          <w:rFonts w:asciiTheme="minorHAnsi" w:hAnsiTheme="minorHAnsi"/>
        </w:rPr>
        <w:t xml:space="preserve"> for satellite detection of AIS</w:t>
      </w:r>
      <w:r w:rsidRPr="002C4D5A">
        <w:rPr>
          <w:rFonts w:asciiTheme="minorHAnsi" w:hAnsiTheme="minorHAnsi"/>
        </w:rPr>
        <w:t xml:space="preserve">.  These channels are guard band channels of CH16 and are the only maritime dedicated channels except CH16 and CH70 within Appendix </w:t>
      </w:r>
      <w:r w:rsidRPr="00917AE7">
        <w:rPr>
          <w:rFonts w:asciiTheme="minorHAnsi" w:hAnsiTheme="minorHAnsi"/>
          <w:b/>
        </w:rPr>
        <w:t>18</w:t>
      </w:r>
      <w:r w:rsidRPr="002C4D5A">
        <w:rPr>
          <w:rFonts w:asciiTheme="minorHAnsi" w:hAnsiTheme="minorHAnsi"/>
        </w:rPr>
        <w:t xml:space="preserve">. </w:t>
      </w:r>
    </w:p>
    <w:p w14:paraId="4539EC08" w14:textId="77777777" w:rsidR="00351DA9" w:rsidRPr="00E07CC7" w:rsidRDefault="00351DA9" w:rsidP="00877AA4">
      <w:pPr>
        <w:pStyle w:val="Bullet2"/>
        <w:numPr>
          <w:ilvl w:val="1"/>
          <w:numId w:val="1"/>
        </w:numPr>
        <w:tabs>
          <w:tab w:val="clear" w:pos="1440"/>
          <w:tab w:val="num" w:pos="993"/>
        </w:tabs>
        <w:ind w:left="993" w:hanging="426"/>
        <w:rPr>
          <w:rFonts w:asciiTheme="minorHAnsi" w:hAnsiTheme="minorHAnsi"/>
          <w:highlight w:val="yellow"/>
          <w:rPrChange w:id="669" w:author="Jillian Carson-Jackson" w:date="2021-03-07T14:05:00Z">
            <w:rPr>
              <w:rFonts w:asciiTheme="minorHAnsi" w:hAnsiTheme="minorHAnsi"/>
            </w:rPr>
          </w:rPrChange>
        </w:rPr>
      </w:pPr>
      <w:r w:rsidRPr="00E07CC7">
        <w:rPr>
          <w:rFonts w:asciiTheme="minorHAnsi" w:hAnsiTheme="minorHAnsi"/>
          <w:highlight w:val="yellow"/>
          <w:rPrChange w:id="670" w:author="Jillian Carson-Jackson" w:date="2021-03-07T14:05:00Z">
            <w:rPr>
              <w:rFonts w:asciiTheme="minorHAnsi" w:hAnsiTheme="minorHAnsi"/>
            </w:rPr>
          </w:rPrChange>
        </w:rPr>
        <w:t>AIS satellite long range messaging on channels 75 and 76 was approved worldwide effective 1 January 2013 with a primary allocation in Region 2 (Americas), secondary elsewhere (WRC-12)</w:t>
      </w:r>
    </w:p>
    <w:p w14:paraId="5A20BBDB" w14:textId="6AC73B35" w:rsidR="00351DA9" w:rsidRPr="00E07CC7" w:rsidRDefault="00351DA9" w:rsidP="00877AA4">
      <w:pPr>
        <w:pStyle w:val="Bullet2"/>
        <w:numPr>
          <w:ilvl w:val="1"/>
          <w:numId w:val="1"/>
        </w:numPr>
        <w:tabs>
          <w:tab w:val="clear" w:pos="1440"/>
          <w:tab w:val="num" w:pos="993"/>
        </w:tabs>
        <w:ind w:left="993" w:hanging="426"/>
        <w:rPr>
          <w:rFonts w:asciiTheme="minorHAnsi" w:hAnsiTheme="minorHAnsi"/>
          <w:highlight w:val="yellow"/>
          <w:rPrChange w:id="671" w:author="Jillian Carson-Jackson" w:date="2021-03-07T14:05:00Z">
            <w:rPr>
              <w:rFonts w:asciiTheme="minorHAnsi" w:hAnsiTheme="minorHAnsi"/>
            </w:rPr>
          </w:rPrChange>
        </w:rPr>
      </w:pPr>
      <w:r w:rsidRPr="00E07CC7">
        <w:rPr>
          <w:rFonts w:asciiTheme="minorHAnsi" w:hAnsiTheme="minorHAnsi"/>
          <w:highlight w:val="yellow"/>
          <w:rPrChange w:id="672" w:author="Jillian Carson-Jackson" w:date="2021-03-07T14:05:00Z">
            <w:rPr>
              <w:rFonts w:asciiTheme="minorHAnsi" w:hAnsiTheme="minorHAnsi"/>
            </w:rPr>
          </w:rPrChange>
        </w:rPr>
        <w:t xml:space="preserve">Non-AIS operations on channels 75 and 76 </w:t>
      </w:r>
      <w:r w:rsidR="007901CD" w:rsidRPr="00E07CC7">
        <w:rPr>
          <w:rFonts w:asciiTheme="minorHAnsi" w:hAnsiTheme="minorHAnsi"/>
          <w:highlight w:val="yellow"/>
          <w:rPrChange w:id="673" w:author="Jillian Carson-Jackson" w:date="2021-03-07T14:05:00Z">
            <w:rPr>
              <w:rFonts w:asciiTheme="minorHAnsi" w:hAnsiTheme="minorHAnsi"/>
            </w:rPr>
          </w:rPrChange>
        </w:rPr>
        <w:t>were</w:t>
      </w:r>
      <w:r w:rsidRPr="00E07CC7">
        <w:rPr>
          <w:rFonts w:asciiTheme="minorHAnsi" w:hAnsiTheme="minorHAnsi"/>
          <w:highlight w:val="yellow"/>
          <w:rPrChange w:id="674" w:author="Jillian Carson-Jackson" w:date="2021-03-07T14:05:00Z">
            <w:rPr>
              <w:rFonts w:asciiTheme="minorHAnsi" w:hAnsiTheme="minorHAnsi"/>
            </w:rPr>
          </w:rPrChange>
        </w:rPr>
        <w:t xml:space="preserve"> limited to 1watt on 1 January 2013 (WRC-12).</w:t>
      </w:r>
    </w:p>
    <w:p w14:paraId="34D3AF4E" w14:textId="742CF336" w:rsidR="00351DA9" w:rsidRPr="00E07CC7" w:rsidRDefault="00BC1A20" w:rsidP="00877AA4">
      <w:pPr>
        <w:pStyle w:val="Bullet2"/>
        <w:numPr>
          <w:ilvl w:val="1"/>
          <w:numId w:val="1"/>
        </w:numPr>
        <w:tabs>
          <w:tab w:val="clear" w:pos="1440"/>
          <w:tab w:val="num" w:pos="993"/>
        </w:tabs>
        <w:ind w:left="993" w:hanging="426"/>
        <w:rPr>
          <w:rFonts w:asciiTheme="minorHAnsi" w:hAnsiTheme="minorHAnsi"/>
          <w:highlight w:val="yellow"/>
          <w:rPrChange w:id="675" w:author="Jillian Carson-Jackson" w:date="2021-03-07T14:05:00Z">
            <w:rPr>
              <w:rFonts w:asciiTheme="minorHAnsi" w:hAnsiTheme="minorHAnsi"/>
            </w:rPr>
          </w:rPrChange>
        </w:rPr>
      </w:pPr>
      <w:r w:rsidRPr="00E07CC7">
        <w:rPr>
          <w:rFonts w:asciiTheme="minorHAnsi" w:hAnsiTheme="minorHAnsi"/>
          <w:highlight w:val="yellow"/>
          <w:rPrChange w:id="676" w:author="Jillian Carson-Jackson" w:date="2021-03-07T14:05:00Z">
            <w:rPr>
              <w:rFonts w:asciiTheme="minorHAnsi" w:hAnsiTheme="minorHAnsi"/>
            </w:rPr>
          </w:rPrChange>
        </w:rPr>
        <w:t>AIS SART</w:t>
      </w:r>
      <w:r w:rsidR="00414862" w:rsidRPr="00E07CC7">
        <w:rPr>
          <w:rFonts w:asciiTheme="minorHAnsi" w:hAnsiTheme="minorHAnsi"/>
          <w:highlight w:val="yellow"/>
          <w:rPrChange w:id="677" w:author="Jillian Carson-Jackson" w:date="2021-03-07T14:05:00Z">
            <w:rPr>
              <w:rFonts w:asciiTheme="minorHAnsi" w:hAnsiTheme="minorHAnsi"/>
            </w:rPr>
          </w:rPrChange>
        </w:rPr>
        <w:t>s</w:t>
      </w:r>
      <w:r w:rsidRPr="00E07CC7">
        <w:rPr>
          <w:rFonts w:asciiTheme="minorHAnsi" w:hAnsiTheme="minorHAnsi"/>
          <w:highlight w:val="yellow"/>
          <w:rPrChange w:id="678" w:author="Jillian Carson-Jackson" w:date="2021-03-07T14:05:00Z">
            <w:rPr>
              <w:rFonts w:asciiTheme="minorHAnsi" w:hAnsiTheme="minorHAnsi"/>
            </w:rPr>
          </w:rPrChange>
        </w:rPr>
        <w:t xml:space="preserve"> are recognised in GMDSS.  </w:t>
      </w:r>
      <w:r w:rsidR="00351DA9" w:rsidRPr="00E07CC7">
        <w:rPr>
          <w:rFonts w:asciiTheme="minorHAnsi" w:hAnsiTheme="minorHAnsi"/>
          <w:highlight w:val="yellow"/>
          <w:rPrChange w:id="679" w:author="Jillian Carson-Jackson" w:date="2021-03-07T14:05:00Z">
            <w:rPr>
              <w:rFonts w:asciiTheme="minorHAnsi" w:hAnsiTheme="minorHAnsi"/>
            </w:rPr>
          </w:rPrChange>
        </w:rPr>
        <w:t xml:space="preserve">In the future, </w:t>
      </w:r>
      <w:r w:rsidRPr="00E07CC7">
        <w:rPr>
          <w:rFonts w:asciiTheme="minorHAnsi" w:hAnsiTheme="minorHAnsi"/>
          <w:highlight w:val="yellow"/>
          <w:rPrChange w:id="680" w:author="Jillian Carson-Jackson" w:date="2021-03-07T14:05:00Z">
            <w:rPr>
              <w:rFonts w:asciiTheme="minorHAnsi" w:hAnsiTheme="minorHAnsi"/>
            </w:rPr>
          </w:rPrChange>
        </w:rPr>
        <w:t xml:space="preserve">other aspects of </w:t>
      </w:r>
      <w:r w:rsidR="00351DA9" w:rsidRPr="00E07CC7">
        <w:rPr>
          <w:rFonts w:asciiTheme="minorHAnsi" w:hAnsiTheme="minorHAnsi"/>
          <w:highlight w:val="yellow"/>
          <w:rPrChange w:id="681" w:author="Jillian Carson-Jackson" w:date="2021-03-07T14:05:00Z">
            <w:rPr>
              <w:rFonts w:asciiTheme="minorHAnsi" w:hAnsiTheme="minorHAnsi"/>
            </w:rPr>
          </w:rPrChange>
        </w:rPr>
        <w:t>AIS may be part of GMDSS.  The distress alerting, urgency and safety communications should be by both terrestrial and satellite communications; therefore</w:t>
      </w:r>
      <w:r w:rsidR="00414862" w:rsidRPr="00E07CC7">
        <w:rPr>
          <w:rFonts w:asciiTheme="minorHAnsi" w:hAnsiTheme="minorHAnsi"/>
          <w:highlight w:val="yellow"/>
          <w:rPrChange w:id="682" w:author="Jillian Carson-Jackson" w:date="2021-03-07T14:05:00Z">
            <w:rPr>
              <w:rFonts w:asciiTheme="minorHAnsi" w:hAnsiTheme="minorHAnsi"/>
            </w:rPr>
          </w:rPrChange>
        </w:rPr>
        <w:t>,</w:t>
      </w:r>
      <w:r w:rsidR="00351DA9" w:rsidRPr="00E07CC7">
        <w:rPr>
          <w:rFonts w:asciiTheme="minorHAnsi" w:hAnsiTheme="minorHAnsi"/>
          <w:highlight w:val="yellow"/>
          <w:rPrChange w:id="683" w:author="Jillian Carson-Jackson" w:date="2021-03-07T14:05:00Z">
            <w:rPr>
              <w:rFonts w:asciiTheme="minorHAnsi" w:hAnsiTheme="minorHAnsi"/>
            </w:rPr>
          </w:rPrChange>
        </w:rPr>
        <w:t xml:space="preserve"> dedicated maritime frequencies are needed.  The satellite detection of AIS is a one-way system (from earth to satellite); however</w:t>
      </w:r>
      <w:r w:rsidR="00414862" w:rsidRPr="00E07CC7">
        <w:rPr>
          <w:rFonts w:asciiTheme="minorHAnsi" w:hAnsiTheme="minorHAnsi"/>
          <w:highlight w:val="yellow"/>
          <w:rPrChange w:id="684" w:author="Jillian Carson-Jackson" w:date="2021-03-07T14:05:00Z">
            <w:rPr>
              <w:rFonts w:asciiTheme="minorHAnsi" w:hAnsiTheme="minorHAnsi"/>
            </w:rPr>
          </w:rPrChange>
        </w:rPr>
        <w:t>,</w:t>
      </w:r>
      <w:r w:rsidR="00351DA9" w:rsidRPr="00E07CC7">
        <w:rPr>
          <w:rFonts w:asciiTheme="minorHAnsi" w:hAnsiTheme="minorHAnsi"/>
          <w:highlight w:val="yellow"/>
          <w:rPrChange w:id="685" w:author="Jillian Carson-Jackson" w:date="2021-03-07T14:05:00Z">
            <w:rPr>
              <w:rFonts w:asciiTheme="minorHAnsi" w:hAnsiTheme="minorHAnsi"/>
            </w:rPr>
          </w:rPrChange>
        </w:rPr>
        <w:t xml:space="preserve"> in the GMDSS, the acknowledgement (from satellite to earth) is essential (a two way system).  The CH75 and CH76 could be used for this purpose; however</w:t>
      </w:r>
      <w:r w:rsidR="00414862" w:rsidRPr="00E07CC7">
        <w:rPr>
          <w:rFonts w:asciiTheme="minorHAnsi" w:hAnsiTheme="minorHAnsi"/>
          <w:highlight w:val="yellow"/>
          <w:rPrChange w:id="686" w:author="Jillian Carson-Jackson" w:date="2021-03-07T14:05:00Z">
            <w:rPr>
              <w:rFonts w:asciiTheme="minorHAnsi" w:hAnsiTheme="minorHAnsi"/>
            </w:rPr>
          </w:rPrChange>
        </w:rPr>
        <w:t>,</w:t>
      </w:r>
      <w:r w:rsidR="00351DA9" w:rsidRPr="00E07CC7">
        <w:rPr>
          <w:rFonts w:asciiTheme="minorHAnsi" w:hAnsiTheme="minorHAnsi"/>
          <w:highlight w:val="yellow"/>
          <w:rPrChange w:id="687" w:author="Jillian Carson-Jackson" w:date="2021-03-07T14:05:00Z">
            <w:rPr>
              <w:rFonts w:asciiTheme="minorHAnsi" w:hAnsiTheme="minorHAnsi"/>
            </w:rPr>
          </w:rPrChange>
        </w:rPr>
        <w:t xml:space="preserve"> WRC-12 approved these channels in the Earth-to-space direction. At WRC-12 channels 27, 87, 28 and 88 have been identified for possible testing of AIS, under Note YYY in Appendix </w:t>
      </w:r>
      <w:r w:rsidR="00351DA9" w:rsidRPr="00E07CC7">
        <w:rPr>
          <w:rFonts w:asciiTheme="minorHAnsi" w:hAnsiTheme="minorHAnsi"/>
          <w:b/>
          <w:highlight w:val="yellow"/>
          <w:rPrChange w:id="688" w:author="Jillian Carson-Jackson" w:date="2021-03-07T14:05:00Z">
            <w:rPr>
              <w:rFonts w:asciiTheme="minorHAnsi" w:hAnsiTheme="minorHAnsi"/>
              <w:b/>
            </w:rPr>
          </w:rPrChange>
        </w:rPr>
        <w:t>18</w:t>
      </w:r>
      <w:r w:rsidR="00351DA9" w:rsidRPr="00E07CC7">
        <w:rPr>
          <w:rFonts w:asciiTheme="minorHAnsi" w:hAnsiTheme="minorHAnsi"/>
          <w:highlight w:val="yellow"/>
          <w:rPrChange w:id="689" w:author="Jillian Carson-Jackson" w:date="2021-03-07T14:05:00Z">
            <w:rPr>
              <w:rFonts w:asciiTheme="minorHAnsi" w:hAnsiTheme="minorHAnsi"/>
            </w:rPr>
          </w:rPrChange>
        </w:rPr>
        <w:t>.</w:t>
      </w:r>
    </w:p>
    <w:p w14:paraId="37F908A5" w14:textId="2CDAC7D9" w:rsidR="00351DA9" w:rsidRPr="00E07CC7" w:rsidRDefault="00414862" w:rsidP="00351DA9">
      <w:pPr>
        <w:pStyle w:val="Bullet1"/>
        <w:tabs>
          <w:tab w:val="clear" w:pos="1069"/>
          <w:tab w:val="num" w:pos="567"/>
        </w:tabs>
        <w:ind w:left="1134" w:hanging="1134"/>
        <w:rPr>
          <w:highlight w:val="yellow"/>
          <w:rPrChange w:id="690" w:author="Jillian Carson-Jackson" w:date="2021-03-07T14:05:00Z">
            <w:rPr/>
          </w:rPrChange>
        </w:rPr>
      </w:pPr>
      <w:r w:rsidRPr="00E07CC7">
        <w:rPr>
          <w:highlight w:val="yellow"/>
          <w:rPrChange w:id="691" w:author="Jillian Carson-Jackson" w:date="2021-03-07T14:05:00Z">
            <w:rPr/>
          </w:rPrChange>
        </w:rPr>
        <w:t>C</w:t>
      </w:r>
      <w:r w:rsidR="00351DA9" w:rsidRPr="00E07CC7">
        <w:rPr>
          <w:highlight w:val="yellow"/>
          <w:rPrChange w:id="692" w:author="Jillian Carson-Jackson" w:date="2021-03-07T14:05:00Z">
            <w:rPr/>
          </w:rPrChange>
        </w:rPr>
        <w:t xml:space="preserve">hannels for </w:t>
      </w:r>
      <w:r w:rsidR="00BC1A20" w:rsidRPr="00E07CC7">
        <w:rPr>
          <w:highlight w:val="yellow"/>
          <w:rPrChange w:id="693" w:author="Jillian Carson-Jackson" w:date="2021-03-07T14:05:00Z">
            <w:rPr/>
          </w:rPrChange>
        </w:rPr>
        <w:t>ASM</w:t>
      </w:r>
      <w:r w:rsidR="00351DA9" w:rsidRPr="00E07CC7">
        <w:rPr>
          <w:highlight w:val="yellow"/>
          <w:rPrChange w:id="694" w:author="Jillian Carson-Jackson" w:date="2021-03-07T14:05:00Z">
            <w:rPr/>
          </w:rPrChange>
        </w:rPr>
        <w:t xml:space="preserve"> purposes:</w:t>
      </w:r>
    </w:p>
    <w:p w14:paraId="39D2140F" w14:textId="77777777" w:rsidR="00BC1A20" w:rsidRPr="00E07CC7" w:rsidRDefault="00351DA9" w:rsidP="00877AA4">
      <w:pPr>
        <w:pStyle w:val="Bullet2"/>
        <w:numPr>
          <w:ilvl w:val="1"/>
          <w:numId w:val="1"/>
        </w:numPr>
        <w:tabs>
          <w:tab w:val="clear" w:pos="1440"/>
          <w:tab w:val="num" w:pos="993"/>
        </w:tabs>
        <w:ind w:left="993" w:hanging="426"/>
        <w:rPr>
          <w:rFonts w:asciiTheme="minorHAnsi" w:hAnsiTheme="minorHAnsi"/>
          <w:highlight w:val="yellow"/>
          <w:rPrChange w:id="695" w:author="Jillian Carson-Jackson" w:date="2021-03-07T14:05:00Z">
            <w:rPr>
              <w:rFonts w:asciiTheme="minorHAnsi" w:hAnsiTheme="minorHAnsi"/>
            </w:rPr>
          </w:rPrChange>
        </w:rPr>
      </w:pPr>
      <w:r w:rsidRPr="00E07CC7">
        <w:rPr>
          <w:rFonts w:asciiTheme="minorHAnsi" w:hAnsiTheme="minorHAnsi"/>
          <w:highlight w:val="yellow"/>
          <w:rPrChange w:id="696" w:author="Jillian Carson-Jackson" w:date="2021-03-07T14:05:00Z">
            <w:rPr>
              <w:rFonts w:asciiTheme="minorHAnsi" w:hAnsiTheme="minorHAnsi"/>
            </w:rPr>
          </w:rPrChange>
        </w:rPr>
        <w:t xml:space="preserve">In considering the future AIS system for terrestrial (non-satellite) data communication purposes, an additional two frequencies will be needed.  These frequencies would be used to support the transmission of area warnings and advice, meteorological and hydrographical data, traffic management information and general ship-to-shore data exchanges.  </w:t>
      </w:r>
    </w:p>
    <w:p w14:paraId="67CD7C74" w14:textId="7ACC2C80" w:rsidR="00351DA9" w:rsidRPr="00E07CC7" w:rsidRDefault="00351DA9" w:rsidP="00877AA4">
      <w:pPr>
        <w:pStyle w:val="Bullet2"/>
        <w:numPr>
          <w:ilvl w:val="1"/>
          <w:numId w:val="1"/>
        </w:numPr>
        <w:tabs>
          <w:tab w:val="clear" w:pos="1440"/>
          <w:tab w:val="num" w:pos="993"/>
        </w:tabs>
        <w:ind w:left="993" w:hanging="426"/>
        <w:rPr>
          <w:rFonts w:asciiTheme="minorHAnsi" w:hAnsiTheme="minorHAnsi"/>
          <w:highlight w:val="yellow"/>
          <w:rPrChange w:id="697" w:author="Jillian Carson-Jackson" w:date="2021-03-07T14:05:00Z">
            <w:rPr>
              <w:rFonts w:asciiTheme="minorHAnsi" w:hAnsiTheme="minorHAnsi"/>
            </w:rPr>
          </w:rPrChange>
        </w:rPr>
      </w:pPr>
      <w:r w:rsidRPr="00E07CC7">
        <w:rPr>
          <w:rFonts w:asciiTheme="minorHAnsi" w:hAnsiTheme="minorHAnsi"/>
          <w:highlight w:val="yellow"/>
          <w:rPrChange w:id="698" w:author="Jillian Carson-Jackson" w:date="2021-03-07T14:05:00Z">
            <w:rPr>
              <w:rFonts w:asciiTheme="minorHAnsi" w:hAnsiTheme="minorHAnsi"/>
            </w:rPr>
          </w:rPrChange>
        </w:rPr>
        <w:t>At WRC-</w:t>
      </w:r>
      <w:r w:rsidR="00BC1A20" w:rsidRPr="00E07CC7">
        <w:rPr>
          <w:rFonts w:asciiTheme="minorHAnsi" w:hAnsiTheme="minorHAnsi"/>
          <w:highlight w:val="yellow"/>
          <w:rPrChange w:id="699" w:author="Jillian Carson-Jackson" w:date="2021-03-07T14:05:00Z">
            <w:rPr>
              <w:rFonts w:asciiTheme="minorHAnsi" w:hAnsiTheme="minorHAnsi"/>
            </w:rPr>
          </w:rPrChange>
        </w:rPr>
        <w:t xml:space="preserve">15 VHF channels 27 and 28 are each split into two simplex channels. The channels 2027 and 2028 designated as ASM 1 and ASM 2 are used for application specific messages (ASM) as described in the most recent version of Recommendation ITU-R M.2092. </w:t>
      </w:r>
      <w:r w:rsidRPr="00E07CC7">
        <w:rPr>
          <w:rFonts w:asciiTheme="minorHAnsi" w:hAnsiTheme="minorHAnsi"/>
          <w:highlight w:val="yellow"/>
          <w:rPrChange w:id="700" w:author="Jillian Carson-Jackson" w:date="2021-03-07T14:05:00Z">
            <w:rPr>
              <w:rFonts w:asciiTheme="minorHAnsi" w:hAnsiTheme="minorHAnsi"/>
            </w:rPr>
          </w:rPrChange>
        </w:rPr>
        <w:t xml:space="preserve">These channels are envisaged to be part of the VHF Data Exchange </w:t>
      </w:r>
      <w:r w:rsidR="00BC1A20" w:rsidRPr="00E07CC7">
        <w:rPr>
          <w:rFonts w:asciiTheme="minorHAnsi" w:hAnsiTheme="minorHAnsi"/>
          <w:highlight w:val="yellow"/>
          <w:rPrChange w:id="701" w:author="Jillian Carson-Jackson" w:date="2021-03-07T14:05:00Z">
            <w:rPr>
              <w:rFonts w:asciiTheme="minorHAnsi" w:hAnsiTheme="minorHAnsi"/>
            </w:rPr>
          </w:rPrChange>
        </w:rPr>
        <w:t xml:space="preserve">System </w:t>
      </w:r>
      <w:r w:rsidRPr="00E07CC7">
        <w:rPr>
          <w:rFonts w:asciiTheme="minorHAnsi" w:hAnsiTheme="minorHAnsi"/>
          <w:highlight w:val="yellow"/>
          <w:rPrChange w:id="702" w:author="Jillian Carson-Jackson" w:date="2021-03-07T14:05:00Z">
            <w:rPr>
              <w:rFonts w:asciiTheme="minorHAnsi" w:hAnsiTheme="minorHAnsi"/>
            </w:rPr>
          </w:rPrChange>
        </w:rPr>
        <w:t>(VDE</w:t>
      </w:r>
      <w:r w:rsidR="00BC1A20" w:rsidRPr="00E07CC7">
        <w:rPr>
          <w:rFonts w:asciiTheme="minorHAnsi" w:hAnsiTheme="minorHAnsi"/>
          <w:highlight w:val="yellow"/>
          <w:rPrChange w:id="703" w:author="Jillian Carson-Jackson" w:date="2021-03-07T14:05:00Z">
            <w:rPr>
              <w:rFonts w:asciiTheme="minorHAnsi" w:hAnsiTheme="minorHAnsi"/>
            </w:rPr>
          </w:rPrChange>
        </w:rPr>
        <w:t>S</w:t>
      </w:r>
      <w:r w:rsidRPr="00E07CC7">
        <w:rPr>
          <w:rFonts w:asciiTheme="minorHAnsi" w:hAnsiTheme="minorHAnsi"/>
          <w:highlight w:val="yellow"/>
          <w:rPrChange w:id="704" w:author="Jillian Carson-Jackson" w:date="2021-03-07T14:05:00Z">
            <w:rPr>
              <w:rFonts w:asciiTheme="minorHAnsi" w:hAnsiTheme="minorHAnsi"/>
            </w:rPr>
          </w:rPrChange>
        </w:rPr>
        <w:t>) (see Annex E).</w:t>
      </w:r>
    </w:p>
    <w:p w14:paraId="512C582A" w14:textId="3146D07A" w:rsidR="00351DA9" w:rsidRPr="002C4D5A" w:rsidRDefault="00351DA9" w:rsidP="00351DA9">
      <w:pPr>
        <w:pStyle w:val="Bullet1"/>
        <w:tabs>
          <w:tab w:val="clear" w:pos="1069"/>
          <w:tab w:val="num" w:pos="567"/>
        </w:tabs>
        <w:ind w:left="1134" w:hanging="1134"/>
      </w:pPr>
      <w:r w:rsidRPr="002C4D5A">
        <w:t>Channel for channel management purposes:</w:t>
      </w:r>
    </w:p>
    <w:p w14:paraId="2D3F1DEC" w14:textId="3BDFA8D8"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 xml:space="preserve">In order to fully use available VHF spectrum, </w:t>
      </w:r>
      <w:r w:rsidR="00414862">
        <w:rPr>
          <w:rFonts w:asciiTheme="minorHAnsi" w:hAnsiTheme="minorHAnsi"/>
        </w:rPr>
        <w:t>channel 70 was agreed</w:t>
      </w:r>
      <w:r w:rsidRPr="002C4D5A">
        <w:rPr>
          <w:rFonts w:asciiTheme="minorHAnsi" w:hAnsiTheme="minorHAnsi"/>
        </w:rPr>
        <w:t xml:space="preserve"> to manage and co-ordinate usage of the VHF Data Link.</w:t>
      </w:r>
    </w:p>
    <w:p w14:paraId="696BB854" w14:textId="77777777" w:rsidR="00351DA9" w:rsidRPr="002C4D5A" w:rsidRDefault="00351DA9" w:rsidP="00351DA9">
      <w:pPr>
        <w:pStyle w:val="BodyText"/>
        <w:rPr>
          <w:lang w:eastAsia="ja-JP"/>
        </w:rPr>
      </w:pPr>
      <w:r w:rsidRPr="002C4D5A">
        <w:rPr>
          <w:lang w:eastAsia="ja-JP"/>
        </w:rPr>
        <w:t>Further details are explained in ANNEX E.</w:t>
      </w:r>
    </w:p>
    <w:p w14:paraId="648B674C" w14:textId="77777777" w:rsidR="008C2689" w:rsidRPr="002C4D5A" w:rsidRDefault="008C2689" w:rsidP="004A02FA">
      <w:pPr>
        <w:pStyle w:val="Heading4"/>
      </w:pPr>
      <w:bookmarkStart w:id="705" w:name="_Toc498115812"/>
      <w:r w:rsidRPr="002C4D5A">
        <w:t>Digital Data Communication</w:t>
      </w:r>
      <w:bookmarkEnd w:id="705"/>
    </w:p>
    <w:p w14:paraId="5306C751" w14:textId="1D870A85" w:rsidR="00840F12" w:rsidRPr="002C4D5A" w:rsidRDefault="00840F12" w:rsidP="00840F12">
      <w:pPr>
        <w:pStyle w:val="BodyText"/>
        <w:rPr>
          <w:lang w:eastAsia="ja-JP"/>
        </w:rPr>
      </w:pPr>
      <w:r w:rsidRPr="00E07CC7">
        <w:rPr>
          <w:highlight w:val="yellow"/>
          <w:lang w:eastAsia="de-DE"/>
          <w:rPrChange w:id="706" w:author="Jillian Carson-Jackson" w:date="2021-03-07T14:05:00Z">
            <w:rPr>
              <w:lang w:eastAsia="de-DE"/>
            </w:rPr>
          </w:rPrChange>
        </w:rPr>
        <w:t>The use of VHF for digital data transfer has yet to be broadly implemented by the maritime community.</w:t>
      </w:r>
      <w:r w:rsidRPr="00E07CC7">
        <w:rPr>
          <w:highlight w:val="yellow"/>
          <w:lang w:eastAsia="ja-JP"/>
          <w:rPrChange w:id="707" w:author="Jillian Carson-Jackson" w:date="2021-03-07T14:05:00Z">
            <w:rPr>
              <w:lang w:eastAsia="ja-JP"/>
            </w:rPr>
          </w:rPrChange>
        </w:rPr>
        <w:t xml:space="preserve">  To this end, ITU-R has developed and published Recommendation ITU-R M.1842 – “</w:t>
      </w:r>
      <w:r w:rsidRPr="00E07CC7">
        <w:rPr>
          <w:i/>
          <w:highlight w:val="yellow"/>
          <w:lang w:eastAsia="ja-JP"/>
          <w:rPrChange w:id="708" w:author="Jillian Carson-Jackson" w:date="2021-03-07T14:05:00Z">
            <w:rPr>
              <w:i/>
              <w:lang w:eastAsia="ja-JP"/>
            </w:rPr>
          </w:rPrChange>
        </w:rPr>
        <w:t xml:space="preserve">Characteristics of VHF radio systems and equipment for the exchange of data and electronic mail in the maritime mobile service RR Appendix </w:t>
      </w:r>
      <w:r w:rsidRPr="00E07CC7">
        <w:rPr>
          <w:b/>
          <w:i/>
          <w:highlight w:val="yellow"/>
          <w:lang w:eastAsia="ja-JP"/>
          <w:rPrChange w:id="709" w:author="Jillian Carson-Jackson" w:date="2021-03-07T14:05:00Z">
            <w:rPr>
              <w:b/>
              <w:i/>
              <w:lang w:eastAsia="ja-JP"/>
            </w:rPr>
          </w:rPrChange>
        </w:rPr>
        <w:t>18</w:t>
      </w:r>
      <w:r w:rsidRPr="00E07CC7">
        <w:rPr>
          <w:i/>
          <w:highlight w:val="yellow"/>
          <w:lang w:eastAsia="ja-JP"/>
          <w:rPrChange w:id="710" w:author="Jillian Carson-Jackson" w:date="2021-03-07T14:05:00Z">
            <w:rPr>
              <w:i/>
              <w:lang w:eastAsia="ja-JP"/>
            </w:rPr>
          </w:rPrChange>
        </w:rPr>
        <w:t xml:space="preserve"> channels”</w:t>
      </w:r>
      <w:r w:rsidRPr="00E07CC7">
        <w:rPr>
          <w:highlight w:val="yellow"/>
          <w:lang w:eastAsia="ja-JP"/>
          <w:rPrChange w:id="711" w:author="Jillian Carson-Jackson" w:date="2021-03-07T14:05:00Z">
            <w:rPr>
              <w:lang w:eastAsia="ja-JP"/>
            </w:rPr>
          </w:rPrChange>
        </w:rPr>
        <w:t xml:space="preserve">.  Also, WRC-12 identified digital bands within the Appendix </w:t>
      </w:r>
      <w:r w:rsidRPr="00E07CC7">
        <w:rPr>
          <w:b/>
          <w:highlight w:val="yellow"/>
          <w:lang w:eastAsia="ja-JP"/>
          <w:rPrChange w:id="712" w:author="Jillian Carson-Jackson" w:date="2021-03-07T14:05:00Z">
            <w:rPr>
              <w:b/>
              <w:lang w:eastAsia="ja-JP"/>
            </w:rPr>
          </w:rPrChange>
        </w:rPr>
        <w:t>18</w:t>
      </w:r>
      <w:r w:rsidRPr="00E07CC7">
        <w:rPr>
          <w:highlight w:val="yellow"/>
          <w:lang w:eastAsia="ja-JP"/>
          <w:rPrChange w:id="713" w:author="Jillian Carson-Jackson" w:date="2021-03-07T14:05:00Z">
            <w:rPr>
              <w:lang w:eastAsia="ja-JP"/>
            </w:rPr>
          </w:rPrChange>
        </w:rPr>
        <w:t xml:space="preserve"> band.</w:t>
      </w:r>
      <w:r w:rsidRPr="002C4D5A">
        <w:rPr>
          <w:lang w:eastAsia="ja-JP"/>
        </w:rPr>
        <w:t xml:space="preserve"> </w:t>
      </w:r>
    </w:p>
    <w:p w14:paraId="4619602B" w14:textId="77777777" w:rsidR="00840F12" w:rsidRPr="002C4D5A" w:rsidRDefault="00840F12" w:rsidP="00840F12">
      <w:pPr>
        <w:pStyle w:val="BodyText"/>
        <w:rPr>
          <w:lang w:eastAsia="ja-JP"/>
        </w:rPr>
      </w:pPr>
      <w:r w:rsidRPr="002C4D5A">
        <w:rPr>
          <w:lang w:eastAsia="ja-JP"/>
        </w:rPr>
        <w:t xml:space="preserve">Development of the Recommendation ITU-R M.1842 was originally proposed based on the </w:t>
      </w:r>
      <w:r w:rsidRPr="002C4D5A">
        <w:rPr>
          <w:lang w:eastAsia="de-DE"/>
        </w:rPr>
        <w:t xml:space="preserve">shore based network </w:t>
      </w:r>
      <w:r w:rsidRPr="002C4D5A">
        <w:rPr>
          <w:lang w:eastAsia="ja-JP"/>
        </w:rPr>
        <w:t xml:space="preserve">system </w:t>
      </w:r>
      <w:r w:rsidRPr="002C4D5A">
        <w:rPr>
          <w:lang w:eastAsia="de-DE"/>
        </w:rPr>
        <w:t>trialled in Norway.  This system deploys a network of radio modems capable of switching between nine narrowband duplex VHF channels in the maritime mobile band. These nine channels can be combined into one 2</w:t>
      </w:r>
      <w:r w:rsidRPr="002C4D5A">
        <w:rPr>
          <w:lang w:eastAsia="ja-JP"/>
        </w:rPr>
        <w:t>25</w:t>
      </w:r>
      <w:r w:rsidRPr="002C4D5A">
        <w:rPr>
          <w:lang w:eastAsia="de-DE"/>
        </w:rPr>
        <w:t xml:space="preserve"> kHz wideband channel.  The wideband radio was proven to have </w:t>
      </w:r>
      <w:r w:rsidRPr="002C4D5A">
        <w:rPr>
          <w:lang w:eastAsia="ja-JP"/>
        </w:rPr>
        <w:t>insufficient EMC characteristics, indicated instability</w:t>
      </w:r>
      <w:r w:rsidRPr="002C4D5A">
        <w:rPr>
          <w:lang w:eastAsia="de-DE"/>
        </w:rPr>
        <w:t xml:space="preserve"> and the throughput slowed down when the signal strength was low.</w:t>
      </w:r>
      <w:r w:rsidRPr="002C4D5A">
        <w:rPr>
          <w:lang w:eastAsia="ja-JP"/>
        </w:rPr>
        <w:t xml:space="preserve">  This system is described in the Report ITU-R M.2127, but not incorporated in the Recommendation ITU-R M.1842.</w:t>
      </w:r>
    </w:p>
    <w:p w14:paraId="568B211E" w14:textId="5D30BB13" w:rsidR="00840F12" w:rsidRPr="002C4D5A" w:rsidRDefault="00840F12" w:rsidP="00840F12">
      <w:pPr>
        <w:pStyle w:val="BodyText"/>
        <w:rPr>
          <w:lang w:eastAsia="ja-JP"/>
        </w:rPr>
      </w:pPr>
      <w:r w:rsidRPr="002C4D5A">
        <w:rPr>
          <w:lang w:eastAsia="de-DE"/>
        </w:rPr>
        <w:t xml:space="preserve">Narrowband radio 25 kHz duplex on the other hand has been proven </w:t>
      </w:r>
      <w:r w:rsidRPr="002C4D5A">
        <w:rPr>
          <w:lang w:eastAsia="ja-JP"/>
        </w:rPr>
        <w:t xml:space="preserve">in Norway </w:t>
      </w:r>
      <w:r w:rsidRPr="002C4D5A">
        <w:rPr>
          <w:lang w:eastAsia="de-DE"/>
        </w:rPr>
        <w:t>to be very robust and stable and can perform a variety of services giving good throughput of data.</w:t>
      </w:r>
      <w:r w:rsidRPr="002C4D5A">
        <w:rPr>
          <w:lang w:eastAsia="ja-JP"/>
        </w:rPr>
        <w:t xml:space="preserve">  This system is incorporated in Recommendation ITU-R M.1842 together with </w:t>
      </w:r>
      <w:r w:rsidRPr="002C4D5A">
        <w:rPr>
          <w:lang w:eastAsia="de-DE"/>
        </w:rPr>
        <w:t>other techniques to be applied more widely - from 25 kHz bandwidth systems providing 43 kbps data rates through to 100 kHz systems offering 307 kbps.</w:t>
      </w:r>
      <w:r w:rsidRPr="002C4D5A">
        <w:rPr>
          <w:lang w:eastAsia="ja-JP"/>
        </w:rPr>
        <w:t xml:space="preserve">  The Recommendation ITU-R M.1842 currently specifies four systems for the modulation schemes and general characteristics for the transceivers.  The consideration of the standardized communication protocols is </w:t>
      </w:r>
      <w:r w:rsidR="00BC1A20" w:rsidRPr="002C4D5A">
        <w:rPr>
          <w:lang w:eastAsia="ja-JP"/>
        </w:rPr>
        <w:t>on-going</w:t>
      </w:r>
      <w:r w:rsidRPr="002C4D5A">
        <w:rPr>
          <w:lang w:eastAsia="ja-JP"/>
        </w:rPr>
        <w:t xml:space="preserve"> at ITU-R. </w:t>
      </w:r>
    </w:p>
    <w:p w14:paraId="718E0B2B" w14:textId="744924E2" w:rsidR="00BC1A20" w:rsidRPr="00917AE7" w:rsidRDefault="00BC1A20" w:rsidP="00840F12">
      <w:pPr>
        <w:pStyle w:val="BodyText"/>
        <w:rPr>
          <w:rFonts w:eastAsiaTheme="minorEastAsia"/>
          <w:lang w:eastAsia="ja-JP"/>
        </w:rPr>
      </w:pPr>
      <w:r w:rsidRPr="002C4D5A">
        <w:rPr>
          <w:rFonts w:eastAsiaTheme="minorEastAsia"/>
          <w:lang w:eastAsia="ja-JP"/>
        </w:rPr>
        <w:t>ITU has issued new Recommendation ITU-R M.2092-0 - Technical characteristics for a VHF data exchange system in the VHF maritime mobile band.  VHF data exchange system (VDES) integrates the components of VHF data exchange (VDE), application specific messages (ASM) and the automatic identification system (AIS) in the VHF maritime mobile band.  This recommendation provides the technical characteristics of ASM and VDE.</w:t>
      </w:r>
    </w:p>
    <w:p w14:paraId="32827163" w14:textId="77777777" w:rsidR="00840F12" w:rsidRPr="002C4D5A" w:rsidRDefault="00840F12" w:rsidP="00840F12">
      <w:pPr>
        <w:pStyle w:val="BodyText"/>
        <w:rPr>
          <w:lang w:eastAsia="de-DE"/>
        </w:rPr>
      </w:pPr>
      <w:r w:rsidRPr="002C4D5A">
        <w:rPr>
          <w:lang w:eastAsia="de-DE"/>
        </w:rPr>
        <w:t xml:space="preserve">IALA is aware that </w:t>
      </w:r>
      <w:r w:rsidRPr="002C4D5A">
        <w:rPr>
          <w:lang w:eastAsia="ja-JP"/>
        </w:rPr>
        <w:t>f</w:t>
      </w:r>
      <w:r w:rsidRPr="002C4D5A">
        <w:rPr>
          <w:lang w:eastAsia="de-DE"/>
        </w:rPr>
        <w:t>urther consideration of how best to achieve spectral efficiency in this band is worthwhile.  This consideration needs to address coverage range, robustness, channel spacing, and modulation schemes.</w:t>
      </w:r>
    </w:p>
    <w:p w14:paraId="5144B59C" w14:textId="77777777" w:rsidR="00840F12" w:rsidRPr="002C4D5A" w:rsidRDefault="00840F12" w:rsidP="00840F12">
      <w:pPr>
        <w:pStyle w:val="BodyText"/>
        <w:rPr>
          <w:lang w:eastAsia="de-DE"/>
        </w:rPr>
      </w:pPr>
      <w:r w:rsidRPr="002C4D5A">
        <w:rPr>
          <w:lang w:eastAsia="de-DE"/>
        </w:rPr>
        <w:t>The data speed/coverage trade off in the coastal range must be considered to achieve a cost effective service.</w:t>
      </w:r>
    </w:p>
    <w:p w14:paraId="53F808EC" w14:textId="54542B22" w:rsidR="00840F12" w:rsidRPr="00E07CC7" w:rsidRDefault="00840F12" w:rsidP="00840F12">
      <w:pPr>
        <w:pStyle w:val="BodyText"/>
        <w:rPr>
          <w:highlight w:val="yellow"/>
          <w:lang w:eastAsia="de-DE"/>
          <w:rPrChange w:id="714" w:author="Jillian Carson-Jackson" w:date="2021-03-07T14:06:00Z">
            <w:rPr>
              <w:lang w:eastAsia="de-DE"/>
            </w:rPr>
          </w:rPrChange>
        </w:rPr>
      </w:pPr>
      <w:r w:rsidRPr="00E07CC7">
        <w:rPr>
          <w:highlight w:val="yellow"/>
          <w:lang w:eastAsia="de-DE"/>
          <w:rPrChange w:id="715" w:author="Jillian Carson-Jackson" w:date="2021-03-07T14:06:00Z">
            <w:rPr>
              <w:lang w:eastAsia="de-DE"/>
            </w:rPr>
          </w:rPrChange>
        </w:rPr>
        <w:t>WRC</w:t>
      </w:r>
      <w:r w:rsidR="00BC1A20" w:rsidRPr="00E07CC7">
        <w:rPr>
          <w:highlight w:val="yellow"/>
          <w:lang w:eastAsia="de-DE"/>
          <w:rPrChange w:id="716" w:author="Jillian Carson-Jackson" w:date="2021-03-07T14:06:00Z">
            <w:rPr>
              <w:lang w:eastAsia="de-DE"/>
            </w:rPr>
          </w:rPrChange>
        </w:rPr>
        <w:t>-</w:t>
      </w:r>
      <w:r w:rsidRPr="00E07CC7">
        <w:rPr>
          <w:highlight w:val="yellow"/>
          <w:lang w:eastAsia="de-DE"/>
          <w:rPrChange w:id="717" w:author="Jillian Carson-Jackson" w:date="2021-03-07T14:06:00Z">
            <w:rPr>
              <w:lang w:eastAsia="de-DE"/>
            </w:rPr>
          </w:rPrChange>
        </w:rPr>
        <w:t xml:space="preserve">12 VHF Data Results: </w:t>
      </w:r>
    </w:p>
    <w:p w14:paraId="6D7B2B1C" w14:textId="77777777" w:rsidR="00840F12" w:rsidRPr="00E07CC7" w:rsidRDefault="00840F12" w:rsidP="00840F12">
      <w:pPr>
        <w:pStyle w:val="Bullet1"/>
        <w:tabs>
          <w:tab w:val="clear" w:pos="1069"/>
          <w:tab w:val="num" w:pos="567"/>
        </w:tabs>
        <w:ind w:left="567" w:hanging="567"/>
        <w:rPr>
          <w:highlight w:val="yellow"/>
          <w:rPrChange w:id="718" w:author="Jillian Carson-Jackson" w:date="2021-03-07T14:06:00Z">
            <w:rPr/>
          </w:rPrChange>
        </w:rPr>
      </w:pPr>
      <w:r w:rsidRPr="00E07CC7">
        <w:rPr>
          <w:highlight w:val="yellow"/>
          <w:rPrChange w:id="719" w:author="Jillian Carson-Jackson" w:date="2021-03-07T14:06:00Z">
            <w:rPr/>
          </w:rPrChange>
        </w:rPr>
        <w:t xml:space="preserve">VHF Appendix </w:t>
      </w:r>
      <w:r w:rsidRPr="00E07CC7">
        <w:rPr>
          <w:b/>
          <w:highlight w:val="yellow"/>
          <w:rPrChange w:id="720" w:author="Jillian Carson-Jackson" w:date="2021-03-07T14:06:00Z">
            <w:rPr>
              <w:b/>
            </w:rPr>
          </w:rPrChange>
        </w:rPr>
        <w:t>18</w:t>
      </w:r>
      <w:r w:rsidRPr="00E07CC7">
        <w:rPr>
          <w:highlight w:val="yellow"/>
          <w:rPrChange w:id="721" w:author="Jillian Carson-Jackson" w:date="2021-03-07T14:06:00Z">
            <w:rPr/>
          </w:rPrChange>
        </w:rPr>
        <w:t xml:space="preserve"> was modified to permit digital systems on channels: 24, 84, 25, 85, 26 and 86 for Region 2 from 1</w:t>
      </w:r>
      <w:r w:rsidRPr="00E07CC7">
        <w:rPr>
          <w:highlight w:val="yellow"/>
          <w:vertAlign w:val="superscript"/>
          <w:rPrChange w:id="722" w:author="Jillian Carson-Jackson" w:date="2021-03-07T14:06:00Z">
            <w:rPr>
              <w:vertAlign w:val="superscript"/>
            </w:rPr>
          </w:rPrChange>
        </w:rPr>
        <w:t>st</w:t>
      </w:r>
      <w:r w:rsidRPr="00E07CC7">
        <w:rPr>
          <w:highlight w:val="yellow"/>
          <w:rPrChange w:id="723" w:author="Jillian Carson-Jackson" w:date="2021-03-07T14:06:00Z">
            <w:rPr/>
          </w:rPrChange>
        </w:rPr>
        <w:t xml:space="preserve"> Jan 2013 and 80, 21, 81, 22, 82, 23, 83, 24, 84, 25, 85, 26, 86 worldwide except Region 2 and specific countries (footnote </w:t>
      </w:r>
      <w:r w:rsidRPr="00E07CC7">
        <w:rPr>
          <w:i/>
          <w:highlight w:val="yellow"/>
          <w:rPrChange w:id="724" w:author="Jillian Carson-Jackson" w:date="2021-03-07T14:06:00Z">
            <w:rPr>
              <w:i/>
            </w:rPr>
          </w:rPrChange>
        </w:rPr>
        <w:t>D1)</w:t>
      </w:r>
      <w:r w:rsidRPr="00E07CC7">
        <w:rPr>
          <w:highlight w:val="yellow"/>
          <w:rPrChange w:id="725" w:author="Jillian Carson-Jackson" w:date="2021-03-07T14:06:00Z">
            <w:rPr/>
          </w:rPrChange>
        </w:rPr>
        <w:t>)</w:t>
      </w:r>
      <w:r w:rsidRPr="00E07CC7">
        <w:rPr>
          <w:i/>
          <w:highlight w:val="yellow"/>
          <w:rPrChange w:id="726" w:author="Jillian Carson-Jackson" w:date="2021-03-07T14:06:00Z">
            <w:rPr>
              <w:i/>
            </w:rPr>
          </w:rPrChange>
        </w:rPr>
        <w:t xml:space="preserve"> </w:t>
      </w:r>
      <w:r w:rsidRPr="00E07CC7">
        <w:rPr>
          <w:highlight w:val="yellow"/>
          <w:rPrChange w:id="727" w:author="Jillian Carson-Jackson" w:date="2021-03-07T14:06:00Z">
            <w:rPr/>
          </w:rPrChange>
        </w:rPr>
        <w:t>from 1 Jan 2017;</w:t>
      </w:r>
    </w:p>
    <w:p w14:paraId="2931C829" w14:textId="0358F637" w:rsidR="00840F12" w:rsidRPr="00E07CC7" w:rsidRDefault="00840F12" w:rsidP="00840F12">
      <w:pPr>
        <w:pStyle w:val="Bullet1"/>
        <w:tabs>
          <w:tab w:val="clear" w:pos="1069"/>
          <w:tab w:val="num" w:pos="567"/>
        </w:tabs>
        <w:ind w:left="567" w:hanging="567"/>
        <w:rPr>
          <w:highlight w:val="yellow"/>
          <w:rPrChange w:id="728" w:author="Jillian Carson-Jackson" w:date="2021-03-07T14:06:00Z">
            <w:rPr/>
          </w:rPrChange>
        </w:rPr>
      </w:pPr>
      <w:r w:rsidRPr="00E07CC7">
        <w:rPr>
          <w:highlight w:val="yellow"/>
          <w:rPrChange w:id="729" w:author="Jillian Carson-Jackson" w:date="2021-03-07T14:06:00Z">
            <w:rPr/>
          </w:rPrChange>
        </w:rPr>
        <w:t>Testing of future AIS applications on channels 27, 28, 87 and 88 is permitted from 1</w:t>
      </w:r>
      <w:r w:rsidR="00BC1A20" w:rsidRPr="00E07CC7">
        <w:rPr>
          <w:highlight w:val="yellow"/>
          <w:rPrChange w:id="730" w:author="Jillian Carson-Jackson" w:date="2021-03-07T14:06:00Z">
            <w:rPr/>
          </w:rPrChange>
        </w:rPr>
        <w:t xml:space="preserve"> </w:t>
      </w:r>
      <w:r w:rsidRPr="00E07CC7">
        <w:rPr>
          <w:highlight w:val="yellow"/>
          <w:rPrChange w:id="731" w:author="Jillian Carson-Jackson" w:date="2021-03-07T14:06:00Z">
            <w:rPr/>
          </w:rPrChange>
        </w:rPr>
        <w:t>January 2013;</w:t>
      </w:r>
    </w:p>
    <w:p w14:paraId="75D89173" w14:textId="48B20013" w:rsidR="00840F12" w:rsidRPr="00E07CC7" w:rsidRDefault="00840F12" w:rsidP="00840F12">
      <w:pPr>
        <w:pStyle w:val="Bullet1"/>
        <w:tabs>
          <w:tab w:val="clear" w:pos="1069"/>
          <w:tab w:val="num" w:pos="567"/>
        </w:tabs>
        <w:ind w:left="567" w:hanging="567"/>
        <w:rPr>
          <w:highlight w:val="yellow"/>
          <w:rPrChange w:id="732" w:author="Jillian Carson-Jackson" w:date="2021-03-07T14:06:00Z">
            <w:rPr/>
          </w:rPrChange>
        </w:rPr>
      </w:pPr>
      <w:r w:rsidRPr="00E07CC7">
        <w:rPr>
          <w:highlight w:val="yellow"/>
          <w:rPrChange w:id="733" w:author="Jillian Carson-Jackson" w:date="2021-03-07T14:06:00Z">
            <w:rPr/>
          </w:rPrChange>
        </w:rPr>
        <w:t>160.9 MHz (channel 2006) is reserved for experimental use for future applications or systems, e.g. MOB and AIS from 1 January 2013.</w:t>
      </w:r>
    </w:p>
    <w:p w14:paraId="7CE961DD" w14:textId="3A931CC7" w:rsidR="00BC1A20" w:rsidRPr="00E07CC7" w:rsidRDefault="00BC1A20" w:rsidP="00BC1A20">
      <w:pPr>
        <w:pStyle w:val="BodyText"/>
        <w:rPr>
          <w:highlight w:val="yellow"/>
          <w:lang w:eastAsia="de-DE"/>
          <w:rPrChange w:id="734" w:author="Jillian Carson-Jackson" w:date="2021-03-07T14:06:00Z">
            <w:rPr>
              <w:lang w:eastAsia="de-DE"/>
            </w:rPr>
          </w:rPrChange>
        </w:rPr>
      </w:pPr>
      <w:r w:rsidRPr="00E07CC7">
        <w:rPr>
          <w:highlight w:val="yellow"/>
          <w:lang w:eastAsia="de-DE"/>
          <w:rPrChange w:id="735" w:author="Jillian Carson-Jackson" w:date="2021-03-07T14:06:00Z">
            <w:rPr>
              <w:lang w:eastAsia="de-DE"/>
            </w:rPr>
          </w:rPrChange>
        </w:rPr>
        <w:t xml:space="preserve">WRC-15 VHF Data Results: </w:t>
      </w:r>
    </w:p>
    <w:p w14:paraId="7EC04348" w14:textId="77777777" w:rsidR="00BC1A20" w:rsidRPr="00E07CC7" w:rsidRDefault="00BC1A20" w:rsidP="00917AE7">
      <w:pPr>
        <w:pStyle w:val="Bullet1"/>
        <w:tabs>
          <w:tab w:val="clear" w:pos="1069"/>
          <w:tab w:val="num" w:pos="567"/>
        </w:tabs>
        <w:ind w:left="567" w:hanging="567"/>
        <w:rPr>
          <w:highlight w:val="yellow"/>
          <w:rPrChange w:id="736" w:author="Jillian Carson-Jackson" w:date="2021-03-07T14:06:00Z">
            <w:rPr/>
          </w:rPrChange>
        </w:rPr>
      </w:pPr>
      <w:r w:rsidRPr="00E07CC7">
        <w:rPr>
          <w:highlight w:val="yellow"/>
          <w:rPrChange w:id="737" w:author="Jillian Carson-Jackson" w:date="2021-03-07T14:06:00Z">
            <w:rPr/>
          </w:rPrChange>
        </w:rPr>
        <w:t>VHF Appendix 18 was modified to permit digital systems on channels: 24, 84, 25, 85, 26 and 86 for Region 2 WRC-15 agreed on regulatory provisions and frequency allocations to enable new Automatic Identification System (AIS) applications and other possible new applications to improve maritime radiocommunication.  These new applications for data exchange are intended to improve the safety of navigation;</w:t>
      </w:r>
    </w:p>
    <w:p w14:paraId="30E218D1" w14:textId="7D2BE528" w:rsidR="00BC1A20" w:rsidRPr="00E07CC7" w:rsidRDefault="00BC1A20" w:rsidP="00917AE7">
      <w:pPr>
        <w:pStyle w:val="Bullet1"/>
        <w:tabs>
          <w:tab w:val="clear" w:pos="1069"/>
          <w:tab w:val="num" w:pos="567"/>
        </w:tabs>
        <w:ind w:left="567" w:hanging="567"/>
        <w:rPr>
          <w:highlight w:val="yellow"/>
          <w:rPrChange w:id="738" w:author="Jillian Carson-Jackson" w:date="2021-03-07T14:06:00Z">
            <w:rPr/>
          </w:rPrChange>
        </w:rPr>
      </w:pPr>
      <w:r w:rsidRPr="00E07CC7">
        <w:rPr>
          <w:highlight w:val="yellow"/>
          <w:rPrChange w:id="739" w:author="Jillian Carson-Jackson" w:date="2021-03-07T14:06:00Z">
            <w:rPr/>
          </w:rPrChange>
        </w:rPr>
        <w:t xml:space="preserve">WRC-15 made new allocations in the bands 161.9375-161.9625 MHz and 161.9875-162.0125 MHz for the maritime mobile-satellite service in the uplink and amended the </w:t>
      </w:r>
      <w:r w:rsidR="00F60F99" w:rsidRPr="00E07CC7">
        <w:rPr>
          <w:highlight w:val="yellow"/>
          <w:rPrChange w:id="740" w:author="Jillian Carson-Jackson" w:date="2021-03-07T14:06:00Z">
            <w:rPr/>
          </w:rPrChange>
        </w:rPr>
        <w:t>channelling</w:t>
      </w:r>
      <w:r w:rsidRPr="00E07CC7">
        <w:rPr>
          <w:highlight w:val="yellow"/>
          <w:rPrChange w:id="741" w:author="Jillian Carson-Jackson" w:date="2021-03-07T14:06:00Z">
            <w:rPr/>
          </w:rPrChange>
        </w:rPr>
        <w:t xml:space="preserve"> arrangement for VHF maritime frequencies contained in ITU RR Appendix 18;</w:t>
      </w:r>
    </w:p>
    <w:p w14:paraId="5AE1A3DB" w14:textId="1D7270EC" w:rsidR="00BC1A20" w:rsidRPr="00E07CC7" w:rsidRDefault="00BC1A20" w:rsidP="00917AE7">
      <w:pPr>
        <w:pStyle w:val="Bullet1"/>
        <w:tabs>
          <w:tab w:val="clear" w:pos="1069"/>
          <w:tab w:val="num" w:pos="567"/>
        </w:tabs>
        <w:ind w:left="567" w:hanging="567"/>
        <w:rPr>
          <w:highlight w:val="yellow"/>
          <w:rPrChange w:id="742" w:author="Jillian Carson-Jackson" w:date="2021-03-07T14:06:00Z">
            <w:rPr/>
          </w:rPrChange>
        </w:rPr>
      </w:pPr>
      <w:r w:rsidRPr="00E07CC7">
        <w:rPr>
          <w:highlight w:val="yellow"/>
          <w:rPrChange w:id="743" w:author="Jillian Carson-Jackson" w:date="2021-03-07T14:06:00Z">
            <w:rPr/>
          </w:rPrChange>
        </w:rPr>
        <w:t>While the proposed allocation for the maritime mobile-satellite service (MMSS) in the downlink in the requested frequency band (161.7875-161.9375 MHz) was not agreed at WRC-15, the use of satellite communications for VHF data exchange was agreed.  WRC-15 agreed to further studies of compatibility between MMSS and incumbent services in the same and adjacent frequency bands, for consideration by WRC-19.</w:t>
      </w:r>
    </w:p>
    <w:p w14:paraId="4D4EBBF9" w14:textId="32CDEBC8" w:rsidR="00E07CC7" w:rsidRPr="007B1678" w:rsidRDefault="00E07CC7" w:rsidP="00840F12">
      <w:pPr>
        <w:pStyle w:val="BodyText"/>
        <w:rPr>
          <w:ins w:id="744" w:author="Yoshio MIYADERA" w:date="2021-03-09T15:03:00Z"/>
          <w:highlight w:val="green"/>
          <w:lang w:eastAsia="ja-JP"/>
        </w:rPr>
      </w:pPr>
      <w:ins w:id="745" w:author="Jillian Carson-Jackson" w:date="2021-03-07T14:06:00Z">
        <w:r w:rsidRPr="007B1678">
          <w:rPr>
            <w:highlight w:val="green"/>
            <w:lang w:eastAsia="ja-JP"/>
          </w:rPr>
          <w:t xml:space="preserve">WRC-19 </w:t>
        </w:r>
      </w:ins>
      <w:ins w:id="746" w:author="Yoshio MIYADERA" w:date="2021-03-09T15:03:00Z">
        <w:r w:rsidR="00DC6E22" w:rsidRPr="007B1678">
          <w:rPr>
            <w:highlight w:val="green"/>
            <w:lang w:eastAsia="ja-JP"/>
          </w:rPr>
          <w:t>VHF Data Results:</w:t>
        </w:r>
      </w:ins>
    </w:p>
    <w:p w14:paraId="0A22FE08" w14:textId="2890519B" w:rsidR="00DC6E22" w:rsidRPr="00504D42" w:rsidRDefault="00DC6E22" w:rsidP="00DC6E22">
      <w:pPr>
        <w:pStyle w:val="Bullet1"/>
        <w:tabs>
          <w:tab w:val="clear" w:pos="1069"/>
          <w:tab w:val="num" w:pos="567"/>
        </w:tabs>
        <w:ind w:left="567" w:hanging="567"/>
        <w:rPr>
          <w:ins w:id="747" w:author="Yoshio MIYADERA" w:date="2021-03-09T15:54:00Z"/>
          <w:highlight w:val="green"/>
        </w:rPr>
      </w:pPr>
      <w:ins w:id="748" w:author="Yoshio MIYADERA" w:date="2021-03-09T15:06:00Z">
        <w:r w:rsidRPr="00504D42">
          <w:rPr>
            <w:highlight w:val="green"/>
          </w:rPr>
          <w:t xml:space="preserve">WRC-19 made new </w:t>
        </w:r>
      </w:ins>
      <w:ins w:id="749" w:author="Yoshio MIYADERA" w:date="2021-03-09T15:49:00Z">
        <w:r w:rsidR="007B1678" w:rsidRPr="00781022">
          <w:rPr>
            <w:highlight w:val="green"/>
          </w:rPr>
          <w:t>seco</w:t>
        </w:r>
        <w:r w:rsidR="007B1678" w:rsidRPr="007B2217">
          <w:rPr>
            <w:highlight w:val="green"/>
          </w:rPr>
          <w:t xml:space="preserve">ndary </w:t>
        </w:r>
      </w:ins>
      <w:ins w:id="750" w:author="Yoshio MIYADERA" w:date="2021-03-09T15:06:00Z">
        <w:r w:rsidRPr="007B2217">
          <w:rPr>
            <w:highlight w:val="green"/>
          </w:rPr>
          <w:t>allocations in</w:t>
        </w:r>
        <w:r w:rsidRPr="00CF7936">
          <w:rPr>
            <w:highlight w:val="green"/>
          </w:rPr>
          <w:t xml:space="preserve"> the bands 1</w:t>
        </w:r>
      </w:ins>
      <w:ins w:id="751" w:author="Yoshio MIYADERA" w:date="2021-03-09T15:52:00Z">
        <w:r w:rsidR="007B1678" w:rsidRPr="00CF7936">
          <w:rPr>
            <w:highlight w:val="green"/>
          </w:rPr>
          <w:t>5</w:t>
        </w:r>
        <w:r w:rsidR="007B1678" w:rsidRPr="005751B8">
          <w:rPr>
            <w:highlight w:val="green"/>
          </w:rPr>
          <w:t>7</w:t>
        </w:r>
      </w:ins>
      <w:ins w:id="752" w:author="Yoshio MIYADERA" w:date="2021-03-09T15:06:00Z">
        <w:r w:rsidRPr="005751B8">
          <w:rPr>
            <w:highlight w:val="green"/>
          </w:rPr>
          <w:t>.</w:t>
        </w:r>
      </w:ins>
      <w:ins w:id="753" w:author="Yoshio MIYADERA" w:date="2021-03-09T15:52:00Z">
        <w:r w:rsidR="007B1678" w:rsidRPr="005751B8">
          <w:rPr>
            <w:highlight w:val="green"/>
          </w:rPr>
          <w:t>18</w:t>
        </w:r>
      </w:ins>
      <w:ins w:id="754" w:author="Yoshio MIYADERA" w:date="2021-03-09T15:06:00Z">
        <w:r w:rsidRPr="005751B8">
          <w:rPr>
            <w:highlight w:val="green"/>
          </w:rPr>
          <w:t>75-1</w:t>
        </w:r>
      </w:ins>
      <w:ins w:id="755" w:author="Yoshio MIYADERA" w:date="2021-03-09T15:52:00Z">
        <w:r w:rsidR="007B1678" w:rsidRPr="00504D42">
          <w:rPr>
            <w:highlight w:val="green"/>
          </w:rPr>
          <w:t>57</w:t>
        </w:r>
      </w:ins>
      <w:ins w:id="756" w:author="Yoshio MIYADERA" w:date="2021-03-09T15:06:00Z">
        <w:r w:rsidRPr="00504D42">
          <w:rPr>
            <w:highlight w:val="green"/>
          </w:rPr>
          <w:t>.</w:t>
        </w:r>
      </w:ins>
      <w:ins w:id="757" w:author="Yoshio MIYADERA" w:date="2021-03-09T15:52:00Z">
        <w:r w:rsidR="007B1678" w:rsidRPr="00504D42">
          <w:rPr>
            <w:highlight w:val="green"/>
          </w:rPr>
          <w:t>3375</w:t>
        </w:r>
      </w:ins>
      <w:ins w:id="758" w:author="Yoshio MIYADERA" w:date="2021-03-09T15:06:00Z">
        <w:r w:rsidRPr="00504D42">
          <w:rPr>
            <w:highlight w:val="green"/>
          </w:rPr>
          <w:t xml:space="preserve"> MHz and 161.</w:t>
        </w:r>
      </w:ins>
      <w:ins w:id="759" w:author="Yoshio MIYADERA" w:date="2021-03-09T15:53:00Z">
        <w:r w:rsidR="007B1678" w:rsidRPr="00504D42">
          <w:rPr>
            <w:highlight w:val="green"/>
          </w:rPr>
          <w:t>7</w:t>
        </w:r>
      </w:ins>
      <w:ins w:id="760" w:author="Yoshio MIYADERA" w:date="2021-03-09T15:06:00Z">
        <w:r w:rsidRPr="00504D42">
          <w:rPr>
            <w:highlight w:val="green"/>
          </w:rPr>
          <w:t>875-16</w:t>
        </w:r>
      </w:ins>
      <w:ins w:id="761" w:author="Yoshio MIYADERA" w:date="2021-03-09T15:53:00Z">
        <w:r w:rsidR="007B1678" w:rsidRPr="00504D42">
          <w:rPr>
            <w:highlight w:val="green"/>
          </w:rPr>
          <w:t>1</w:t>
        </w:r>
      </w:ins>
      <w:ins w:id="762" w:author="Yoshio MIYADERA" w:date="2021-03-09T15:06:00Z">
        <w:r w:rsidRPr="00504D42">
          <w:rPr>
            <w:highlight w:val="green"/>
          </w:rPr>
          <w:t>.</w:t>
        </w:r>
      </w:ins>
      <w:ins w:id="763" w:author="Yoshio MIYADERA" w:date="2021-03-09T15:53:00Z">
        <w:r w:rsidR="007B1678" w:rsidRPr="00504D42">
          <w:rPr>
            <w:highlight w:val="green"/>
          </w:rPr>
          <w:t>9375</w:t>
        </w:r>
      </w:ins>
      <w:ins w:id="764" w:author="Yoshio MIYADERA" w:date="2021-03-09T15:06:00Z">
        <w:r w:rsidRPr="00504D42">
          <w:rPr>
            <w:highlight w:val="green"/>
          </w:rPr>
          <w:t xml:space="preserve"> MHz for the maritime mobile-satellite service in the uplink</w:t>
        </w:r>
      </w:ins>
      <w:ins w:id="765" w:author="Yoshio MIYADERA" w:date="2021-03-09T15:53:00Z">
        <w:r w:rsidR="007B1678" w:rsidRPr="00504D42">
          <w:rPr>
            <w:highlight w:val="green"/>
          </w:rPr>
          <w:t>/downlink</w:t>
        </w:r>
      </w:ins>
      <w:ins w:id="766" w:author="Yoshio MIYADERA" w:date="2021-03-09T15:06:00Z">
        <w:r w:rsidRPr="00504D42">
          <w:rPr>
            <w:highlight w:val="green"/>
          </w:rPr>
          <w:t xml:space="preserve"> and amended the channelling arrangement for VHF maritime frequencies contained in ITU RR Appendix 18;</w:t>
        </w:r>
      </w:ins>
    </w:p>
    <w:p w14:paraId="702616EE" w14:textId="77777777" w:rsidR="007B1678" w:rsidRPr="00504D42" w:rsidRDefault="007B1678" w:rsidP="00DC6E22">
      <w:pPr>
        <w:pStyle w:val="Bullet1"/>
        <w:tabs>
          <w:tab w:val="clear" w:pos="1069"/>
          <w:tab w:val="num" w:pos="567"/>
        </w:tabs>
        <w:ind w:left="567" w:hanging="567"/>
        <w:rPr>
          <w:ins w:id="767" w:author="Yoshio MIYADERA" w:date="2021-03-09T15:59:00Z"/>
          <w:highlight w:val="green"/>
        </w:rPr>
      </w:pPr>
      <w:ins w:id="768" w:author="Yoshio MIYADERA" w:date="2021-03-09T15:59:00Z">
        <w:r w:rsidRPr="00504D42">
          <w:rPr>
            <w:highlight w:val="green"/>
          </w:rPr>
          <w:t>The frequency bands 157.1875 157.3375 MHz and 161.7875-161.9375 MHz (corresponding to channels: 24, 84, 25, 85, 26, 86, 1024, 1084, 1025, 1085, 1026, 1086, 2024, 2084, 2025, 2085, 2026 and 2086) are identified for the utilization of the VHF Data Exchange System (VDES). The VDES terrestrial and satellite components are described in the most recent version of Recommendation ITU R M.2092. These channels shall not be used for feeder links. The channels may be merged using multiple 25 kHz contiguous channels to form channel bandwidths of 50, 100 or 150 kHz;</w:t>
        </w:r>
      </w:ins>
    </w:p>
    <w:p w14:paraId="43976546" w14:textId="05959A9D" w:rsidR="007B1678" w:rsidRPr="00504D42" w:rsidRDefault="007B1678" w:rsidP="00DC6E22">
      <w:pPr>
        <w:pStyle w:val="Bullet1"/>
        <w:tabs>
          <w:tab w:val="clear" w:pos="1069"/>
          <w:tab w:val="num" w:pos="567"/>
        </w:tabs>
        <w:ind w:left="567" w:hanging="567"/>
        <w:rPr>
          <w:ins w:id="769" w:author="Yoshio MIYADERA" w:date="2021-03-09T16:00:00Z"/>
          <w:highlight w:val="green"/>
        </w:rPr>
      </w:pPr>
      <w:ins w:id="770" w:author="Yoshio MIYADERA" w:date="2021-03-09T16:00:00Z">
        <w:r w:rsidRPr="00504D42">
          <w:rPr>
            <w:highlight w:val="green"/>
          </w:rPr>
          <w:t>The channels 1024, 1084, 1025 and 1085 are identified for ship-to-shore, shore-to-ship and ship-to-ship communications, but ship-to-satellite and satellite-to-ship communications may be possible without imposing constraints on ship-to-shore, shore-to-ship and ship-to-ship communications;</w:t>
        </w:r>
      </w:ins>
    </w:p>
    <w:p w14:paraId="575931FB" w14:textId="6E7460BC" w:rsidR="007B1678" w:rsidRPr="00504D42" w:rsidRDefault="007B1678" w:rsidP="00DC6E22">
      <w:pPr>
        <w:pStyle w:val="Bullet1"/>
        <w:tabs>
          <w:tab w:val="clear" w:pos="1069"/>
          <w:tab w:val="num" w:pos="567"/>
        </w:tabs>
        <w:ind w:left="567" w:hanging="567"/>
        <w:rPr>
          <w:ins w:id="771" w:author="Yoshio MIYADERA" w:date="2021-03-09T16:00:00Z"/>
          <w:highlight w:val="green"/>
        </w:rPr>
      </w:pPr>
      <w:ins w:id="772" w:author="Yoshio MIYADERA" w:date="2021-03-09T16:00:00Z">
        <w:r w:rsidRPr="00504D42">
          <w:rPr>
            <w:highlight w:val="green"/>
          </w:rPr>
          <w:t>The channels 2024, 2084, 2025 and 2085 are identified for shore-to-ship and ship-to-ship communications, but ship-to-satellite and satellite-to-ship communications may be possible without imposing constraints on shore-to-ship and ship-to-ship communications;</w:t>
        </w:r>
      </w:ins>
    </w:p>
    <w:p w14:paraId="01B01079" w14:textId="1840F777" w:rsidR="007B1678" w:rsidRPr="00DB0FA5" w:rsidRDefault="007B1678" w:rsidP="00DC6E22">
      <w:pPr>
        <w:pStyle w:val="Bullet1"/>
        <w:tabs>
          <w:tab w:val="clear" w:pos="1069"/>
          <w:tab w:val="num" w:pos="567"/>
        </w:tabs>
        <w:ind w:left="567" w:hanging="567"/>
        <w:rPr>
          <w:ins w:id="773" w:author="Yoshio MIYADERA" w:date="2021-03-09T16:00:00Z"/>
          <w:color w:val="auto"/>
          <w:highlight w:val="green"/>
        </w:rPr>
      </w:pPr>
      <w:ins w:id="774" w:author="Yoshio MIYADERA" w:date="2021-03-09T16:00:00Z">
        <w:r w:rsidRPr="00504D42">
          <w:rPr>
            <w:highlight w:val="green"/>
          </w:rPr>
          <w:t>The channels 102</w:t>
        </w:r>
        <w:r w:rsidRPr="00DB0FA5">
          <w:rPr>
            <w:color w:val="auto"/>
            <w:highlight w:val="green"/>
          </w:rPr>
          <w:t>6, 1086, 2026 and 2086 are identified for ship-to-satellite and satellite-to-ship communications and are not used by the terrestrial component of VDES;</w:t>
        </w:r>
      </w:ins>
    </w:p>
    <w:p w14:paraId="20DB2A01" w14:textId="7B0DCEAE" w:rsidR="00DC6E22" w:rsidRPr="00504D42" w:rsidRDefault="007B1678" w:rsidP="00504D42">
      <w:pPr>
        <w:pStyle w:val="Bullet1"/>
        <w:tabs>
          <w:tab w:val="clear" w:pos="1069"/>
          <w:tab w:val="num" w:pos="567"/>
        </w:tabs>
        <w:ind w:left="567" w:hanging="567"/>
        <w:rPr>
          <w:ins w:id="775" w:author="Jillian Carson-Jackson" w:date="2021-03-07T14:06:00Z"/>
          <w:highlight w:val="green"/>
          <w:lang w:eastAsia="ja-JP"/>
        </w:rPr>
      </w:pPr>
      <w:ins w:id="776" w:author="Yoshio MIYADERA" w:date="2021-03-09T16:01:00Z">
        <w:r w:rsidRPr="00DB0FA5">
          <w:rPr>
            <w:color w:val="auto"/>
            <w:highlight w:val="green"/>
          </w:rPr>
          <w:t xml:space="preserve">The channels 24, 84, </w:t>
        </w:r>
        <w:r w:rsidRPr="00504D42">
          <w:rPr>
            <w:highlight w:val="green"/>
          </w:rPr>
          <w:t>25 and 85 are identified for ship-to-shore and shore-to-ship communications.</w:t>
        </w:r>
      </w:ins>
    </w:p>
    <w:p w14:paraId="1050F0B3" w14:textId="6B560C43" w:rsidR="00840F12" w:rsidRDefault="00840F12" w:rsidP="00840F12">
      <w:pPr>
        <w:pStyle w:val="BodyText"/>
        <w:rPr>
          <w:ins w:id="777" w:author="Ernest Batty" w:date="2021-08-19T13:29:00Z"/>
          <w:lang w:eastAsia="ja-JP"/>
        </w:rPr>
      </w:pPr>
      <w:r w:rsidRPr="002C4D5A">
        <w:rPr>
          <w:lang w:eastAsia="ja-JP"/>
        </w:rPr>
        <w:t xml:space="preserve">Further details are explained in </w:t>
      </w:r>
      <w:r w:rsidR="00311F8B">
        <w:rPr>
          <w:lang w:eastAsia="ja-JP"/>
        </w:rPr>
        <w:fldChar w:fldCharType="begin"/>
      </w:r>
      <w:r w:rsidR="00311F8B">
        <w:rPr>
          <w:lang w:eastAsia="ja-JP"/>
        </w:rPr>
        <w:instrText xml:space="preserve"> REF _Ref498116081 \h </w:instrText>
      </w:r>
      <w:r w:rsidR="00311F8B">
        <w:rPr>
          <w:lang w:eastAsia="ja-JP"/>
        </w:rPr>
      </w:r>
      <w:r w:rsidR="00311F8B">
        <w:rPr>
          <w:lang w:eastAsia="ja-JP"/>
        </w:rPr>
        <w:fldChar w:fldCharType="separate"/>
      </w:r>
      <w:r w:rsidR="00086753" w:rsidRPr="002C4D5A">
        <w:rPr>
          <w:lang w:eastAsia="en-GB"/>
        </w:rPr>
        <w:t xml:space="preserve">Annex E – </w:t>
      </w:r>
      <w:r w:rsidR="00086753">
        <w:rPr>
          <w:lang w:eastAsia="en-GB"/>
        </w:rPr>
        <w:t>VHF Data Exchange System VDES</w:t>
      </w:r>
      <w:r w:rsidR="00311F8B">
        <w:rPr>
          <w:lang w:eastAsia="ja-JP"/>
        </w:rPr>
        <w:fldChar w:fldCharType="end"/>
      </w:r>
      <w:r w:rsidRPr="002C4D5A">
        <w:rPr>
          <w:lang w:eastAsia="ja-JP"/>
        </w:rPr>
        <w:t>.</w:t>
      </w:r>
    </w:p>
    <w:p w14:paraId="5F214E44" w14:textId="71E3FC6B" w:rsidR="00184190" w:rsidRDefault="00184190">
      <w:pPr>
        <w:pStyle w:val="Heading4"/>
        <w:rPr>
          <w:ins w:id="778" w:author="Ernest Batty" w:date="2021-08-19T13:29:00Z"/>
        </w:rPr>
        <w:pPrChange w:id="779" w:author="Ernest Batty" w:date="2021-08-19T13:29:00Z">
          <w:pPr>
            <w:pStyle w:val="BodyText"/>
          </w:pPr>
        </w:pPrChange>
      </w:pPr>
      <w:ins w:id="780" w:author="Ernest Batty" w:date="2021-08-19T13:29:00Z">
        <w:r>
          <w:t>Digital communication</w:t>
        </w:r>
      </w:ins>
    </w:p>
    <w:p w14:paraId="1BC8DFDE" w14:textId="1400EFBE" w:rsidR="00366763" w:rsidRDefault="00366763" w:rsidP="00840F12">
      <w:pPr>
        <w:pStyle w:val="BodyText"/>
        <w:rPr>
          <w:ins w:id="781" w:author="Ernest Batty" w:date="2021-08-19T13:31:00Z"/>
          <w:lang w:eastAsia="ja-JP"/>
        </w:rPr>
      </w:pPr>
      <w:ins w:id="782" w:author="Ernest Batty" w:date="2021-08-19T13:30:00Z">
        <w:r>
          <w:rPr>
            <w:lang w:eastAsia="ja-JP"/>
          </w:rPr>
          <w:t>A number of digital</w:t>
        </w:r>
      </w:ins>
      <w:ins w:id="783" w:author="Ernest Batty" w:date="2021-08-19T13:31:00Z">
        <w:r>
          <w:rPr>
            <w:lang w:eastAsia="ja-JP"/>
          </w:rPr>
          <w:t xml:space="preserve"> </w:t>
        </w:r>
      </w:ins>
      <w:ins w:id="784" w:author="Ernest Batty" w:date="2021-08-19T13:32:00Z">
        <w:r>
          <w:rPr>
            <w:lang w:eastAsia="ja-JP"/>
          </w:rPr>
          <w:t>communication</w:t>
        </w:r>
      </w:ins>
      <w:ins w:id="785" w:author="Ernest Batty" w:date="2021-08-19T13:31:00Z">
        <w:r>
          <w:rPr>
            <w:lang w:eastAsia="ja-JP"/>
          </w:rPr>
          <w:t xml:space="preserve"> systems are available for use with Maritime Aids to Navigation and on board ship and for ship to shore and shore to ship depending on application and include:</w:t>
        </w:r>
      </w:ins>
    </w:p>
    <w:p w14:paraId="20D972FE" w14:textId="4F11BD9A" w:rsidR="00184190" w:rsidRPr="00366763" w:rsidRDefault="00184190">
      <w:pPr>
        <w:pStyle w:val="Bullet1"/>
        <w:tabs>
          <w:tab w:val="clear" w:pos="1069"/>
          <w:tab w:val="num" w:pos="567"/>
        </w:tabs>
        <w:ind w:left="567" w:hanging="567"/>
        <w:rPr>
          <w:ins w:id="786" w:author="Ernest Batty" w:date="2021-08-19T13:32:00Z"/>
          <w:rPrChange w:id="787" w:author="Ernest Batty" w:date="2021-08-19T13:33:00Z">
            <w:rPr>
              <w:ins w:id="788" w:author="Ernest Batty" w:date="2021-08-19T13:32:00Z"/>
              <w:lang w:eastAsia="ja-JP"/>
            </w:rPr>
          </w:rPrChange>
        </w:rPr>
        <w:pPrChange w:id="789" w:author="Ernest Batty" w:date="2021-08-19T13:33:00Z">
          <w:pPr>
            <w:pStyle w:val="BodyText"/>
          </w:pPr>
        </w:pPrChange>
      </w:pPr>
      <w:commentRangeStart w:id="790"/>
      <w:ins w:id="791" w:author="Ernest Batty" w:date="2021-08-19T13:29:00Z">
        <w:r w:rsidRPr="00366763">
          <w:rPr>
            <w:rPrChange w:id="792" w:author="Ernest Batty" w:date="2021-08-19T13:33:00Z">
              <w:rPr>
                <w:lang w:eastAsia="ja-JP"/>
              </w:rPr>
            </w:rPrChange>
          </w:rPr>
          <w:t>LoraWAN</w:t>
        </w:r>
      </w:ins>
      <w:commentRangeEnd w:id="790"/>
      <w:r w:rsidR="002304B7">
        <w:rPr>
          <w:rStyle w:val="CommentReference"/>
          <w:rFonts w:eastAsiaTheme="minorEastAsia" w:cstheme="minorBidi"/>
          <w:lang w:eastAsia="en-US"/>
        </w:rPr>
        <w:commentReference w:id="790"/>
      </w:r>
      <w:ins w:id="793" w:author="Ernest Batty" w:date="2021-08-19T13:29:00Z">
        <w:r w:rsidRPr="00366763">
          <w:rPr>
            <w:rPrChange w:id="794" w:author="Ernest Batty" w:date="2021-08-19T13:33:00Z">
              <w:rPr>
                <w:lang w:eastAsia="ja-JP"/>
              </w:rPr>
            </w:rPrChange>
          </w:rPr>
          <w:t xml:space="preserve"> </w:t>
        </w:r>
      </w:ins>
      <w:ins w:id="795" w:author="Ernest Batty" w:date="2021-08-19T13:32:00Z">
        <w:r w:rsidR="00366763" w:rsidRPr="00366763">
          <w:rPr>
            <w:rPrChange w:id="796" w:author="Ernest Batty" w:date="2021-08-19T13:33:00Z">
              <w:rPr>
                <w:lang w:eastAsia="ja-JP"/>
              </w:rPr>
            </w:rPrChange>
          </w:rPr>
          <w:t>used for data collection from sensors from shore side systems as well on board ship</w:t>
        </w:r>
      </w:ins>
    </w:p>
    <w:p w14:paraId="76A3AF48" w14:textId="77777777" w:rsidR="00366763" w:rsidRPr="00366763" w:rsidRDefault="00366763">
      <w:pPr>
        <w:pStyle w:val="Bullet1"/>
        <w:tabs>
          <w:tab w:val="clear" w:pos="1069"/>
          <w:tab w:val="num" w:pos="567"/>
        </w:tabs>
        <w:ind w:left="567" w:hanging="567"/>
        <w:rPr>
          <w:ins w:id="797" w:author="Ernest Batty" w:date="2021-08-19T13:33:00Z"/>
          <w:rPrChange w:id="798" w:author="Ernest Batty" w:date="2021-08-19T13:33:00Z">
            <w:rPr>
              <w:ins w:id="799" w:author="Ernest Batty" w:date="2021-08-19T13:33:00Z"/>
              <w:lang w:eastAsia="ja-JP"/>
            </w:rPr>
          </w:rPrChange>
        </w:rPr>
        <w:pPrChange w:id="800" w:author="Ernest Batty" w:date="2021-08-19T13:33:00Z">
          <w:pPr>
            <w:pStyle w:val="BodyText"/>
          </w:pPr>
        </w:pPrChange>
      </w:pPr>
      <w:ins w:id="801" w:author="Ernest Batty" w:date="2021-08-19T13:32:00Z">
        <w:r w:rsidRPr="00366763">
          <w:rPr>
            <w:rPrChange w:id="802" w:author="Ernest Batty" w:date="2021-08-19T13:33:00Z">
              <w:rPr>
                <w:lang w:eastAsia="ja-JP"/>
              </w:rPr>
            </w:rPrChange>
          </w:rPr>
          <w:t>NB-IoT and</w:t>
        </w:r>
      </w:ins>
      <w:ins w:id="803" w:author="Ernest Batty" w:date="2021-08-19T13:33:00Z">
        <w:r w:rsidRPr="00366763">
          <w:rPr>
            <w:rPrChange w:id="804" w:author="Ernest Batty" w:date="2021-08-19T13:33:00Z">
              <w:rPr>
                <w:lang w:eastAsia="ja-JP"/>
              </w:rPr>
            </w:rPrChange>
          </w:rPr>
          <w:t xml:space="preserve"> LTE-M being part of the IMT system and used for lower rate data services</w:t>
        </w:r>
      </w:ins>
    </w:p>
    <w:p w14:paraId="40F6E938" w14:textId="19722FF4" w:rsidR="00366763" w:rsidRPr="002C4D5A" w:rsidRDefault="00366763" w:rsidP="00840F12">
      <w:pPr>
        <w:pStyle w:val="BodyText"/>
        <w:rPr>
          <w:lang w:eastAsia="ja-JP"/>
        </w:rPr>
      </w:pPr>
      <w:ins w:id="805" w:author="Ernest Batty" w:date="2021-08-19T13:34:00Z">
        <w:r>
          <w:rPr>
            <w:lang w:eastAsia="ja-JP"/>
          </w:rPr>
          <w:t>There are a growing number of proprietary digital data comm</w:t>
        </w:r>
      </w:ins>
      <w:ins w:id="806" w:author="Ernest Batty" w:date="2021-08-19T13:35:00Z">
        <w:r>
          <w:rPr>
            <w:lang w:eastAsia="ja-JP"/>
          </w:rPr>
          <w:t>unication system that are becoming available as a result of the rapid growth of the Internet of Things (IoT) sector.</w:t>
        </w:r>
      </w:ins>
    </w:p>
    <w:p w14:paraId="0C2EC9B0" w14:textId="77777777" w:rsidR="008C2689" w:rsidRPr="002C4D5A" w:rsidRDefault="0089138F" w:rsidP="004A02FA">
      <w:pPr>
        <w:pStyle w:val="Heading4"/>
      </w:pPr>
      <w:bookmarkStart w:id="807" w:name="_Toc498115813"/>
      <w:r w:rsidRPr="002C4D5A">
        <w:t>Digital Voice Communication</w:t>
      </w:r>
      <w:bookmarkEnd w:id="807"/>
    </w:p>
    <w:p w14:paraId="79FC236D" w14:textId="28E516B3" w:rsidR="007E2195" w:rsidRDefault="007E2195" w:rsidP="007E2195">
      <w:pPr>
        <w:pStyle w:val="BodyText"/>
        <w:rPr>
          <w:ins w:id="808" w:author="Ernest Batty" w:date="2021-08-24T12:42:00Z"/>
          <w:lang w:eastAsia="de-DE"/>
        </w:rPr>
      </w:pPr>
      <w:r w:rsidRPr="002C4D5A">
        <w:rPr>
          <w:lang w:eastAsia="de-DE"/>
        </w:rPr>
        <w:t>Digital voice communication may, in the long term, replace the present analogue VHF voice communication service, i.e. ship-to-ship/ship-to-shore/shore-to-ship</w:t>
      </w:r>
      <w:r w:rsidR="00F60F99">
        <w:rPr>
          <w:lang w:eastAsia="de-DE"/>
        </w:rPr>
        <w:t>.</w:t>
      </w:r>
      <w:r w:rsidR="00BC1A20" w:rsidRPr="002C4D5A">
        <w:rPr>
          <w:lang w:eastAsia="de-DE"/>
        </w:rPr>
        <w:t xml:space="preserve"> As this develops, the introduction</w:t>
      </w:r>
      <w:r w:rsidRPr="002C4D5A">
        <w:rPr>
          <w:lang w:eastAsia="de-DE"/>
        </w:rPr>
        <w:t xml:space="preserve"> of mixed digital / analogue equipment should be encouraged. It is recognized that global digitization will make spectrum use more efficient, but this will take some time to complete. </w:t>
      </w:r>
    </w:p>
    <w:p w14:paraId="77A48879" w14:textId="31850163" w:rsidR="003F3F7A" w:rsidRPr="003F3F7A" w:rsidRDefault="003F3F7A">
      <w:pPr>
        <w:pStyle w:val="Heading4"/>
        <w:rPr>
          <w:ins w:id="809" w:author="Ernest Batty" w:date="2021-08-24T12:42:00Z"/>
          <w:highlight w:val="magenta"/>
          <w:rPrChange w:id="810" w:author="Ernest Batty" w:date="2021-08-24T12:43:00Z">
            <w:rPr>
              <w:ins w:id="811" w:author="Ernest Batty" w:date="2021-08-24T12:42:00Z"/>
              <w:lang w:eastAsia="de-DE"/>
            </w:rPr>
          </w:rPrChange>
        </w:rPr>
        <w:pPrChange w:id="812" w:author="Ernest Batty" w:date="2021-08-24T12:43:00Z">
          <w:pPr>
            <w:pStyle w:val="BodyText"/>
          </w:pPr>
        </w:pPrChange>
      </w:pPr>
      <w:ins w:id="813" w:author="Ernest Batty" w:date="2021-08-24T12:42:00Z">
        <w:r w:rsidRPr="003F3F7A">
          <w:rPr>
            <w:highlight w:val="magenta"/>
            <w:rPrChange w:id="814" w:author="Ernest Batty" w:date="2021-08-24T12:43:00Z">
              <w:rPr>
                <w:bCs/>
                <w:iCs/>
              </w:rPr>
            </w:rPrChange>
          </w:rPr>
          <w:t>R-Mode</w:t>
        </w:r>
      </w:ins>
    </w:p>
    <w:p w14:paraId="5692FE91" w14:textId="2C677D8C" w:rsidR="003F3F7A" w:rsidRDefault="003F3F7A" w:rsidP="007E2195">
      <w:pPr>
        <w:pStyle w:val="BodyText"/>
        <w:rPr>
          <w:ins w:id="815" w:author="Ernest Batty" w:date="2021-08-19T13:28:00Z"/>
          <w:lang w:eastAsia="de-DE"/>
        </w:rPr>
      </w:pPr>
      <w:ins w:id="816" w:author="Ernest Batty" w:date="2021-08-24T12:42:00Z">
        <w:r w:rsidRPr="003F3F7A">
          <w:rPr>
            <w:lang w:eastAsia="de-DE"/>
          </w:rPr>
          <w:t>&lt;inputs required&gt;</w:t>
        </w:r>
      </w:ins>
    </w:p>
    <w:p w14:paraId="172A04A6" w14:textId="677E5CE2" w:rsidR="00184190" w:rsidRPr="002C4D5A" w:rsidDel="00366763" w:rsidRDefault="00184190" w:rsidP="007E2195">
      <w:pPr>
        <w:pStyle w:val="BodyText"/>
        <w:rPr>
          <w:del w:id="817" w:author="Ernest Batty" w:date="2021-08-19T13:35:00Z"/>
          <w:lang w:eastAsia="de-DE"/>
        </w:rPr>
      </w:pPr>
    </w:p>
    <w:p w14:paraId="58E7F92B" w14:textId="77777777" w:rsidR="0089138F" w:rsidRPr="002C4D5A" w:rsidRDefault="00311E2F" w:rsidP="00877AA4">
      <w:pPr>
        <w:pStyle w:val="Heading3"/>
        <w:keepLines w:val="0"/>
        <w:numPr>
          <w:ilvl w:val="2"/>
          <w:numId w:val="6"/>
        </w:numPr>
        <w:spacing w:before="120" w:after="120" w:line="240" w:lineRule="auto"/>
        <w:jc w:val="both"/>
      </w:pPr>
      <w:bookmarkStart w:id="818" w:name="_Toc498115814"/>
      <w:r w:rsidRPr="002C4D5A">
        <w:t>Ultra High Frequency Band / Super High Frequency Band (UHF/SHF)</w:t>
      </w:r>
      <w:bookmarkEnd w:id="818"/>
    </w:p>
    <w:p w14:paraId="564EC81A" w14:textId="77777777" w:rsidR="00311E2F" w:rsidRPr="002C4D5A" w:rsidRDefault="000974A5" w:rsidP="004A02FA">
      <w:pPr>
        <w:pStyle w:val="Heading4"/>
      </w:pPr>
      <w:bookmarkStart w:id="819" w:name="_Toc498115815"/>
      <w:r w:rsidRPr="002C4D5A">
        <w:t>Satellite Communication Using the UHF/SHF Band</w:t>
      </w:r>
      <w:bookmarkEnd w:id="819"/>
    </w:p>
    <w:p w14:paraId="275F735A" w14:textId="77777777" w:rsidR="001F0444" w:rsidRPr="002C4D5A" w:rsidRDefault="001F0444" w:rsidP="001F0444">
      <w:pPr>
        <w:pStyle w:val="BodyText"/>
        <w:rPr>
          <w:lang w:eastAsia="de-DE"/>
        </w:rPr>
      </w:pPr>
      <w:r w:rsidRPr="002C4D5A">
        <w:rPr>
          <w:lang w:eastAsia="de-DE"/>
        </w:rPr>
        <w:t>In the future, navigational satellite payloads may include transponders connected with GMDSS and may function as additional SAR resources. (i.e. return link capability is possible functionality within Galileo).</w:t>
      </w:r>
    </w:p>
    <w:p w14:paraId="13D8F85F" w14:textId="77777777" w:rsidR="000974A5" w:rsidRPr="002C4D5A" w:rsidRDefault="001F0444" w:rsidP="004A02FA">
      <w:pPr>
        <w:pStyle w:val="Heading4"/>
      </w:pPr>
      <w:bookmarkStart w:id="820" w:name="_Toc498115816"/>
      <w:r w:rsidRPr="002C4D5A">
        <w:t>Public Mobile Wireless Communications</w:t>
      </w:r>
      <w:bookmarkEnd w:id="820"/>
    </w:p>
    <w:p w14:paraId="71F4A8C8" w14:textId="50269371" w:rsidR="001C4749" w:rsidRPr="002C4D5A" w:rsidRDefault="00D346E1" w:rsidP="00D346E1">
      <w:pPr>
        <w:pStyle w:val="BodyText"/>
        <w:rPr>
          <w:lang w:eastAsia="de-DE"/>
        </w:rPr>
      </w:pPr>
      <w:r w:rsidRPr="002C4D5A">
        <w:rPr>
          <w:lang w:eastAsia="de-DE"/>
        </w:rPr>
        <w:t xml:space="preserve">Public mobile wireless communications (public correspondence) such as </w:t>
      </w:r>
      <w:ins w:id="821" w:author="Ernest Batty" w:date="2021-08-19T13:24:00Z">
        <w:r w:rsidR="00184190">
          <w:rPr>
            <w:lang w:eastAsia="de-DE"/>
          </w:rPr>
          <w:t xml:space="preserve">IMT </w:t>
        </w:r>
      </w:ins>
      <w:del w:id="822" w:author="Ernest Batty" w:date="2021-08-19T13:24:00Z">
        <w:r w:rsidRPr="002C4D5A" w:rsidDel="00184190">
          <w:rPr>
            <w:lang w:eastAsia="de-DE"/>
          </w:rPr>
          <w:delText>GPRS, CDMA</w:delText>
        </w:r>
        <w:r w:rsidR="001C4749" w:rsidRPr="002C4D5A" w:rsidDel="00184190">
          <w:rPr>
            <w:lang w:eastAsia="de-DE"/>
          </w:rPr>
          <w:delText>, 3G, 4G, LTE and LTE-A</w:delText>
        </w:r>
        <w:r w:rsidRPr="002C4D5A" w:rsidDel="00184190">
          <w:rPr>
            <w:lang w:eastAsia="de-DE"/>
          </w:rPr>
          <w:delText xml:space="preserve"> </w:delText>
        </w:r>
      </w:del>
      <w:r w:rsidRPr="002C4D5A">
        <w:rPr>
          <w:lang w:eastAsia="de-DE"/>
        </w:rPr>
        <w:t xml:space="preserve">are being used by mariners in coastal waters and could be further developed to support evolving maritime communication needs. </w:t>
      </w:r>
      <w:r w:rsidR="009B0C5D">
        <w:rPr>
          <w:lang w:eastAsia="de-DE"/>
        </w:rPr>
        <w:t xml:space="preserve">In addition, 5G </w:t>
      </w:r>
      <w:ins w:id="823" w:author="Ernest Batty" w:date="2021-08-19T13:24:00Z">
        <w:r w:rsidR="00184190">
          <w:rPr>
            <w:lang w:eastAsia="de-DE"/>
          </w:rPr>
          <w:t xml:space="preserve">coverage is expanding and </w:t>
        </w:r>
      </w:ins>
      <w:ins w:id="824" w:author="Ernest Batty" w:date="2021-08-19T13:26:00Z">
        <w:r w:rsidR="00184190">
          <w:rPr>
            <w:lang w:eastAsia="de-DE"/>
          </w:rPr>
          <w:t>several</w:t>
        </w:r>
      </w:ins>
      <w:ins w:id="825" w:author="Ernest Batty" w:date="2021-08-19T13:24:00Z">
        <w:r w:rsidR="00184190">
          <w:rPr>
            <w:lang w:eastAsia="de-DE"/>
          </w:rPr>
          <w:t xml:space="preserve"> satellite serv</w:t>
        </w:r>
      </w:ins>
      <w:ins w:id="826" w:author="Ernest Batty" w:date="2021-08-19T13:25:00Z">
        <w:r w:rsidR="00184190">
          <w:rPr>
            <w:lang w:eastAsia="de-DE"/>
          </w:rPr>
          <w:t>ice providers have announced that they are working to deploy satellite based 5G services that would be available to the maritime sector.</w:t>
        </w:r>
      </w:ins>
      <w:del w:id="827" w:author="Ernest Batty" w:date="2021-08-19T13:24:00Z">
        <w:r w:rsidR="009B0C5D" w:rsidDel="00184190">
          <w:rPr>
            <w:lang w:eastAsia="de-DE"/>
          </w:rPr>
          <w:delText>is expected to be available from 2020.</w:delText>
        </w:r>
      </w:del>
      <w:r w:rsidR="009B0C5D">
        <w:rPr>
          <w:lang w:eastAsia="de-DE"/>
        </w:rPr>
        <w:t xml:space="preserve">  </w:t>
      </w:r>
    </w:p>
    <w:p w14:paraId="05BD2297" w14:textId="6F549748" w:rsidR="00D346E1" w:rsidRPr="002C4D5A" w:rsidDel="00184190" w:rsidRDefault="00D346E1" w:rsidP="00D346E1">
      <w:pPr>
        <w:pStyle w:val="BodyText"/>
        <w:rPr>
          <w:del w:id="828" w:author="Ernest Batty" w:date="2021-08-19T13:26:00Z"/>
          <w:lang w:eastAsia="de-DE"/>
        </w:rPr>
      </w:pPr>
      <w:del w:id="829" w:author="Ernest Batty" w:date="2021-08-19T13:26:00Z">
        <w:r w:rsidRPr="002C4D5A" w:rsidDel="00184190">
          <w:rPr>
            <w:lang w:eastAsia="de-DE"/>
          </w:rPr>
          <w:delText>Recognizing their constraints in open water situations, this type of communications should not be used for regulated maritime services.</w:delText>
        </w:r>
      </w:del>
    </w:p>
    <w:p w14:paraId="43E4B8AC" w14:textId="77777777" w:rsidR="001F0444" w:rsidRPr="002C4D5A" w:rsidRDefault="00D1075C" w:rsidP="004A02FA">
      <w:pPr>
        <w:pStyle w:val="Heading4"/>
      </w:pPr>
      <w:bookmarkStart w:id="830" w:name="_Toc498115817"/>
      <w:r w:rsidRPr="002C4D5A">
        <w:t>On-board Communications</w:t>
      </w:r>
      <w:bookmarkEnd w:id="830"/>
    </w:p>
    <w:p w14:paraId="388D72B4" w14:textId="6B373D96" w:rsidR="00A77660" w:rsidRDefault="00A77660" w:rsidP="00A77660">
      <w:pPr>
        <w:pStyle w:val="BodyText"/>
        <w:rPr>
          <w:ins w:id="831" w:author="Ernest Batty" w:date="2021-08-19T13:27:00Z"/>
          <w:lang w:eastAsia="ja-JP"/>
        </w:rPr>
      </w:pPr>
      <w:r w:rsidRPr="002C4D5A">
        <w:rPr>
          <w:lang w:eastAsia="de-DE"/>
        </w:rPr>
        <w:t>Limited availability of spectrum for on-board communications gives rise to congestion and interference. Consideration of this issue at ITU is of utmost importance as well as developing new techniques for communication in this band</w:t>
      </w:r>
      <w:r w:rsidRPr="002C4D5A">
        <w:rPr>
          <w:lang w:eastAsia="ja-JP"/>
        </w:rPr>
        <w:t>.</w:t>
      </w:r>
    </w:p>
    <w:p w14:paraId="4142A485" w14:textId="048C2D50" w:rsidR="00184190" w:rsidDel="00184190" w:rsidRDefault="00184190" w:rsidP="00A77660">
      <w:pPr>
        <w:pStyle w:val="BodyText"/>
        <w:rPr>
          <w:del w:id="832" w:author="Ernest Batty" w:date="2021-08-19T13:28:00Z"/>
          <w:lang w:eastAsia="ja-JP"/>
        </w:rPr>
      </w:pPr>
    </w:p>
    <w:p w14:paraId="4DA7DDE4" w14:textId="0EB9332B" w:rsidR="00311F8B" w:rsidDel="00366763" w:rsidRDefault="00311F8B" w:rsidP="00A77660">
      <w:pPr>
        <w:pStyle w:val="BodyText"/>
        <w:rPr>
          <w:del w:id="833" w:author="Ernest Batty" w:date="2021-08-19T13:35:00Z"/>
          <w:lang w:eastAsia="ja-JP"/>
        </w:rPr>
      </w:pPr>
    </w:p>
    <w:p w14:paraId="3BF85D8D" w14:textId="6699F970" w:rsidR="00311F8B" w:rsidRPr="002C4D5A" w:rsidDel="00366763" w:rsidRDefault="00311F8B" w:rsidP="00A77660">
      <w:pPr>
        <w:pStyle w:val="BodyText"/>
        <w:rPr>
          <w:del w:id="834" w:author="Ernest Batty" w:date="2021-08-19T13:36:00Z"/>
          <w:lang w:eastAsia="ja-JP"/>
        </w:rPr>
      </w:pPr>
    </w:p>
    <w:p w14:paraId="25764387" w14:textId="77777777" w:rsidR="00837A1B" w:rsidRPr="002C4D5A" w:rsidRDefault="00A85D80" w:rsidP="00877AA4">
      <w:pPr>
        <w:pStyle w:val="Heading2"/>
        <w:keepNext w:val="0"/>
        <w:keepLines w:val="0"/>
        <w:numPr>
          <w:ilvl w:val="1"/>
          <w:numId w:val="6"/>
        </w:numPr>
        <w:spacing w:before="120" w:after="120" w:line="240" w:lineRule="auto"/>
        <w:jc w:val="both"/>
        <w:rPr>
          <w:lang w:eastAsia="en-GB"/>
        </w:rPr>
      </w:pPr>
      <w:bookmarkStart w:id="835" w:name="_Toc498115818"/>
      <w:r w:rsidRPr="002C4D5A">
        <w:rPr>
          <w:lang w:eastAsia="en-GB"/>
        </w:rPr>
        <w:t>Overview of the Current and Future Voice and Data Communication Technologies</w:t>
      </w:r>
      <w:bookmarkEnd w:id="835"/>
    </w:p>
    <w:p w14:paraId="4509473E" w14:textId="5F187A71" w:rsidR="007D578D" w:rsidRPr="002C4D5A" w:rsidRDefault="007D578D" w:rsidP="007D578D">
      <w:pPr>
        <w:pStyle w:val="BodyText"/>
        <w:rPr>
          <w:lang w:eastAsia="de-DE"/>
        </w:rPr>
      </w:pPr>
      <w:bookmarkStart w:id="836" w:name="_Toc210739551"/>
      <w:del w:id="837" w:author="Ernest Batty" w:date="2021-08-19T13:36:00Z">
        <w:r w:rsidRPr="002C4D5A" w:rsidDel="00366763">
          <w:rPr>
            <w:lang w:eastAsia="de-DE"/>
          </w:rPr>
          <w:delText>As explained above, r</w:delText>
        </w:r>
      </w:del>
      <w:ins w:id="838" w:author="Ernest Batty" w:date="2021-08-19T13:36:00Z">
        <w:r w:rsidR="00366763">
          <w:rPr>
            <w:lang w:eastAsia="de-DE"/>
          </w:rPr>
          <w:t>R</w:t>
        </w:r>
      </w:ins>
      <w:r w:rsidRPr="002C4D5A">
        <w:rPr>
          <w:lang w:eastAsia="de-DE"/>
        </w:rPr>
        <w:t>adio communication technologies are characterized by performance parameters</w:t>
      </w:r>
      <w:ins w:id="839" w:author="Ernest Batty" w:date="2021-08-19T13:36:00Z">
        <w:r w:rsidR="00366763">
          <w:rPr>
            <w:lang w:eastAsia="de-DE"/>
          </w:rPr>
          <w:t xml:space="preserve"> that</w:t>
        </w:r>
      </w:ins>
      <w:del w:id="840" w:author="Ernest Batty" w:date="2021-08-19T13:36:00Z">
        <w:r w:rsidRPr="002C4D5A" w:rsidDel="00366763">
          <w:rPr>
            <w:lang w:eastAsia="de-DE"/>
          </w:rPr>
          <w:delText>. These</w:delText>
        </w:r>
      </w:del>
      <w:r w:rsidRPr="002C4D5A">
        <w:rPr>
          <w:lang w:eastAsia="de-DE"/>
        </w:rPr>
        <w:t xml:space="preserve"> include range, bandwidth, latency, and the need for </w:t>
      </w:r>
      <w:del w:id="841" w:author="Ernest Batty" w:date="2021-08-19T13:36:00Z">
        <w:r w:rsidRPr="002C4D5A" w:rsidDel="00366763">
          <w:rPr>
            <w:lang w:eastAsia="de-DE"/>
          </w:rPr>
          <w:delText>shore facilities</w:delText>
        </w:r>
      </w:del>
      <w:ins w:id="842" w:author="Ernest Batty" w:date="2021-08-19T13:36:00Z">
        <w:r w:rsidR="00366763">
          <w:rPr>
            <w:lang w:eastAsia="de-DE"/>
          </w:rPr>
          <w:t>infrastructure</w:t>
        </w:r>
      </w:ins>
      <w:r w:rsidRPr="002C4D5A">
        <w:rPr>
          <w:lang w:eastAsia="de-DE"/>
        </w:rPr>
        <w:t>.</w:t>
      </w:r>
    </w:p>
    <w:p w14:paraId="0FFEEE04" w14:textId="77777777" w:rsidR="007D578D" w:rsidRPr="002C4D5A" w:rsidRDefault="007D578D" w:rsidP="007D578D">
      <w:pPr>
        <w:pStyle w:val="BodyText"/>
        <w:rPr>
          <w:lang w:eastAsia="de-DE"/>
        </w:rPr>
      </w:pPr>
      <w:r w:rsidRPr="002C4D5A">
        <w:rPr>
          <w:lang w:eastAsia="de-DE"/>
        </w:rPr>
        <w:t>The tables below list, in the column headings, the communications techniques that are presently available for maritime voice and data communications.  It also includes some techniques which may become available in the short to medium term.  Separate tables are provided for ship-to-shore and for ship-to-ship communications.</w:t>
      </w:r>
    </w:p>
    <w:p w14:paraId="41FDD6C9" w14:textId="77777777" w:rsidR="007D578D" w:rsidRPr="002C4D5A" w:rsidRDefault="007D578D" w:rsidP="007D578D">
      <w:pPr>
        <w:pStyle w:val="BodyText"/>
        <w:rPr>
          <w:lang w:eastAsia="de-DE"/>
        </w:rPr>
      </w:pPr>
      <w:r w:rsidRPr="002C4D5A">
        <w:rPr>
          <w:lang w:eastAsia="de-DE"/>
        </w:rPr>
        <w:t>Six geographical regions are listed at the left column, defined by the ranges of a selection from the available communications technologies.  The GMDSS sea areas, which approximately correspond, are also noted in the second column.</w:t>
      </w:r>
    </w:p>
    <w:p w14:paraId="4225B3DD" w14:textId="77777777" w:rsidR="007D578D" w:rsidRPr="002C4D5A" w:rsidRDefault="007D578D" w:rsidP="007D578D">
      <w:pPr>
        <w:pStyle w:val="BodyText"/>
        <w:rPr>
          <w:lang w:eastAsia="de-DE"/>
        </w:rPr>
      </w:pPr>
      <w:r w:rsidRPr="002C4D5A">
        <w:rPr>
          <w:lang w:eastAsia="de-DE"/>
        </w:rPr>
        <w:t>The suggested most likely candidates for voice and data communications, for e-Navigation, in each of the six geographical areas are indicated by yellow colour, with ‘E’ for existing technologies, and ‘F’ for future technologies or technologies currently not widely used in the maritime domain.</w:t>
      </w:r>
    </w:p>
    <w:p w14:paraId="63C12F09" w14:textId="77777777" w:rsidR="007D578D" w:rsidRDefault="007D578D" w:rsidP="007D578D">
      <w:pPr>
        <w:pStyle w:val="BodyText"/>
        <w:rPr>
          <w:ins w:id="843" w:author="Ernest Batty" w:date="2021-08-24T12:37:00Z"/>
          <w:lang w:eastAsia="en-GB"/>
        </w:rPr>
      </w:pPr>
    </w:p>
    <w:p w14:paraId="672437D7" w14:textId="77777777" w:rsidR="003F3F7A" w:rsidRDefault="003F3F7A" w:rsidP="007D578D">
      <w:pPr>
        <w:pStyle w:val="BodyText"/>
        <w:rPr>
          <w:ins w:id="844" w:author="Ernest Batty" w:date="2021-08-24T12:37:00Z"/>
          <w:lang w:eastAsia="en-GB"/>
        </w:rPr>
      </w:pPr>
    </w:p>
    <w:p w14:paraId="69DB25AA" w14:textId="77777777" w:rsidR="003F3F7A" w:rsidRDefault="003F3F7A" w:rsidP="007D578D">
      <w:pPr>
        <w:pStyle w:val="BodyText"/>
        <w:rPr>
          <w:ins w:id="845" w:author="Ernest Batty" w:date="2021-08-24T12:37:00Z"/>
          <w:lang w:eastAsia="en-GB"/>
        </w:rPr>
      </w:pPr>
    </w:p>
    <w:p w14:paraId="3B71ECC4" w14:textId="05D8D11E" w:rsidR="003F3F7A" w:rsidRPr="002C4D5A" w:rsidRDefault="003F3F7A" w:rsidP="007D578D">
      <w:pPr>
        <w:pStyle w:val="BodyText"/>
        <w:rPr>
          <w:lang w:eastAsia="en-GB"/>
        </w:rPr>
        <w:sectPr w:rsidR="003F3F7A" w:rsidRPr="002C4D5A" w:rsidSect="00284718">
          <w:headerReference w:type="even" r:id="rId21"/>
          <w:headerReference w:type="default" r:id="rId22"/>
          <w:headerReference w:type="first" r:id="rId23"/>
          <w:type w:val="continuous"/>
          <w:pgSz w:w="11906" w:h="16838" w:code="9"/>
          <w:pgMar w:top="397" w:right="765" w:bottom="567" w:left="907" w:header="567" w:footer="510" w:gutter="0"/>
          <w:cols w:space="482"/>
          <w:titlePg/>
          <w:docGrid w:linePitch="360"/>
        </w:sectPr>
      </w:pPr>
    </w:p>
    <w:p w14:paraId="3D4A4511" w14:textId="77777777" w:rsidR="00366763" w:rsidRDefault="00366763" w:rsidP="000605A4">
      <w:pPr>
        <w:pStyle w:val="Table"/>
        <w:rPr>
          <w:ins w:id="846" w:author="Ernest Batty" w:date="2021-08-19T13:40:00Z"/>
        </w:rPr>
      </w:pPr>
      <w:bookmarkStart w:id="847" w:name="_Ref493699881"/>
      <w:bookmarkStart w:id="848" w:name="_Toc493716183"/>
      <w:bookmarkStart w:id="849" w:name="_Toc498115260"/>
      <w:bookmarkStart w:id="850" w:name="_Toc498115585"/>
      <w:bookmarkStart w:id="851" w:name="_Toc498154206"/>
    </w:p>
    <w:tbl>
      <w:tblPr>
        <w:tblStyle w:val="Helios"/>
        <w:tblW w:w="1529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52" w:author="Jillian Carson-Jackson" w:date="2021-09-01T17:26:00Z">
          <w:tblPr>
            <w:tblStyle w:val="Helios"/>
            <w:tblW w:w="1529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615"/>
        <w:gridCol w:w="1260"/>
        <w:gridCol w:w="1440"/>
        <w:gridCol w:w="2250"/>
        <w:gridCol w:w="3060"/>
        <w:gridCol w:w="2250"/>
        <w:gridCol w:w="2160"/>
        <w:gridCol w:w="1264"/>
        <w:tblGridChange w:id="853">
          <w:tblGrid>
            <w:gridCol w:w="966"/>
            <w:gridCol w:w="246"/>
            <w:gridCol w:w="403"/>
            <w:gridCol w:w="203"/>
            <w:gridCol w:w="787"/>
            <w:gridCol w:w="270"/>
            <w:gridCol w:w="900"/>
            <w:gridCol w:w="540"/>
            <w:gridCol w:w="1530"/>
            <w:gridCol w:w="360"/>
            <w:gridCol w:w="2050"/>
            <w:gridCol w:w="1370"/>
            <w:gridCol w:w="2250"/>
            <w:gridCol w:w="630"/>
            <w:gridCol w:w="1530"/>
            <w:gridCol w:w="657"/>
            <w:gridCol w:w="607"/>
          </w:tblGrid>
        </w:tblGridChange>
      </w:tblGrid>
      <w:tr w:rsidR="006F789E" w:rsidRPr="00EA7C55" w14:paraId="647E08B0" w14:textId="77777777" w:rsidTr="006F789E">
        <w:trPr>
          <w:cnfStyle w:val="100000000000" w:firstRow="1" w:lastRow="0" w:firstColumn="0" w:lastColumn="0" w:oddVBand="0" w:evenVBand="0" w:oddHBand="0" w:evenHBand="0" w:firstRowFirstColumn="0" w:firstRowLastColumn="0" w:lastRowFirstColumn="0" w:lastRowLastColumn="0"/>
          <w:tblHeader/>
          <w:ins w:id="854" w:author="Ernest Batty" w:date="2021-08-19T13:40:00Z"/>
          <w:trPrChange w:id="855" w:author="Jillian Carson-Jackson" w:date="2021-09-01T17:26:00Z">
            <w:trPr>
              <w:tblHeader/>
            </w:trPr>
          </w:trPrChange>
        </w:trPr>
        <w:tc>
          <w:tcPr>
            <w:tcW w:w="0" w:type="dxa"/>
            <w:shd w:val="clear" w:color="auto" w:fill="00558C"/>
            <w:tcPrChange w:id="856" w:author="Jillian Carson-Jackson" w:date="2021-09-01T17:26:00Z">
              <w:tcPr>
                <w:tcW w:w="1615" w:type="dxa"/>
                <w:gridSpan w:val="3"/>
                <w:shd w:val="clear" w:color="auto" w:fill="00558C"/>
              </w:tcPr>
            </w:tcPrChange>
          </w:tcPr>
          <w:p w14:paraId="275C0E4E" w14:textId="77777777" w:rsidR="00EA7C55" w:rsidRPr="004918DC" w:rsidRDefault="00EA7C55" w:rsidP="00BC4677">
            <w:pPr>
              <w:spacing w:line="240" w:lineRule="auto"/>
              <w:jc w:val="center"/>
              <w:cnfStyle w:val="100000000000" w:firstRow="1" w:lastRow="0" w:firstColumn="0" w:lastColumn="0" w:oddVBand="0" w:evenVBand="0" w:oddHBand="0" w:evenHBand="0" w:firstRowFirstColumn="0" w:firstRowLastColumn="0" w:lastRowFirstColumn="0" w:lastRowLastColumn="0"/>
              <w:rPr>
                <w:ins w:id="857" w:author="Ernest Batty" w:date="2021-08-19T13:40:00Z"/>
                <w:rFonts w:ascii="Arial" w:hAnsi="Arial" w:cs="Arial"/>
                <w:color w:val="FFFFFF" w:themeColor="background1"/>
              </w:rPr>
            </w:pPr>
            <w:ins w:id="858" w:author="Ernest Batty" w:date="2021-08-19T13:40:00Z">
              <w:r w:rsidRPr="004918DC">
                <w:rPr>
                  <w:rFonts w:ascii="Arial" w:hAnsi="Arial" w:cs="Arial"/>
                  <w:color w:val="FFFFFF" w:themeColor="background1"/>
                </w:rPr>
                <w:t>Communication Technology</w:t>
              </w:r>
            </w:ins>
          </w:p>
        </w:tc>
        <w:tc>
          <w:tcPr>
            <w:tcW w:w="0" w:type="dxa"/>
            <w:shd w:val="clear" w:color="auto" w:fill="00558C"/>
            <w:tcPrChange w:id="859" w:author="Jillian Carson-Jackson" w:date="2021-09-01T17:26:00Z">
              <w:tcPr>
                <w:tcW w:w="1260" w:type="dxa"/>
                <w:gridSpan w:val="3"/>
                <w:shd w:val="clear" w:color="auto" w:fill="00558C"/>
              </w:tcPr>
            </w:tcPrChange>
          </w:tcPr>
          <w:p w14:paraId="119D85BA" w14:textId="36B12EEB" w:rsidR="00EA7C55" w:rsidRPr="00A12596" w:rsidRDefault="00EA7C55" w:rsidP="00BC4677">
            <w:pPr>
              <w:spacing w:line="240" w:lineRule="auto"/>
              <w:jc w:val="center"/>
              <w:cnfStyle w:val="100000000000" w:firstRow="1" w:lastRow="0" w:firstColumn="0" w:lastColumn="0" w:oddVBand="0" w:evenVBand="0" w:oddHBand="0" w:evenHBand="0" w:firstRowFirstColumn="0" w:firstRowLastColumn="0" w:lastRowFirstColumn="0" w:lastRowLastColumn="0"/>
              <w:rPr>
                <w:ins w:id="860" w:author="Ernest Batty" w:date="2021-08-19T13:40:00Z"/>
                <w:rFonts w:ascii="Arial" w:hAnsi="Arial" w:cs="Arial"/>
                <w:color w:val="FFFFFF" w:themeColor="background1"/>
              </w:rPr>
            </w:pPr>
            <w:ins w:id="861" w:author="Ernest Batty" w:date="2021-08-19T13:40:00Z">
              <w:r w:rsidRPr="00DE74EB">
                <w:rPr>
                  <w:rFonts w:ascii="Arial" w:hAnsi="Arial" w:cs="Arial"/>
                  <w:color w:val="FFFFFF" w:themeColor="background1"/>
                </w:rPr>
                <w:t>On air data rate</w:t>
              </w:r>
            </w:ins>
          </w:p>
        </w:tc>
        <w:tc>
          <w:tcPr>
            <w:tcW w:w="0" w:type="dxa"/>
            <w:shd w:val="clear" w:color="auto" w:fill="00558C"/>
            <w:tcPrChange w:id="862" w:author="Jillian Carson-Jackson" w:date="2021-09-01T17:26:00Z">
              <w:tcPr>
                <w:tcW w:w="1440" w:type="dxa"/>
                <w:gridSpan w:val="2"/>
                <w:shd w:val="clear" w:color="auto" w:fill="00558C"/>
              </w:tcPr>
            </w:tcPrChange>
          </w:tcPr>
          <w:p w14:paraId="4EEB18BA" w14:textId="479E6012" w:rsidR="00EA7C55" w:rsidRPr="004918DC" w:rsidRDefault="00EA7C55" w:rsidP="00BC4677">
            <w:pPr>
              <w:spacing w:line="240" w:lineRule="auto"/>
              <w:jc w:val="center"/>
              <w:cnfStyle w:val="100000000000" w:firstRow="1" w:lastRow="0" w:firstColumn="0" w:lastColumn="0" w:oddVBand="0" w:evenVBand="0" w:oddHBand="0" w:evenHBand="0" w:firstRowFirstColumn="0" w:firstRowLastColumn="0" w:lastRowFirstColumn="0" w:lastRowLastColumn="0"/>
              <w:rPr>
                <w:ins w:id="863" w:author="Ernest Batty" w:date="2021-08-19T13:41:00Z"/>
                <w:rFonts w:ascii="Arial" w:hAnsi="Arial" w:cs="Arial"/>
                <w:color w:val="FFFFFF" w:themeColor="background1"/>
              </w:rPr>
            </w:pPr>
            <w:ins w:id="864" w:author="Ernest Batty" w:date="2021-08-19T13:41:00Z">
              <w:r w:rsidRPr="003F3F7A">
                <w:rPr>
                  <w:rFonts w:ascii="Arial" w:hAnsi="Arial" w:cs="Arial"/>
                  <w:color w:val="FFFFFF" w:themeColor="background1"/>
                  <w:highlight w:val="magenta"/>
                  <w:rPrChange w:id="865" w:author="Ernest Batty" w:date="2021-08-24T12:43:00Z">
                    <w:rPr>
                      <w:rFonts w:ascii="Arial" w:hAnsi="Arial"/>
                      <w:color w:val="FFFFFF" w:themeColor="background1"/>
                      <w:szCs w:val="22"/>
                    </w:rPr>
                  </w:rPrChange>
                </w:rPr>
                <w:t>Av</w:t>
              </w:r>
            </w:ins>
            <w:ins w:id="866" w:author="Ernest Batty" w:date="2021-08-19T13:42:00Z">
              <w:r w:rsidRPr="003F3F7A">
                <w:rPr>
                  <w:rFonts w:ascii="Arial" w:hAnsi="Arial" w:cs="Arial"/>
                  <w:color w:val="FFFFFF" w:themeColor="background1"/>
                  <w:highlight w:val="magenta"/>
                  <w:rPrChange w:id="867" w:author="Ernest Batty" w:date="2021-08-24T12:43:00Z">
                    <w:rPr>
                      <w:rFonts w:ascii="Arial" w:hAnsi="Arial"/>
                      <w:color w:val="FFFFFF" w:themeColor="background1"/>
                      <w:szCs w:val="22"/>
                    </w:rPr>
                  </w:rPrChange>
                </w:rPr>
                <w:t>ailable data rate</w:t>
              </w:r>
            </w:ins>
          </w:p>
        </w:tc>
        <w:tc>
          <w:tcPr>
            <w:tcW w:w="2250" w:type="dxa"/>
            <w:shd w:val="clear" w:color="auto" w:fill="00558C"/>
            <w:tcPrChange w:id="868" w:author="Jillian Carson-Jackson" w:date="2021-09-01T17:26:00Z">
              <w:tcPr>
                <w:tcW w:w="1890" w:type="dxa"/>
                <w:gridSpan w:val="2"/>
                <w:shd w:val="clear" w:color="auto" w:fill="00558C"/>
              </w:tcPr>
            </w:tcPrChange>
          </w:tcPr>
          <w:p w14:paraId="2FBFAEAE" w14:textId="51D4AC9A" w:rsidR="00EA7C55" w:rsidRPr="00DE74EB" w:rsidRDefault="00EA7C55" w:rsidP="00BC4677">
            <w:pPr>
              <w:spacing w:line="240" w:lineRule="auto"/>
              <w:jc w:val="center"/>
              <w:cnfStyle w:val="100000000000" w:firstRow="1" w:lastRow="0" w:firstColumn="0" w:lastColumn="0" w:oddVBand="0" w:evenVBand="0" w:oddHBand="0" w:evenHBand="0" w:firstRowFirstColumn="0" w:firstRowLastColumn="0" w:lastRowFirstColumn="0" w:lastRowLastColumn="0"/>
              <w:rPr>
                <w:ins w:id="869" w:author="Ernest Batty" w:date="2021-08-19T13:42:00Z"/>
                <w:rFonts w:ascii="Arial" w:hAnsi="Arial" w:cs="Arial"/>
                <w:color w:val="FFFFFF" w:themeColor="background1"/>
              </w:rPr>
            </w:pPr>
            <w:ins w:id="870" w:author="Ernest Batty" w:date="2021-08-19T13:42:00Z">
              <w:r w:rsidRPr="004918DC">
                <w:rPr>
                  <w:rFonts w:ascii="Arial" w:hAnsi="Arial" w:cs="Arial"/>
                  <w:color w:val="FFFFFF" w:themeColor="background1"/>
                </w:rPr>
                <w:t>Primary constraints</w:t>
              </w:r>
            </w:ins>
          </w:p>
        </w:tc>
        <w:tc>
          <w:tcPr>
            <w:tcW w:w="3060" w:type="dxa"/>
            <w:shd w:val="clear" w:color="auto" w:fill="00558C"/>
            <w:tcPrChange w:id="871" w:author="Jillian Carson-Jackson" w:date="2021-09-01T17:26:00Z">
              <w:tcPr>
                <w:tcW w:w="3420" w:type="dxa"/>
                <w:gridSpan w:val="2"/>
                <w:shd w:val="clear" w:color="auto" w:fill="00558C"/>
              </w:tcPr>
            </w:tcPrChange>
          </w:tcPr>
          <w:p w14:paraId="631FFDAB" w14:textId="296200A6" w:rsidR="00EA7C55" w:rsidRPr="00A12596" w:rsidRDefault="00EA7C55" w:rsidP="00BC4677">
            <w:pPr>
              <w:spacing w:line="240" w:lineRule="auto"/>
              <w:jc w:val="center"/>
              <w:cnfStyle w:val="100000000000" w:firstRow="1" w:lastRow="0" w:firstColumn="0" w:lastColumn="0" w:oddVBand="0" w:evenVBand="0" w:oddHBand="0" w:evenHBand="0" w:firstRowFirstColumn="0" w:firstRowLastColumn="0" w:lastRowFirstColumn="0" w:lastRowLastColumn="0"/>
              <w:rPr>
                <w:ins w:id="872" w:author="Ernest Batty" w:date="2021-08-19T13:40:00Z"/>
                <w:rFonts w:ascii="Arial" w:hAnsi="Arial" w:cs="Arial"/>
                <w:color w:val="FFFFFF" w:themeColor="background1"/>
              </w:rPr>
            </w:pPr>
            <w:ins w:id="873" w:author="Ernest Batty" w:date="2021-08-19T13:40:00Z">
              <w:r w:rsidRPr="00A12596">
                <w:rPr>
                  <w:rFonts w:ascii="Arial" w:hAnsi="Arial" w:cs="Arial"/>
                  <w:color w:val="FFFFFF" w:themeColor="background1"/>
                </w:rPr>
                <w:t>Infrastructure</w:t>
              </w:r>
            </w:ins>
          </w:p>
        </w:tc>
        <w:tc>
          <w:tcPr>
            <w:tcW w:w="0" w:type="dxa"/>
            <w:shd w:val="clear" w:color="auto" w:fill="00558C"/>
            <w:tcPrChange w:id="874" w:author="Jillian Carson-Jackson" w:date="2021-09-01T17:26:00Z">
              <w:tcPr>
                <w:tcW w:w="2250" w:type="dxa"/>
                <w:shd w:val="clear" w:color="auto" w:fill="00558C"/>
              </w:tcPr>
            </w:tcPrChange>
          </w:tcPr>
          <w:p w14:paraId="5D5385CD" w14:textId="77777777" w:rsidR="00EA7C55" w:rsidRPr="00F8130B" w:rsidRDefault="00EA7C55" w:rsidP="00BC4677">
            <w:pPr>
              <w:spacing w:line="240" w:lineRule="auto"/>
              <w:jc w:val="center"/>
              <w:cnfStyle w:val="100000000000" w:firstRow="1" w:lastRow="0" w:firstColumn="0" w:lastColumn="0" w:oddVBand="0" w:evenVBand="0" w:oddHBand="0" w:evenHBand="0" w:firstRowFirstColumn="0" w:firstRowLastColumn="0" w:lastRowFirstColumn="0" w:lastRowLastColumn="0"/>
              <w:rPr>
                <w:ins w:id="875" w:author="Ernest Batty" w:date="2021-08-19T13:40:00Z"/>
                <w:rFonts w:ascii="Arial" w:hAnsi="Arial" w:cs="Arial"/>
                <w:color w:val="FFFFFF" w:themeColor="background1"/>
              </w:rPr>
            </w:pPr>
            <w:ins w:id="876" w:author="Ernest Batty" w:date="2021-08-19T13:40:00Z">
              <w:r w:rsidRPr="00F8130B">
                <w:rPr>
                  <w:rFonts w:ascii="Arial" w:hAnsi="Arial" w:cs="Arial"/>
                  <w:color w:val="FFFFFF" w:themeColor="background1"/>
                </w:rPr>
                <w:t>Coverage</w:t>
              </w:r>
            </w:ins>
          </w:p>
        </w:tc>
        <w:tc>
          <w:tcPr>
            <w:tcW w:w="0" w:type="dxa"/>
            <w:shd w:val="clear" w:color="auto" w:fill="00558C"/>
            <w:tcPrChange w:id="877" w:author="Jillian Carson-Jackson" w:date="2021-09-01T17:26:00Z">
              <w:tcPr>
                <w:tcW w:w="2160" w:type="dxa"/>
                <w:gridSpan w:val="2"/>
                <w:shd w:val="clear" w:color="auto" w:fill="00558C"/>
              </w:tcPr>
            </w:tcPrChange>
          </w:tcPr>
          <w:p w14:paraId="6840ECE6" w14:textId="77777777" w:rsidR="00EA7C55" w:rsidRPr="005666F3" w:rsidRDefault="00EA7C55" w:rsidP="00BC4677">
            <w:pPr>
              <w:spacing w:line="240" w:lineRule="auto"/>
              <w:jc w:val="center"/>
              <w:cnfStyle w:val="100000000000" w:firstRow="1" w:lastRow="0" w:firstColumn="0" w:lastColumn="0" w:oddVBand="0" w:evenVBand="0" w:oddHBand="0" w:evenHBand="0" w:firstRowFirstColumn="0" w:firstRowLastColumn="0" w:lastRowFirstColumn="0" w:lastRowLastColumn="0"/>
              <w:rPr>
                <w:ins w:id="878" w:author="Ernest Batty" w:date="2021-08-19T13:40:00Z"/>
                <w:rFonts w:ascii="Arial" w:hAnsi="Arial" w:cs="Arial"/>
                <w:color w:val="FFFFFF" w:themeColor="background1"/>
              </w:rPr>
            </w:pPr>
            <w:ins w:id="879" w:author="Ernest Batty" w:date="2021-08-19T13:40:00Z">
              <w:r w:rsidRPr="009F7E32">
                <w:rPr>
                  <w:rFonts w:ascii="Arial" w:hAnsi="Arial" w:cs="Arial"/>
                  <w:color w:val="FFFFFF" w:themeColor="background1"/>
                </w:rPr>
                <w:t>Transmission</w:t>
              </w:r>
            </w:ins>
          </w:p>
        </w:tc>
        <w:tc>
          <w:tcPr>
            <w:tcW w:w="0" w:type="dxa"/>
            <w:shd w:val="clear" w:color="auto" w:fill="00558C"/>
            <w:tcPrChange w:id="880" w:author="Jillian Carson-Jackson" w:date="2021-09-01T17:26:00Z">
              <w:tcPr>
                <w:tcW w:w="1264" w:type="dxa"/>
                <w:gridSpan w:val="2"/>
                <w:shd w:val="clear" w:color="auto" w:fill="00558C"/>
              </w:tcPr>
            </w:tcPrChange>
          </w:tcPr>
          <w:p w14:paraId="1DCD352F" w14:textId="77777777" w:rsidR="00EA7C55" w:rsidRPr="00776C58" w:rsidRDefault="00EA7C55" w:rsidP="00BC4677">
            <w:pPr>
              <w:spacing w:line="240" w:lineRule="auto"/>
              <w:jc w:val="center"/>
              <w:cnfStyle w:val="100000000000" w:firstRow="1" w:lastRow="0" w:firstColumn="0" w:lastColumn="0" w:oddVBand="0" w:evenVBand="0" w:oddHBand="0" w:evenHBand="0" w:firstRowFirstColumn="0" w:firstRowLastColumn="0" w:lastRowFirstColumn="0" w:lastRowLastColumn="0"/>
              <w:rPr>
                <w:ins w:id="881" w:author="Ernest Batty" w:date="2021-08-19T13:40:00Z"/>
                <w:rFonts w:ascii="Arial" w:hAnsi="Arial" w:cs="Arial"/>
                <w:color w:val="FFFFFF" w:themeColor="background1"/>
              </w:rPr>
            </w:pPr>
            <w:ins w:id="882" w:author="Ernest Batty" w:date="2021-08-19T13:40:00Z">
              <w:r w:rsidRPr="00C6264E">
                <w:rPr>
                  <w:rFonts w:ascii="Arial" w:hAnsi="Arial" w:cs="Arial"/>
                  <w:color w:val="FFFFFF" w:themeColor="background1"/>
                </w:rPr>
                <w:t>Maritime / public</w:t>
              </w:r>
            </w:ins>
          </w:p>
        </w:tc>
      </w:tr>
      <w:tr w:rsidR="006F789E" w:rsidRPr="00EA7C55" w14:paraId="1B1B0FAB" w14:textId="77777777" w:rsidTr="006F789E">
        <w:trPr>
          <w:cnfStyle w:val="000000100000" w:firstRow="0" w:lastRow="0" w:firstColumn="0" w:lastColumn="0" w:oddVBand="0" w:evenVBand="0" w:oddHBand="1" w:evenHBand="0" w:firstRowFirstColumn="0" w:firstRowLastColumn="0" w:lastRowFirstColumn="0" w:lastRowLastColumn="0"/>
          <w:ins w:id="883" w:author="Ernest Batty" w:date="2021-08-19T13:40:00Z"/>
        </w:trPr>
        <w:tc>
          <w:tcPr>
            <w:tcW w:w="0" w:type="dxa"/>
            <w:tcPrChange w:id="884" w:author="Jillian Carson-Jackson" w:date="2021-09-01T17:26:00Z">
              <w:tcPr>
                <w:tcW w:w="1615" w:type="dxa"/>
                <w:gridSpan w:val="3"/>
              </w:tcPr>
            </w:tcPrChange>
          </w:tcPr>
          <w:p w14:paraId="5220461E" w14:textId="77777777"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885" w:author="Ernest Batty" w:date="2021-08-19T13:40:00Z"/>
                <w:rFonts w:ascii="Arial" w:hAnsi="Arial" w:cs="Arial"/>
                <w:color w:val="auto"/>
              </w:rPr>
            </w:pPr>
            <w:ins w:id="886" w:author="Ernest Batty" w:date="2021-08-19T13:40:00Z">
              <w:r w:rsidRPr="004918DC">
                <w:rPr>
                  <w:rFonts w:ascii="Arial" w:hAnsi="Arial" w:cs="Arial"/>
                  <w:color w:val="auto"/>
                </w:rPr>
                <w:t>NAVDAT</w:t>
              </w:r>
            </w:ins>
          </w:p>
        </w:tc>
        <w:tc>
          <w:tcPr>
            <w:tcW w:w="1260" w:type="dxa"/>
            <w:tcPrChange w:id="887" w:author="Jillian Carson-Jackson" w:date="2021-09-01T17:26:00Z">
              <w:tcPr>
                <w:tcW w:w="990" w:type="dxa"/>
                <w:gridSpan w:val="2"/>
              </w:tcPr>
            </w:tcPrChange>
          </w:tcPr>
          <w:p w14:paraId="3B2EC23E" w14:textId="77777777" w:rsidR="00EA7C55" w:rsidRPr="00A12596"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888" w:author="Ernest Batty" w:date="2021-08-19T13:40:00Z"/>
                <w:rFonts w:ascii="Arial" w:hAnsi="Arial" w:cs="Arial"/>
                <w:color w:val="auto"/>
              </w:rPr>
            </w:pPr>
            <w:ins w:id="889" w:author="Ernest Batty" w:date="2021-08-19T13:40:00Z">
              <w:r w:rsidRPr="00DE74EB">
                <w:rPr>
                  <w:rFonts w:ascii="Arial" w:hAnsi="Arial" w:cs="Arial"/>
                  <w:color w:val="auto"/>
                </w:rPr>
                <w:t>12-18 kbps</w:t>
              </w:r>
            </w:ins>
          </w:p>
        </w:tc>
        <w:tc>
          <w:tcPr>
            <w:tcW w:w="1440" w:type="dxa"/>
            <w:tcPrChange w:id="890" w:author="Jillian Carson-Jackson" w:date="2021-09-01T17:26:00Z">
              <w:tcPr>
                <w:tcW w:w="1170" w:type="dxa"/>
                <w:gridSpan w:val="2"/>
              </w:tcPr>
            </w:tcPrChange>
          </w:tcPr>
          <w:p w14:paraId="76467CCF" w14:textId="77777777" w:rsidR="00EA7C55" w:rsidRPr="00F8130B"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891" w:author="Ernest Batty" w:date="2021-08-19T13:41:00Z"/>
                <w:rFonts w:ascii="Arial" w:hAnsi="Arial" w:cs="Arial"/>
                <w:color w:val="auto"/>
              </w:rPr>
            </w:pPr>
          </w:p>
        </w:tc>
        <w:tc>
          <w:tcPr>
            <w:tcW w:w="2250" w:type="dxa"/>
            <w:tcPrChange w:id="892" w:author="Jillian Carson-Jackson" w:date="2021-09-01T17:26:00Z">
              <w:tcPr>
                <w:tcW w:w="2070" w:type="dxa"/>
                <w:gridSpan w:val="2"/>
              </w:tcPr>
            </w:tcPrChange>
          </w:tcPr>
          <w:p w14:paraId="1250BBA8" w14:textId="77777777" w:rsidR="00EA7C55" w:rsidRPr="009F7E32"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893" w:author="Ernest Batty" w:date="2021-08-19T13:42:00Z"/>
                <w:rFonts w:ascii="Arial" w:hAnsi="Arial" w:cs="Arial"/>
                <w:color w:val="auto"/>
              </w:rPr>
            </w:pPr>
          </w:p>
        </w:tc>
        <w:tc>
          <w:tcPr>
            <w:tcW w:w="3060" w:type="dxa"/>
            <w:tcPrChange w:id="894" w:author="Jillian Carson-Jackson" w:date="2021-09-01T17:26:00Z">
              <w:tcPr>
                <w:tcW w:w="2410" w:type="dxa"/>
                <w:gridSpan w:val="2"/>
              </w:tcPr>
            </w:tcPrChange>
          </w:tcPr>
          <w:p w14:paraId="0BDE9A18" w14:textId="679D22E6" w:rsidR="00EA7C55" w:rsidRPr="00C6264E"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895" w:author="Ernest Batty" w:date="2021-08-19T13:40:00Z"/>
                <w:rFonts w:ascii="Arial" w:hAnsi="Arial" w:cs="Arial"/>
                <w:color w:val="auto"/>
              </w:rPr>
            </w:pPr>
            <w:ins w:id="896" w:author="Ernest Batty" w:date="2021-08-19T13:40:00Z">
              <w:r w:rsidRPr="005666F3">
                <w:rPr>
                  <w:rFonts w:ascii="Arial" w:hAnsi="Arial" w:cs="Arial"/>
                  <w:color w:val="auto"/>
                </w:rPr>
                <w:t>Based on NAVTEX</w:t>
              </w:r>
            </w:ins>
          </w:p>
        </w:tc>
        <w:tc>
          <w:tcPr>
            <w:tcW w:w="2250" w:type="dxa"/>
            <w:tcPrChange w:id="897" w:author="Jillian Carson-Jackson" w:date="2021-09-01T17:26:00Z">
              <w:tcPr>
                <w:tcW w:w="4250" w:type="dxa"/>
                <w:gridSpan w:val="3"/>
              </w:tcPr>
            </w:tcPrChange>
          </w:tcPr>
          <w:p w14:paraId="75CA4ED3" w14:textId="6782E4AC"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898" w:author="Ernest Batty" w:date="2021-08-19T13:40:00Z"/>
                <w:rFonts w:ascii="Arial" w:hAnsi="Arial" w:cs="Arial"/>
                <w:color w:val="auto"/>
              </w:rPr>
            </w:pPr>
            <w:ins w:id="899" w:author="Ernest Batty" w:date="2021-08-19T13:40:00Z">
              <w:r w:rsidRPr="00C6264E">
                <w:rPr>
                  <w:rFonts w:ascii="Arial" w:hAnsi="Arial" w:cs="Arial"/>
                  <w:color w:val="auto"/>
                </w:rPr>
                <w:t>250/300</w:t>
              </w:r>
            </w:ins>
            <w:ins w:id="900" w:author="Ernest Batty" w:date="2021-08-19T13:54:00Z">
              <w:r w:rsidR="00F71EF2">
                <w:rPr>
                  <w:rFonts w:ascii="Arial" w:hAnsi="Arial" w:cs="Arial"/>
                  <w:color w:val="auto"/>
                </w:rPr>
                <w:t xml:space="preserve"> </w:t>
              </w:r>
            </w:ins>
            <w:ins w:id="901" w:author="Ernest Batty" w:date="2021-08-19T13:40:00Z">
              <w:r w:rsidRPr="004918DC">
                <w:rPr>
                  <w:rFonts w:ascii="Arial" w:hAnsi="Arial" w:cs="Arial"/>
                  <w:color w:val="auto"/>
                </w:rPr>
                <w:t>NM</w:t>
              </w:r>
            </w:ins>
          </w:p>
        </w:tc>
        <w:tc>
          <w:tcPr>
            <w:tcW w:w="2160" w:type="dxa"/>
            <w:tcPrChange w:id="902" w:author="Jillian Carson-Jackson" w:date="2021-09-01T17:26:00Z">
              <w:tcPr>
                <w:tcW w:w="2187" w:type="dxa"/>
                <w:gridSpan w:val="2"/>
              </w:tcPr>
            </w:tcPrChange>
          </w:tcPr>
          <w:p w14:paraId="354643B1" w14:textId="77777777" w:rsidR="00EA7C55"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03" w:author="Ernest Batty" w:date="2021-08-19T13:51:00Z"/>
                <w:rFonts w:ascii="Arial" w:hAnsi="Arial" w:cs="Arial"/>
                <w:color w:val="auto"/>
              </w:rPr>
            </w:pPr>
            <w:ins w:id="904" w:author="Ernest Batty" w:date="2021-08-19T13:40:00Z">
              <w:r w:rsidRPr="00DE74EB">
                <w:rPr>
                  <w:rFonts w:ascii="Arial" w:hAnsi="Arial" w:cs="Arial"/>
                  <w:color w:val="auto"/>
                </w:rPr>
                <w:t xml:space="preserve">Broadcast </w:t>
              </w:r>
            </w:ins>
          </w:p>
          <w:p w14:paraId="6D3EF920" w14:textId="07C9301C" w:rsidR="00F71EF2" w:rsidRPr="004918DC" w:rsidRDefault="00F71EF2"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05" w:author="Ernest Batty" w:date="2021-08-19T13:40:00Z"/>
                <w:rFonts w:ascii="Arial" w:hAnsi="Arial" w:cs="Arial"/>
                <w:color w:val="auto"/>
              </w:rPr>
            </w:pPr>
            <w:ins w:id="906" w:author="Ernest Batty" w:date="2021-08-19T13:51:00Z">
              <w:r>
                <w:rPr>
                  <w:rFonts w:ascii="Arial" w:hAnsi="Arial" w:cs="Arial"/>
                  <w:color w:val="auto"/>
                </w:rPr>
                <w:t>Terrestrial</w:t>
              </w:r>
            </w:ins>
          </w:p>
        </w:tc>
        <w:tc>
          <w:tcPr>
            <w:tcW w:w="1264" w:type="dxa"/>
            <w:tcPrChange w:id="907" w:author="Jillian Carson-Jackson" w:date="2021-09-01T17:26:00Z">
              <w:tcPr>
                <w:tcW w:w="607" w:type="dxa"/>
              </w:tcPr>
            </w:tcPrChange>
          </w:tcPr>
          <w:p w14:paraId="23E81FDC" w14:textId="77777777" w:rsidR="00EA7C55" w:rsidRPr="00DE74EB"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08" w:author="Ernest Batty" w:date="2021-08-19T13:40:00Z"/>
                <w:rFonts w:ascii="Arial" w:hAnsi="Arial" w:cs="Arial"/>
                <w:color w:val="auto"/>
              </w:rPr>
            </w:pPr>
            <w:ins w:id="909" w:author="Ernest Batty" w:date="2021-08-19T13:40:00Z">
              <w:r w:rsidRPr="004918DC">
                <w:rPr>
                  <w:rFonts w:ascii="Arial" w:hAnsi="Arial" w:cs="Arial"/>
                  <w:color w:val="auto"/>
                </w:rPr>
                <w:t>Maritime</w:t>
              </w:r>
            </w:ins>
          </w:p>
        </w:tc>
      </w:tr>
      <w:tr w:rsidR="006F789E" w:rsidRPr="00EA7C55" w14:paraId="781B93B6" w14:textId="77777777" w:rsidTr="006F789E">
        <w:trPr>
          <w:cnfStyle w:val="000000010000" w:firstRow="0" w:lastRow="0" w:firstColumn="0" w:lastColumn="0" w:oddVBand="0" w:evenVBand="0" w:oddHBand="0" w:evenHBand="1" w:firstRowFirstColumn="0" w:firstRowLastColumn="0" w:lastRowFirstColumn="0" w:lastRowLastColumn="0"/>
          <w:ins w:id="910" w:author="Ernest Batty" w:date="2021-08-19T13:40:00Z"/>
        </w:trPr>
        <w:tc>
          <w:tcPr>
            <w:tcW w:w="0" w:type="dxa"/>
            <w:tcPrChange w:id="911" w:author="Jillian Carson-Jackson" w:date="2021-09-01T17:26:00Z">
              <w:tcPr>
                <w:tcW w:w="1615" w:type="dxa"/>
                <w:gridSpan w:val="3"/>
              </w:tcPr>
            </w:tcPrChange>
          </w:tcPr>
          <w:p w14:paraId="7834D74E" w14:textId="77777777"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12" w:author="Ernest Batty" w:date="2021-08-19T13:40:00Z"/>
                <w:rFonts w:ascii="Arial" w:hAnsi="Arial" w:cs="Arial"/>
                <w:color w:val="auto"/>
              </w:rPr>
            </w:pPr>
            <w:ins w:id="913" w:author="Ernest Batty" w:date="2021-08-19T13:40:00Z">
              <w:r w:rsidRPr="004918DC">
                <w:rPr>
                  <w:rFonts w:ascii="Arial" w:hAnsi="Arial" w:cs="Arial"/>
                  <w:color w:val="auto"/>
                </w:rPr>
                <w:t>VDES VDE</w:t>
              </w:r>
            </w:ins>
          </w:p>
        </w:tc>
        <w:tc>
          <w:tcPr>
            <w:tcW w:w="1260" w:type="dxa"/>
            <w:tcPrChange w:id="914" w:author="Jillian Carson-Jackson" w:date="2021-09-01T17:26:00Z">
              <w:tcPr>
                <w:tcW w:w="990" w:type="dxa"/>
                <w:gridSpan w:val="2"/>
              </w:tcPr>
            </w:tcPrChange>
          </w:tcPr>
          <w:p w14:paraId="1E34B06B" w14:textId="77777777" w:rsidR="00EA7C55" w:rsidRPr="00A12596"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15" w:author="Ernest Batty" w:date="2021-08-19T13:40:00Z"/>
                <w:rFonts w:ascii="Arial" w:hAnsi="Arial" w:cs="Arial"/>
                <w:color w:val="auto"/>
              </w:rPr>
            </w:pPr>
            <w:ins w:id="916" w:author="Ernest Batty" w:date="2021-08-19T13:40:00Z">
              <w:r w:rsidRPr="00DE74EB">
                <w:rPr>
                  <w:rFonts w:ascii="Arial" w:hAnsi="Arial" w:cs="Arial"/>
                  <w:color w:val="auto"/>
                </w:rPr>
                <w:t>307 kbps</w:t>
              </w:r>
            </w:ins>
          </w:p>
        </w:tc>
        <w:tc>
          <w:tcPr>
            <w:tcW w:w="1440" w:type="dxa"/>
            <w:tcPrChange w:id="917" w:author="Jillian Carson-Jackson" w:date="2021-09-01T17:26:00Z">
              <w:tcPr>
                <w:tcW w:w="1170" w:type="dxa"/>
                <w:gridSpan w:val="2"/>
              </w:tcPr>
            </w:tcPrChange>
          </w:tcPr>
          <w:p w14:paraId="6E1D29C4" w14:textId="77777777" w:rsidR="00EA7C55" w:rsidRPr="00F8130B"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18" w:author="Ernest Batty" w:date="2021-08-19T13:41:00Z"/>
                <w:rFonts w:ascii="Arial" w:hAnsi="Arial" w:cs="Arial"/>
                <w:color w:val="auto"/>
              </w:rPr>
            </w:pPr>
          </w:p>
        </w:tc>
        <w:tc>
          <w:tcPr>
            <w:tcW w:w="2250" w:type="dxa"/>
            <w:tcPrChange w:id="919" w:author="Jillian Carson-Jackson" w:date="2021-09-01T17:26:00Z">
              <w:tcPr>
                <w:tcW w:w="2070" w:type="dxa"/>
                <w:gridSpan w:val="2"/>
              </w:tcPr>
            </w:tcPrChange>
          </w:tcPr>
          <w:p w14:paraId="18BF7274" w14:textId="52B3BDB6" w:rsidR="00EA7C55" w:rsidRPr="00052BE0"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20" w:author="Ernest Batty" w:date="2021-08-19T13:42:00Z"/>
                <w:rFonts w:ascii="Arial" w:hAnsi="Arial" w:cs="Arial"/>
                <w:color w:val="auto"/>
              </w:rPr>
            </w:pPr>
            <w:ins w:id="921" w:author="Ernest Batty" w:date="2021-08-19T13:47:00Z">
              <w:r w:rsidRPr="009F7E32">
                <w:rPr>
                  <w:rFonts w:ascii="Arial" w:hAnsi="Arial" w:cs="Arial"/>
                  <w:color w:val="auto"/>
                </w:rPr>
                <w:t xml:space="preserve">The data rate is proportional </w:t>
              </w:r>
            </w:ins>
            <w:ins w:id="922" w:author="Ernest Batty" w:date="2021-08-19T13:48:00Z">
              <w:r w:rsidRPr="005666F3">
                <w:rPr>
                  <w:rFonts w:ascii="Arial" w:hAnsi="Arial" w:cs="Arial"/>
                  <w:color w:val="auto"/>
                </w:rPr>
                <w:t xml:space="preserve">to the </w:t>
              </w:r>
            </w:ins>
            <w:ins w:id="923" w:author="Ernest Batty" w:date="2021-08-19T13:47:00Z">
              <w:r w:rsidRPr="00C6264E">
                <w:rPr>
                  <w:rFonts w:ascii="Arial" w:hAnsi="Arial" w:cs="Arial"/>
                  <w:color w:val="auto"/>
                </w:rPr>
                <w:t xml:space="preserve">signal strength (the higher the signal strength, </w:t>
              </w:r>
            </w:ins>
            <w:ins w:id="924" w:author="Ernest Batty" w:date="2021-08-19T13:48:00Z">
              <w:r w:rsidRPr="00776C58">
                <w:rPr>
                  <w:rFonts w:ascii="Arial" w:hAnsi="Arial" w:cs="Arial"/>
                  <w:color w:val="auto"/>
                </w:rPr>
                <w:t>the higher the data rate)</w:t>
              </w:r>
            </w:ins>
          </w:p>
        </w:tc>
        <w:tc>
          <w:tcPr>
            <w:tcW w:w="3060" w:type="dxa"/>
            <w:tcPrChange w:id="925" w:author="Jillian Carson-Jackson" w:date="2021-09-01T17:26:00Z">
              <w:tcPr>
                <w:tcW w:w="2410" w:type="dxa"/>
                <w:gridSpan w:val="2"/>
              </w:tcPr>
            </w:tcPrChange>
          </w:tcPr>
          <w:p w14:paraId="6660ADB2" w14:textId="3E3BD74D" w:rsidR="00EA7C55" w:rsidRPr="002304B7"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26" w:author="Ernest Batty" w:date="2021-08-19T13:40:00Z"/>
                <w:rFonts w:ascii="Arial" w:hAnsi="Arial" w:cs="Arial"/>
                <w:color w:val="auto"/>
              </w:rPr>
            </w:pPr>
            <w:ins w:id="927" w:author="Ernest Batty" w:date="2021-08-19T13:40:00Z">
              <w:r w:rsidRPr="002304B7">
                <w:rPr>
                  <w:rFonts w:ascii="Arial" w:hAnsi="Arial" w:cs="Arial"/>
                  <w:color w:val="auto"/>
                </w:rPr>
                <w:t>VHF Data link, RR Appendix 18 channels</w:t>
              </w:r>
            </w:ins>
          </w:p>
        </w:tc>
        <w:tc>
          <w:tcPr>
            <w:tcW w:w="2250" w:type="dxa"/>
            <w:tcPrChange w:id="928" w:author="Jillian Carson-Jackson" w:date="2021-09-01T17:26:00Z">
              <w:tcPr>
                <w:tcW w:w="4250" w:type="dxa"/>
                <w:gridSpan w:val="3"/>
              </w:tcPr>
            </w:tcPrChange>
          </w:tcPr>
          <w:p w14:paraId="25F461AE" w14:textId="570B68BE"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29" w:author="Ernest Batty" w:date="2021-08-19T13:40:00Z"/>
                <w:rFonts w:ascii="Arial" w:hAnsi="Arial" w:cs="Arial"/>
                <w:color w:val="auto"/>
              </w:rPr>
            </w:pPr>
            <w:ins w:id="930" w:author="Ernest Batty" w:date="2021-08-19T13:40:00Z">
              <w:r w:rsidRPr="002304B7">
                <w:rPr>
                  <w:rFonts w:ascii="Arial" w:hAnsi="Arial" w:cs="Arial"/>
                  <w:color w:val="auto"/>
                </w:rPr>
                <w:t>15</w:t>
              </w:r>
            </w:ins>
            <w:ins w:id="931" w:author="Ernest Batty" w:date="2021-08-19T13:53:00Z">
              <w:r w:rsidR="00F71EF2">
                <w:rPr>
                  <w:rFonts w:ascii="Arial" w:hAnsi="Arial" w:cs="Arial"/>
                  <w:color w:val="auto"/>
                </w:rPr>
                <w:t xml:space="preserve"> </w:t>
              </w:r>
            </w:ins>
            <w:ins w:id="932" w:author="Ernest Batty" w:date="2021-08-19T13:40:00Z">
              <w:r w:rsidRPr="004918DC">
                <w:rPr>
                  <w:rFonts w:ascii="Arial" w:hAnsi="Arial" w:cs="Arial"/>
                  <w:color w:val="auto"/>
                </w:rPr>
                <w:t>NM-65</w:t>
              </w:r>
            </w:ins>
            <w:ins w:id="933" w:author="Ernest Batty" w:date="2021-08-19T13:54:00Z">
              <w:r w:rsidR="00F71EF2">
                <w:rPr>
                  <w:rFonts w:ascii="Arial" w:hAnsi="Arial" w:cs="Arial"/>
                  <w:color w:val="auto"/>
                </w:rPr>
                <w:t xml:space="preserve"> </w:t>
              </w:r>
            </w:ins>
            <w:ins w:id="934" w:author="Ernest Batty" w:date="2021-08-19T13:40:00Z">
              <w:r w:rsidRPr="004918DC">
                <w:rPr>
                  <w:rFonts w:ascii="Arial" w:hAnsi="Arial" w:cs="Arial"/>
                  <w:color w:val="auto"/>
                </w:rPr>
                <w:t>NM</w:t>
              </w:r>
            </w:ins>
          </w:p>
          <w:p w14:paraId="2B5405C9" w14:textId="77777777" w:rsidR="00EA7C55" w:rsidRPr="00A12596"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35" w:author="Ernest Batty" w:date="2021-08-19T13:40:00Z"/>
                <w:rFonts w:ascii="Arial" w:hAnsi="Arial" w:cs="Arial"/>
                <w:color w:val="auto"/>
              </w:rPr>
            </w:pPr>
            <w:ins w:id="936" w:author="Ernest Batty" w:date="2021-08-19T13:40:00Z">
              <w:r w:rsidRPr="00DE74EB">
                <w:rPr>
                  <w:rFonts w:ascii="Arial" w:hAnsi="Arial" w:cs="Arial"/>
                  <w:color w:val="auto"/>
                </w:rPr>
                <w:t>Satellite component provides further coverage</w:t>
              </w:r>
            </w:ins>
          </w:p>
        </w:tc>
        <w:tc>
          <w:tcPr>
            <w:tcW w:w="2160" w:type="dxa"/>
            <w:tcPrChange w:id="937" w:author="Jillian Carson-Jackson" w:date="2021-09-01T17:26:00Z">
              <w:tcPr>
                <w:tcW w:w="2187" w:type="dxa"/>
                <w:gridSpan w:val="2"/>
              </w:tcPr>
            </w:tcPrChange>
          </w:tcPr>
          <w:p w14:paraId="10CC06B6" w14:textId="043A0983" w:rsidR="00EA7C55"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38" w:author="Ernest Batty" w:date="2021-08-19T13:51:00Z"/>
                <w:rFonts w:ascii="Arial" w:hAnsi="Arial" w:cs="Arial"/>
                <w:color w:val="auto"/>
              </w:rPr>
            </w:pPr>
            <w:ins w:id="939" w:author="Ernest Batty" w:date="2021-08-19T13:40:00Z">
              <w:r w:rsidRPr="00F8130B">
                <w:rPr>
                  <w:rFonts w:ascii="Arial" w:hAnsi="Arial" w:cs="Arial"/>
                  <w:color w:val="auto"/>
                </w:rPr>
                <w:t>Addressed /</w:t>
              </w:r>
            </w:ins>
            <w:ins w:id="940" w:author="Ernest Batty" w:date="2021-08-19T13:51:00Z">
              <w:r w:rsidR="00F71EF2">
                <w:rPr>
                  <w:rFonts w:ascii="Arial" w:hAnsi="Arial" w:cs="Arial"/>
                  <w:color w:val="auto"/>
                </w:rPr>
                <w:t xml:space="preserve"> B</w:t>
              </w:r>
            </w:ins>
            <w:ins w:id="941" w:author="Ernest Batty" w:date="2021-08-19T13:40:00Z">
              <w:r w:rsidRPr="004918DC">
                <w:rPr>
                  <w:rFonts w:ascii="Arial" w:hAnsi="Arial" w:cs="Arial"/>
                  <w:color w:val="auto"/>
                </w:rPr>
                <w:t>roadcast</w:t>
              </w:r>
            </w:ins>
          </w:p>
          <w:p w14:paraId="516EC4FD" w14:textId="23ADD414" w:rsidR="00F71EF2" w:rsidRPr="004918DC" w:rsidRDefault="00F71EF2"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42" w:author="Ernest Batty" w:date="2021-08-19T13:40:00Z"/>
                <w:rFonts w:ascii="Arial" w:hAnsi="Arial" w:cs="Arial"/>
                <w:color w:val="auto"/>
              </w:rPr>
            </w:pPr>
            <w:ins w:id="943" w:author="Ernest Batty" w:date="2021-08-19T13:51:00Z">
              <w:r>
                <w:rPr>
                  <w:rFonts w:ascii="Arial" w:hAnsi="Arial" w:cs="Arial"/>
                  <w:color w:val="auto"/>
                </w:rPr>
                <w:t>Terrestrial / Satellite</w:t>
              </w:r>
            </w:ins>
          </w:p>
        </w:tc>
        <w:tc>
          <w:tcPr>
            <w:tcW w:w="1264" w:type="dxa"/>
            <w:tcPrChange w:id="944" w:author="Jillian Carson-Jackson" w:date="2021-09-01T17:26:00Z">
              <w:tcPr>
                <w:tcW w:w="607" w:type="dxa"/>
              </w:tcPr>
            </w:tcPrChange>
          </w:tcPr>
          <w:p w14:paraId="2187F701" w14:textId="77777777" w:rsidR="00EA7C55" w:rsidRPr="00DE74EB"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45" w:author="Ernest Batty" w:date="2021-08-19T13:40:00Z"/>
                <w:rFonts w:ascii="Arial" w:hAnsi="Arial" w:cs="Arial"/>
                <w:color w:val="auto"/>
              </w:rPr>
            </w:pPr>
            <w:ins w:id="946" w:author="Ernest Batty" w:date="2021-08-19T13:40:00Z">
              <w:r w:rsidRPr="004918DC">
                <w:rPr>
                  <w:rFonts w:ascii="Arial" w:hAnsi="Arial" w:cs="Arial"/>
                  <w:color w:val="auto"/>
                </w:rPr>
                <w:t>Maritime</w:t>
              </w:r>
            </w:ins>
          </w:p>
        </w:tc>
      </w:tr>
      <w:tr w:rsidR="006F789E" w:rsidRPr="00EA7C55" w14:paraId="741CE890" w14:textId="77777777" w:rsidTr="006F789E">
        <w:trPr>
          <w:cnfStyle w:val="000000100000" w:firstRow="0" w:lastRow="0" w:firstColumn="0" w:lastColumn="0" w:oddVBand="0" w:evenVBand="0" w:oddHBand="1" w:evenHBand="0" w:firstRowFirstColumn="0" w:firstRowLastColumn="0" w:lastRowFirstColumn="0" w:lastRowLastColumn="0"/>
          <w:ins w:id="947" w:author="Ernest Batty" w:date="2021-08-19T13:40:00Z"/>
        </w:trPr>
        <w:tc>
          <w:tcPr>
            <w:tcW w:w="0" w:type="dxa"/>
            <w:tcPrChange w:id="948" w:author="Jillian Carson-Jackson" w:date="2021-09-01T17:26:00Z">
              <w:tcPr>
                <w:tcW w:w="1615" w:type="dxa"/>
                <w:gridSpan w:val="3"/>
              </w:tcPr>
            </w:tcPrChange>
          </w:tcPr>
          <w:p w14:paraId="54FEAFB7" w14:textId="77777777"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49" w:author="Ernest Batty" w:date="2021-08-19T13:40:00Z"/>
                <w:rFonts w:ascii="Arial" w:hAnsi="Arial" w:cs="Arial"/>
                <w:color w:val="auto"/>
              </w:rPr>
            </w:pPr>
            <w:ins w:id="950" w:author="Ernest Batty" w:date="2021-08-19T13:40:00Z">
              <w:r w:rsidRPr="004918DC">
                <w:rPr>
                  <w:rFonts w:ascii="Arial" w:hAnsi="Arial" w:cs="Arial"/>
                  <w:color w:val="auto"/>
                </w:rPr>
                <w:t>VDES ASM</w:t>
              </w:r>
            </w:ins>
          </w:p>
        </w:tc>
        <w:tc>
          <w:tcPr>
            <w:tcW w:w="1260" w:type="dxa"/>
            <w:tcPrChange w:id="951" w:author="Jillian Carson-Jackson" w:date="2021-09-01T17:26:00Z">
              <w:tcPr>
                <w:tcW w:w="990" w:type="dxa"/>
                <w:gridSpan w:val="2"/>
              </w:tcPr>
            </w:tcPrChange>
          </w:tcPr>
          <w:p w14:paraId="49A7F066" w14:textId="77777777" w:rsidR="00EA7C55" w:rsidRPr="00A12596"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52" w:author="Ernest Batty" w:date="2021-08-19T13:40:00Z"/>
                <w:rFonts w:ascii="Arial" w:hAnsi="Arial" w:cs="Arial"/>
                <w:color w:val="auto"/>
              </w:rPr>
            </w:pPr>
            <w:ins w:id="953" w:author="Ernest Batty" w:date="2021-08-19T13:40:00Z">
              <w:r w:rsidRPr="00DE74EB">
                <w:rPr>
                  <w:rFonts w:ascii="Arial" w:hAnsi="Arial" w:cs="Arial"/>
                  <w:color w:val="auto"/>
                </w:rPr>
                <w:t>19.2 kbps</w:t>
              </w:r>
            </w:ins>
          </w:p>
        </w:tc>
        <w:tc>
          <w:tcPr>
            <w:tcW w:w="1440" w:type="dxa"/>
            <w:tcPrChange w:id="954" w:author="Jillian Carson-Jackson" w:date="2021-09-01T17:26:00Z">
              <w:tcPr>
                <w:tcW w:w="1170" w:type="dxa"/>
                <w:gridSpan w:val="2"/>
              </w:tcPr>
            </w:tcPrChange>
          </w:tcPr>
          <w:p w14:paraId="53FF1B65" w14:textId="77777777" w:rsidR="00EA7C55" w:rsidRPr="00F8130B"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55" w:author="Ernest Batty" w:date="2021-08-19T13:41:00Z"/>
                <w:rFonts w:ascii="Arial" w:hAnsi="Arial" w:cs="Arial"/>
                <w:color w:val="auto"/>
              </w:rPr>
            </w:pPr>
          </w:p>
        </w:tc>
        <w:tc>
          <w:tcPr>
            <w:tcW w:w="2250" w:type="dxa"/>
            <w:tcPrChange w:id="956" w:author="Jillian Carson-Jackson" w:date="2021-09-01T17:26:00Z">
              <w:tcPr>
                <w:tcW w:w="2070" w:type="dxa"/>
                <w:gridSpan w:val="2"/>
              </w:tcPr>
            </w:tcPrChange>
          </w:tcPr>
          <w:p w14:paraId="3E9C6E3A" w14:textId="365FABD1"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57" w:author="Ernest Batty" w:date="2021-08-19T13:42:00Z"/>
                <w:rFonts w:ascii="Arial" w:hAnsi="Arial" w:cs="Arial"/>
                <w:color w:val="auto"/>
              </w:rPr>
            </w:pPr>
            <w:ins w:id="958" w:author="Ernest Batty" w:date="2021-08-19T13:48:00Z">
              <w:r w:rsidRPr="009F7E32">
                <w:rPr>
                  <w:rFonts w:ascii="Arial" w:hAnsi="Arial" w:cs="Arial"/>
                  <w:color w:val="auto"/>
                </w:rPr>
                <w:t xml:space="preserve">ASM </w:t>
              </w:r>
              <w:r w:rsidRPr="005666F3">
                <w:rPr>
                  <w:rFonts w:ascii="Arial" w:hAnsi="Arial" w:cs="Arial"/>
                  <w:color w:val="auto"/>
                </w:rPr>
                <w:t>has a cl</w:t>
              </w:r>
            </w:ins>
            <w:ins w:id="959" w:author="Ernest Batty" w:date="2021-08-19T13:49:00Z">
              <w:r w:rsidRPr="00C6264E">
                <w:rPr>
                  <w:rFonts w:ascii="Arial" w:hAnsi="Arial" w:cs="Arial"/>
                  <w:color w:val="auto"/>
                </w:rPr>
                <w:t xml:space="preserve">ear mode and an </w:t>
              </w:r>
            </w:ins>
            <w:ins w:id="960" w:author="Ernest Batty" w:date="2021-08-22T07:08:00Z">
              <w:r w:rsidR="00296662">
                <w:rPr>
                  <w:rFonts w:ascii="Arial" w:hAnsi="Arial" w:cs="Arial"/>
                  <w:color w:val="auto"/>
                </w:rPr>
                <w:t>error</w:t>
              </w:r>
            </w:ins>
            <w:ins w:id="961" w:author="Ernest Batty" w:date="2021-08-19T13:49:00Z">
              <w:r w:rsidRPr="004918DC">
                <w:rPr>
                  <w:rFonts w:ascii="Arial" w:hAnsi="Arial" w:cs="Arial"/>
                  <w:color w:val="auto"/>
                </w:rPr>
                <w:t xml:space="preserve"> corrected mode. The clear mode has a higher data rate.</w:t>
              </w:r>
            </w:ins>
          </w:p>
        </w:tc>
        <w:tc>
          <w:tcPr>
            <w:tcW w:w="3060" w:type="dxa"/>
            <w:tcPrChange w:id="962" w:author="Jillian Carson-Jackson" w:date="2021-09-01T17:26:00Z">
              <w:tcPr>
                <w:tcW w:w="2410" w:type="dxa"/>
                <w:gridSpan w:val="2"/>
              </w:tcPr>
            </w:tcPrChange>
          </w:tcPr>
          <w:p w14:paraId="4ABE48A1" w14:textId="03967894" w:rsidR="00EA7C55" w:rsidRPr="00A12596"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63" w:author="Ernest Batty" w:date="2021-08-19T13:40:00Z"/>
                <w:rFonts w:ascii="Arial" w:hAnsi="Arial" w:cs="Arial"/>
                <w:color w:val="auto"/>
              </w:rPr>
            </w:pPr>
            <w:ins w:id="964" w:author="Ernest Batty" w:date="2021-08-19T13:40:00Z">
              <w:r w:rsidRPr="00DE74EB">
                <w:rPr>
                  <w:rFonts w:ascii="Arial" w:hAnsi="Arial" w:cs="Arial"/>
                  <w:color w:val="auto"/>
                </w:rPr>
                <w:t>VHF Data link, RR Appendix 18 channels</w:t>
              </w:r>
            </w:ins>
          </w:p>
        </w:tc>
        <w:tc>
          <w:tcPr>
            <w:tcW w:w="2250" w:type="dxa"/>
            <w:tcPrChange w:id="965" w:author="Jillian Carson-Jackson" w:date="2021-09-01T17:26:00Z">
              <w:tcPr>
                <w:tcW w:w="4250" w:type="dxa"/>
                <w:gridSpan w:val="3"/>
              </w:tcPr>
            </w:tcPrChange>
          </w:tcPr>
          <w:p w14:paraId="4874834F" w14:textId="2E3147C9" w:rsidR="00F71EF2"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66" w:author="Ernest Batty" w:date="2021-08-19T13:52:00Z"/>
                <w:rFonts w:ascii="Arial" w:hAnsi="Arial" w:cs="Arial"/>
                <w:color w:val="auto"/>
              </w:rPr>
            </w:pPr>
            <w:ins w:id="967" w:author="Ernest Batty" w:date="2021-08-19T13:40:00Z">
              <w:r w:rsidRPr="00F8130B">
                <w:rPr>
                  <w:rFonts w:ascii="Arial" w:hAnsi="Arial" w:cs="Arial"/>
                  <w:color w:val="auto"/>
                </w:rPr>
                <w:t>approx 15</w:t>
              </w:r>
            </w:ins>
            <w:ins w:id="968" w:author="Ernest Batty" w:date="2021-08-19T13:53:00Z">
              <w:r w:rsidR="00F71EF2">
                <w:rPr>
                  <w:rFonts w:ascii="Arial" w:hAnsi="Arial" w:cs="Arial"/>
                  <w:color w:val="auto"/>
                </w:rPr>
                <w:t xml:space="preserve"> </w:t>
              </w:r>
            </w:ins>
            <w:ins w:id="969" w:author="Ernest Batty" w:date="2021-08-19T13:40:00Z">
              <w:r w:rsidRPr="004918DC">
                <w:rPr>
                  <w:rFonts w:ascii="Arial" w:hAnsi="Arial" w:cs="Arial"/>
                  <w:color w:val="auto"/>
                </w:rPr>
                <w:t>NM-65</w:t>
              </w:r>
            </w:ins>
            <w:ins w:id="970" w:author="Ernest Batty" w:date="2021-08-19T13:54:00Z">
              <w:r w:rsidR="00F71EF2">
                <w:rPr>
                  <w:rFonts w:ascii="Arial" w:hAnsi="Arial" w:cs="Arial"/>
                  <w:color w:val="auto"/>
                </w:rPr>
                <w:t xml:space="preserve"> </w:t>
              </w:r>
            </w:ins>
            <w:ins w:id="971" w:author="Ernest Batty" w:date="2021-08-19T13:40:00Z">
              <w:r w:rsidRPr="004918DC">
                <w:rPr>
                  <w:rFonts w:ascii="Arial" w:hAnsi="Arial" w:cs="Arial"/>
                  <w:color w:val="auto"/>
                </w:rPr>
                <w:t>NM</w:t>
              </w:r>
            </w:ins>
            <w:ins w:id="972" w:author="Ernest Batty" w:date="2021-08-19T13:52:00Z">
              <w:r w:rsidR="00F71EF2" w:rsidRPr="00BC4677">
                <w:rPr>
                  <w:rFonts w:ascii="Arial" w:hAnsi="Arial" w:cs="Arial"/>
                  <w:color w:val="auto"/>
                </w:rPr>
                <w:t xml:space="preserve"> </w:t>
              </w:r>
              <w:r w:rsidR="00F71EF2">
                <w:rPr>
                  <w:rFonts w:ascii="Arial" w:hAnsi="Arial" w:cs="Arial"/>
                  <w:color w:val="auto"/>
                </w:rPr>
                <w:t xml:space="preserve"> </w:t>
              </w:r>
            </w:ins>
          </w:p>
          <w:p w14:paraId="00F51E96" w14:textId="085BE533" w:rsidR="00EA7C55" w:rsidRPr="004918DC" w:rsidRDefault="00F71EF2"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73" w:author="Ernest Batty" w:date="2021-08-19T13:40:00Z"/>
                <w:rFonts w:ascii="Arial" w:hAnsi="Arial" w:cs="Arial"/>
                <w:color w:val="auto"/>
              </w:rPr>
            </w:pPr>
            <w:ins w:id="974" w:author="Ernest Batty" w:date="2021-08-19T13:52:00Z">
              <w:r w:rsidRPr="00BC4677">
                <w:rPr>
                  <w:rFonts w:ascii="Arial" w:hAnsi="Arial" w:cs="Arial"/>
                  <w:color w:val="auto"/>
                </w:rPr>
                <w:t>Satellite component provides further coverage</w:t>
              </w:r>
            </w:ins>
          </w:p>
        </w:tc>
        <w:tc>
          <w:tcPr>
            <w:tcW w:w="2160" w:type="dxa"/>
            <w:tcPrChange w:id="975" w:author="Jillian Carson-Jackson" w:date="2021-09-01T17:26:00Z">
              <w:tcPr>
                <w:tcW w:w="2187" w:type="dxa"/>
                <w:gridSpan w:val="2"/>
              </w:tcPr>
            </w:tcPrChange>
          </w:tcPr>
          <w:p w14:paraId="46DF544A" w14:textId="6B2206D0" w:rsidR="00EA7C55"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76" w:author="Ernest Batty" w:date="2021-08-19T13:50:00Z"/>
                <w:rFonts w:ascii="Arial" w:hAnsi="Arial" w:cs="Arial"/>
                <w:color w:val="auto"/>
              </w:rPr>
            </w:pPr>
            <w:ins w:id="977" w:author="Ernest Batty" w:date="2021-08-19T13:40:00Z">
              <w:r w:rsidRPr="004918DC">
                <w:rPr>
                  <w:rFonts w:ascii="Arial" w:hAnsi="Arial" w:cs="Arial"/>
                  <w:color w:val="auto"/>
                </w:rPr>
                <w:t xml:space="preserve">Addressed / </w:t>
              </w:r>
            </w:ins>
            <w:ins w:id="978" w:author="Ernest Batty" w:date="2021-08-19T13:51:00Z">
              <w:r w:rsidR="00F71EF2">
                <w:rPr>
                  <w:rFonts w:ascii="Arial" w:hAnsi="Arial" w:cs="Arial"/>
                  <w:color w:val="auto"/>
                </w:rPr>
                <w:t>B</w:t>
              </w:r>
            </w:ins>
            <w:ins w:id="979" w:author="Ernest Batty" w:date="2021-08-19T13:40:00Z">
              <w:r w:rsidRPr="004918DC">
                <w:rPr>
                  <w:rFonts w:ascii="Arial" w:hAnsi="Arial" w:cs="Arial"/>
                  <w:color w:val="auto"/>
                </w:rPr>
                <w:t>roadcast</w:t>
              </w:r>
            </w:ins>
          </w:p>
          <w:p w14:paraId="56A308A7" w14:textId="77C5A1BD" w:rsidR="00F71EF2" w:rsidRPr="004918DC" w:rsidRDefault="00F71EF2"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80" w:author="Ernest Batty" w:date="2021-08-19T13:40:00Z"/>
                <w:rFonts w:ascii="Arial" w:hAnsi="Arial" w:cs="Arial"/>
                <w:color w:val="auto"/>
              </w:rPr>
            </w:pPr>
            <w:ins w:id="981" w:author="Ernest Batty" w:date="2021-08-19T13:51:00Z">
              <w:r>
                <w:rPr>
                  <w:rFonts w:ascii="Arial" w:hAnsi="Arial" w:cs="Arial"/>
                  <w:color w:val="auto"/>
                </w:rPr>
                <w:t>Terrestrial</w:t>
              </w:r>
            </w:ins>
            <w:ins w:id="982" w:author="Ernest Batty" w:date="2021-08-19T13:50:00Z">
              <w:r>
                <w:rPr>
                  <w:rFonts w:ascii="Arial" w:hAnsi="Arial" w:cs="Arial"/>
                  <w:color w:val="auto"/>
                </w:rPr>
                <w:t xml:space="preserve"> / </w:t>
              </w:r>
            </w:ins>
            <w:ins w:id="983" w:author="Ernest Batty" w:date="2021-08-19T13:51:00Z">
              <w:r>
                <w:rPr>
                  <w:rFonts w:ascii="Arial" w:hAnsi="Arial" w:cs="Arial"/>
                  <w:color w:val="auto"/>
                </w:rPr>
                <w:t>S</w:t>
              </w:r>
            </w:ins>
            <w:ins w:id="984" w:author="Ernest Batty" w:date="2021-08-19T13:50:00Z">
              <w:r>
                <w:rPr>
                  <w:rFonts w:ascii="Arial" w:hAnsi="Arial" w:cs="Arial"/>
                  <w:color w:val="auto"/>
                </w:rPr>
                <w:t>atellite</w:t>
              </w:r>
            </w:ins>
          </w:p>
        </w:tc>
        <w:tc>
          <w:tcPr>
            <w:tcW w:w="1264" w:type="dxa"/>
            <w:tcPrChange w:id="985" w:author="Jillian Carson-Jackson" w:date="2021-09-01T17:26:00Z">
              <w:tcPr>
                <w:tcW w:w="607" w:type="dxa"/>
              </w:tcPr>
            </w:tcPrChange>
          </w:tcPr>
          <w:p w14:paraId="478FD64B" w14:textId="77777777" w:rsidR="00EA7C55" w:rsidRPr="00DE74EB"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986" w:author="Ernest Batty" w:date="2021-08-19T13:40:00Z"/>
                <w:rFonts w:ascii="Arial" w:hAnsi="Arial" w:cs="Arial"/>
                <w:color w:val="auto"/>
              </w:rPr>
            </w:pPr>
            <w:ins w:id="987" w:author="Ernest Batty" w:date="2021-08-19T13:40:00Z">
              <w:r w:rsidRPr="004918DC">
                <w:rPr>
                  <w:rFonts w:ascii="Arial" w:hAnsi="Arial" w:cs="Arial"/>
                  <w:color w:val="auto"/>
                </w:rPr>
                <w:t>Maritime</w:t>
              </w:r>
            </w:ins>
          </w:p>
        </w:tc>
      </w:tr>
      <w:tr w:rsidR="006F789E" w:rsidRPr="00EA7C55" w14:paraId="23C79809" w14:textId="77777777" w:rsidTr="006F789E">
        <w:trPr>
          <w:cnfStyle w:val="000000010000" w:firstRow="0" w:lastRow="0" w:firstColumn="0" w:lastColumn="0" w:oddVBand="0" w:evenVBand="0" w:oddHBand="0" w:evenHBand="1" w:firstRowFirstColumn="0" w:firstRowLastColumn="0" w:lastRowFirstColumn="0" w:lastRowLastColumn="0"/>
          <w:ins w:id="988" w:author="Ernest Batty" w:date="2021-08-19T13:40:00Z"/>
        </w:trPr>
        <w:tc>
          <w:tcPr>
            <w:tcW w:w="0" w:type="dxa"/>
            <w:tcPrChange w:id="989" w:author="Jillian Carson-Jackson" w:date="2021-09-01T17:26:00Z">
              <w:tcPr>
                <w:tcW w:w="1615" w:type="dxa"/>
                <w:gridSpan w:val="3"/>
              </w:tcPr>
            </w:tcPrChange>
          </w:tcPr>
          <w:p w14:paraId="1412DD0B" w14:textId="77777777"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90" w:author="Ernest Batty" w:date="2021-08-19T13:40:00Z"/>
                <w:rFonts w:ascii="Arial" w:hAnsi="Arial" w:cs="Arial"/>
                <w:color w:val="auto"/>
              </w:rPr>
            </w:pPr>
            <w:ins w:id="991" w:author="Ernest Batty" w:date="2021-08-19T13:40:00Z">
              <w:r w:rsidRPr="004918DC">
                <w:rPr>
                  <w:rFonts w:ascii="Arial" w:hAnsi="Arial" w:cs="Arial"/>
                  <w:color w:val="auto"/>
                </w:rPr>
                <w:t>Wi-Fi (IEEE 802.11ac)</w:t>
              </w:r>
            </w:ins>
          </w:p>
        </w:tc>
        <w:tc>
          <w:tcPr>
            <w:tcW w:w="1260" w:type="dxa"/>
            <w:tcPrChange w:id="992" w:author="Jillian Carson-Jackson" w:date="2021-09-01T17:26:00Z">
              <w:tcPr>
                <w:tcW w:w="990" w:type="dxa"/>
                <w:gridSpan w:val="2"/>
              </w:tcPr>
            </w:tcPrChange>
          </w:tcPr>
          <w:p w14:paraId="32B6A4DF" w14:textId="77777777" w:rsidR="00EA7C55" w:rsidRPr="00A12596"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93" w:author="Ernest Batty" w:date="2021-08-19T13:40:00Z"/>
                <w:rFonts w:ascii="Arial" w:hAnsi="Arial" w:cs="Arial"/>
                <w:color w:val="auto"/>
              </w:rPr>
            </w:pPr>
            <w:ins w:id="994" w:author="Ernest Batty" w:date="2021-08-19T13:40:00Z">
              <w:r w:rsidRPr="00DE74EB">
                <w:rPr>
                  <w:rFonts w:ascii="Arial" w:hAnsi="Arial" w:cs="Arial"/>
                  <w:color w:val="auto"/>
                </w:rPr>
                <w:t>1,300 kbps</w:t>
              </w:r>
            </w:ins>
          </w:p>
        </w:tc>
        <w:tc>
          <w:tcPr>
            <w:tcW w:w="1440" w:type="dxa"/>
            <w:tcPrChange w:id="995" w:author="Jillian Carson-Jackson" w:date="2021-09-01T17:26:00Z">
              <w:tcPr>
                <w:tcW w:w="1170" w:type="dxa"/>
                <w:gridSpan w:val="2"/>
              </w:tcPr>
            </w:tcPrChange>
          </w:tcPr>
          <w:p w14:paraId="0DF14F6C" w14:textId="77777777" w:rsidR="00EA7C55" w:rsidRPr="00F8130B"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96" w:author="Ernest Batty" w:date="2021-08-19T13:41:00Z"/>
                <w:rFonts w:ascii="Arial" w:hAnsi="Arial" w:cs="Arial"/>
                <w:color w:val="auto"/>
              </w:rPr>
            </w:pPr>
          </w:p>
        </w:tc>
        <w:tc>
          <w:tcPr>
            <w:tcW w:w="2250" w:type="dxa"/>
            <w:tcPrChange w:id="997" w:author="Jillian Carson-Jackson" w:date="2021-09-01T17:26:00Z">
              <w:tcPr>
                <w:tcW w:w="2070" w:type="dxa"/>
                <w:gridSpan w:val="2"/>
              </w:tcPr>
            </w:tcPrChange>
          </w:tcPr>
          <w:p w14:paraId="5D05B6A0" w14:textId="77777777" w:rsidR="00EA7C55" w:rsidRPr="009F7E32"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998" w:author="Ernest Batty" w:date="2021-08-19T13:42:00Z"/>
                <w:rFonts w:ascii="Arial" w:hAnsi="Arial" w:cs="Arial"/>
                <w:color w:val="auto"/>
              </w:rPr>
            </w:pPr>
          </w:p>
        </w:tc>
        <w:tc>
          <w:tcPr>
            <w:tcW w:w="3060" w:type="dxa"/>
            <w:tcPrChange w:id="999" w:author="Jillian Carson-Jackson" w:date="2021-09-01T17:26:00Z">
              <w:tcPr>
                <w:tcW w:w="2410" w:type="dxa"/>
                <w:gridSpan w:val="2"/>
              </w:tcPr>
            </w:tcPrChange>
          </w:tcPr>
          <w:p w14:paraId="23DFC97E" w14:textId="04D3A392"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00" w:author="Ernest Batty" w:date="2021-08-19T13:40:00Z"/>
                <w:rFonts w:ascii="Arial" w:hAnsi="Arial" w:cs="Arial"/>
                <w:color w:val="auto"/>
              </w:rPr>
            </w:pPr>
            <w:ins w:id="1001" w:author="Ernest Batty" w:date="2021-08-19T13:40:00Z">
              <w:r w:rsidRPr="005666F3">
                <w:rPr>
                  <w:rFonts w:ascii="Arial" w:hAnsi="Arial" w:cs="Arial"/>
                  <w:color w:val="auto"/>
                </w:rPr>
                <w:t>Routers</w:t>
              </w:r>
            </w:ins>
            <w:ins w:id="1002" w:author="Ernest Batty" w:date="2021-08-19T13:53:00Z">
              <w:r w:rsidR="00F71EF2">
                <w:rPr>
                  <w:rFonts w:ascii="Arial" w:hAnsi="Arial" w:cs="Arial"/>
                  <w:color w:val="auto"/>
                </w:rPr>
                <w:t xml:space="preserve"> </w:t>
              </w:r>
            </w:ins>
            <w:ins w:id="1003" w:author="Ernest Batty" w:date="2021-08-19T13:40:00Z">
              <w:r w:rsidRPr="004918DC">
                <w:rPr>
                  <w:rFonts w:ascii="Arial" w:hAnsi="Arial" w:cs="Arial"/>
                  <w:color w:val="auto"/>
                </w:rPr>
                <w:t>/</w:t>
              </w:r>
            </w:ins>
            <w:ins w:id="1004" w:author="Ernest Batty" w:date="2021-08-19T13:53:00Z">
              <w:r w:rsidR="00F71EF2">
                <w:rPr>
                  <w:rFonts w:ascii="Arial" w:hAnsi="Arial" w:cs="Arial"/>
                  <w:color w:val="auto"/>
                </w:rPr>
                <w:t xml:space="preserve"> </w:t>
              </w:r>
            </w:ins>
            <w:ins w:id="1005" w:author="Ernest Batty" w:date="2021-08-19T13:40:00Z">
              <w:r w:rsidRPr="004918DC">
                <w:rPr>
                  <w:rFonts w:ascii="Arial" w:hAnsi="Arial" w:cs="Arial"/>
                  <w:color w:val="auto"/>
                </w:rPr>
                <w:t>Access points</w:t>
              </w:r>
            </w:ins>
          </w:p>
        </w:tc>
        <w:tc>
          <w:tcPr>
            <w:tcW w:w="2250" w:type="dxa"/>
            <w:tcPrChange w:id="1006" w:author="Jillian Carson-Jackson" w:date="2021-09-01T17:26:00Z">
              <w:tcPr>
                <w:tcW w:w="4250" w:type="dxa"/>
                <w:gridSpan w:val="3"/>
              </w:tcPr>
            </w:tcPrChange>
          </w:tcPr>
          <w:p w14:paraId="5B41AF61" w14:textId="77777777" w:rsidR="00EA7C55" w:rsidRPr="00A12596"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07" w:author="Ernest Batty" w:date="2021-08-19T13:40:00Z"/>
                <w:rFonts w:ascii="Arial" w:hAnsi="Arial" w:cs="Arial"/>
                <w:color w:val="auto"/>
              </w:rPr>
            </w:pPr>
            <w:ins w:id="1008" w:author="Ernest Batty" w:date="2021-08-19T13:40:00Z">
              <w:r w:rsidRPr="00DE74EB">
                <w:rPr>
                  <w:rFonts w:ascii="Arial" w:hAnsi="Arial" w:cs="Arial"/>
                  <w:color w:val="auto"/>
                </w:rPr>
                <w:t>50m</w:t>
              </w:r>
            </w:ins>
          </w:p>
        </w:tc>
        <w:tc>
          <w:tcPr>
            <w:tcW w:w="2160" w:type="dxa"/>
            <w:tcPrChange w:id="1009" w:author="Jillian Carson-Jackson" w:date="2021-09-01T17:26:00Z">
              <w:tcPr>
                <w:tcW w:w="2187" w:type="dxa"/>
                <w:gridSpan w:val="2"/>
              </w:tcPr>
            </w:tcPrChange>
          </w:tcPr>
          <w:p w14:paraId="01F1F675" w14:textId="77777777" w:rsidR="00EA7C55" w:rsidRPr="009F7E32"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10" w:author="Ernest Batty" w:date="2021-08-19T13:40:00Z"/>
                <w:rFonts w:ascii="Arial" w:hAnsi="Arial" w:cs="Arial"/>
                <w:color w:val="auto"/>
              </w:rPr>
            </w:pPr>
            <w:ins w:id="1011" w:author="Ernest Batty" w:date="2021-08-19T13:40:00Z">
              <w:r w:rsidRPr="00F8130B">
                <w:rPr>
                  <w:rFonts w:ascii="Arial" w:hAnsi="Arial" w:cs="Arial"/>
                  <w:color w:val="auto"/>
                </w:rPr>
                <w:t xml:space="preserve">Addressed </w:t>
              </w:r>
            </w:ins>
          </w:p>
        </w:tc>
        <w:tc>
          <w:tcPr>
            <w:tcW w:w="1264" w:type="dxa"/>
            <w:tcPrChange w:id="1012" w:author="Jillian Carson-Jackson" w:date="2021-09-01T17:26:00Z">
              <w:tcPr>
                <w:tcW w:w="607" w:type="dxa"/>
              </w:tcPr>
            </w:tcPrChange>
          </w:tcPr>
          <w:p w14:paraId="3A888E4B" w14:textId="77777777" w:rsidR="00EA7C55" w:rsidRPr="00C6264E"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13" w:author="Ernest Batty" w:date="2021-08-19T13:40:00Z"/>
                <w:rFonts w:ascii="Arial" w:hAnsi="Arial" w:cs="Arial"/>
                <w:color w:val="auto"/>
              </w:rPr>
            </w:pPr>
            <w:ins w:id="1014" w:author="Ernest Batty" w:date="2021-08-19T13:40:00Z">
              <w:r w:rsidRPr="005666F3">
                <w:rPr>
                  <w:rFonts w:ascii="Arial" w:hAnsi="Arial" w:cs="Arial"/>
                  <w:color w:val="auto"/>
                </w:rPr>
                <w:t>Public</w:t>
              </w:r>
            </w:ins>
          </w:p>
        </w:tc>
      </w:tr>
      <w:tr w:rsidR="006F789E" w:rsidRPr="00EA7C55" w14:paraId="2E68CA3D" w14:textId="77777777" w:rsidTr="006F789E">
        <w:trPr>
          <w:cnfStyle w:val="000000100000" w:firstRow="0" w:lastRow="0" w:firstColumn="0" w:lastColumn="0" w:oddVBand="0" w:evenVBand="0" w:oddHBand="1" w:evenHBand="0" w:firstRowFirstColumn="0" w:firstRowLastColumn="0" w:lastRowFirstColumn="0" w:lastRowLastColumn="0"/>
          <w:ins w:id="1015" w:author="Ernest Batty" w:date="2021-08-19T13:40:00Z"/>
        </w:trPr>
        <w:tc>
          <w:tcPr>
            <w:tcW w:w="1615" w:type="dxa"/>
            <w:shd w:val="clear" w:color="auto" w:fill="auto"/>
            <w:tcPrChange w:id="1016" w:author="Jillian Carson-Jackson" w:date="2021-09-01T17:26:00Z">
              <w:tcPr>
                <w:tcW w:w="966" w:type="dxa"/>
                <w:shd w:val="clear" w:color="auto" w:fill="auto"/>
              </w:tcPr>
            </w:tcPrChange>
          </w:tcPr>
          <w:p w14:paraId="3B205202" w14:textId="77777777"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17" w:author="Ernest Batty" w:date="2021-08-19T13:40:00Z"/>
                <w:rFonts w:ascii="Arial" w:hAnsi="Arial" w:cs="Arial"/>
                <w:color w:val="auto"/>
              </w:rPr>
            </w:pPr>
            <w:ins w:id="1018" w:author="Ernest Batty" w:date="2021-08-19T13:40:00Z">
              <w:r w:rsidRPr="004918DC">
                <w:rPr>
                  <w:rFonts w:ascii="Arial" w:hAnsi="Arial" w:cs="Arial"/>
                  <w:color w:val="auto"/>
                </w:rPr>
                <w:t xml:space="preserve">WiMax </w:t>
              </w:r>
            </w:ins>
          </w:p>
        </w:tc>
        <w:tc>
          <w:tcPr>
            <w:tcW w:w="1260" w:type="dxa"/>
            <w:shd w:val="clear" w:color="auto" w:fill="auto"/>
            <w:tcPrChange w:id="1019" w:author="Jillian Carson-Jackson" w:date="2021-09-01T17:26:00Z">
              <w:tcPr>
                <w:tcW w:w="246" w:type="dxa"/>
                <w:shd w:val="clear" w:color="auto" w:fill="auto"/>
              </w:tcPr>
            </w:tcPrChange>
          </w:tcPr>
          <w:p w14:paraId="61F6EE2B" w14:textId="77777777"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20" w:author="Ernest Batty" w:date="2021-08-19T13:40:00Z"/>
                <w:rFonts w:ascii="Arial" w:hAnsi="Arial" w:cs="Arial"/>
                <w:color w:val="auto"/>
              </w:rPr>
            </w:pPr>
            <w:ins w:id="1021" w:author="Ernest Batty" w:date="2021-08-19T13:40:00Z">
              <w:r w:rsidRPr="00EA7C55">
                <w:rPr>
                  <w:rFonts w:ascii="Arial" w:hAnsi="Arial" w:cs="Arial"/>
                  <w:color w:val="auto"/>
                  <w:rPrChange w:id="1022" w:author="Ernest Batty" w:date="2021-08-19T13:50:00Z">
                    <w:rPr>
                      <w:rFonts w:ascii="Arial" w:hAnsi="Arial"/>
                      <w:color w:val="auto"/>
                      <w:sz w:val="20"/>
                      <w:szCs w:val="20"/>
                    </w:rPr>
                  </w:rPrChange>
                </w:rPr>
                <w:t>75 Mbps</w:t>
              </w:r>
            </w:ins>
          </w:p>
        </w:tc>
        <w:tc>
          <w:tcPr>
            <w:tcW w:w="1440" w:type="dxa"/>
            <w:tcPrChange w:id="1023" w:author="Jillian Carson-Jackson" w:date="2021-09-01T17:26:00Z">
              <w:tcPr>
                <w:tcW w:w="606" w:type="dxa"/>
                <w:gridSpan w:val="2"/>
              </w:tcPr>
            </w:tcPrChange>
          </w:tcPr>
          <w:p w14:paraId="4A272B57" w14:textId="77777777"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24" w:author="Ernest Batty" w:date="2021-08-19T13:41:00Z"/>
                <w:rFonts w:ascii="Arial" w:hAnsi="Arial" w:cs="Arial"/>
                <w:color w:val="auto"/>
              </w:rPr>
            </w:pPr>
          </w:p>
        </w:tc>
        <w:tc>
          <w:tcPr>
            <w:tcW w:w="2250" w:type="dxa"/>
            <w:tcPrChange w:id="1025" w:author="Jillian Carson-Jackson" w:date="2021-09-01T17:26:00Z">
              <w:tcPr>
                <w:tcW w:w="4027" w:type="dxa"/>
                <w:gridSpan w:val="5"/>
              </w:tcPr>
            </w:tcPrChange>
          </w:tcPr>
          <w:p w14:paraId="7B3F9112" w14:textId="77777777" w:rsidR="00EA7C55" w:rsidRPr="00DE74EB"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26" w:author="Ernest Batty" w:date="2021-08-19T13:42:00Z"/>
                <w:rFonts w:ascii="Arial" w:hAnsi="Arial" w:cs="Arial"/>
                <w:color w:val="auto"/>
              </w:rPr>
            </w:pPr>
          </w:p>
        </w:tc>
        <w:tc>
          <w:tcPr>
            <w:tcW w:w="3060" w:type="dxa"/>
            <w:shd w:val="clear" w:color="auto" w:fill="auto"/>
            <w:tcPrChange w:id="1027" w:author="Jillian Carson-Jackson" w:date="2021-09-01T17:26:00Z">
              <w:tcPr>
                <w:tcW w:w="2410" w:type="dxa"/>
                <w:gridSpan w:val="2"/>
                <w:shd w:val="clear" w:color="auto" w:fill="auto"/>
              </w:tcPr>
            </w:tcPrChange>
          </w:tcPr>
          <w:p w14:paraId="591BC07C" w14:textId="55BC6935"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28" w:author="Ernest Batty" w:date="2021-08-19T13:40:00Z"/>
                <w:rFonts w:ascii="Arial" w:hAnsi="Arial" w:cs="Arial"/>
                <w:color w:val="auto"/>
              </w:rPr>
            </w:pPr>
            <w:ins w:id="1029" w:author="Ernest Batty" w:date="2021-08-19T13:40:00Z">
              <w:r w:rsidRPr="00A12596">
                <w:rPr>
                  <w:rFonts w:ascii="Arial" w:hAnsi="Arial" w:cs="Arial"/>
                  <w:color w:val="auto"/>
                </w:rPr>
                <w:t>Routers</w:t>
              </w:r>
            </w:ins>
            <w:ins w:id="1030" w:author="Ernest Batty" w:date="2021-08-19T13:53:00Z">
              <w:r w:rsidR="00F71EF2">
                <w:rPr>
                  <w:rFonts w:ascii="Arial" w:hAnsi="Arial" w:cs="Arial"/>
                  <w:color w:val="auto"/>
                </w:rPr>
                <w:t xml:space="preserve"> </w:t>
              </w:r>
            </w:ins>
            <w:ins w:id="1031" w:author="Ernest Batty" w:date="2021-08-19T13:40:00Z">
              <w:r w:rsidRPr="004918DC">
                <w:rPr>
                  <w:rFonts w:ascii="Arial" w:hAnsi="Arial" w:cs="Arial"/>
                  <w:color w:val="auto"/>
                </w:rPr>
                <w:t>/</w:t>
              </w:r>
            </w:ins>
            <w:ins w:id="1032" w:author="Ernest Batty" w:date="2021-08-19T13:53:00Z">
              <w:r w:rsidR="00F71EF2">
                <w:rPr>
                  <w:rFonts w:ascii="Arial" w:hAnsi="Arial" w:cs="Arial"/>
                  <w:color w:val="auto"/>
                </w:rPr>
                <w:t xml:space="preserve"> </w:t>
              </w:r>
            </w:ins>
            <w:ins w:id="1033" w:author="Ernest Batty" w:date="2021-08-19T13:40:00Z">
              <w:r w:rsidRPr="004918DC">
                <w:rPr>
                  <w:rFonts w:ascii="Arial" w:hAnsi="Arial" w:cs="Arial"/>
                  <w:color w:val="auto"/>
                </w:rPr>
                <w:t>Access points</w:t>
              </w:r>
            </w:ins>
          </w:p>
        </w:tc>
        <w:tc>
          <w:tcPr>
            <w:tcW w:w="2250" w:type="dxa"/>
            <w:shd w:val="clear" w:color="auto" w:fill="auto"/>
            <w:tcPrChange w:id="1034" w:author="Jillian Carson-Jackson" w:date="2021-09-01T17:26:00Z">
              <w:tcPr>
                <w:tcW w:w="4250" w:type="dxa"/>
                <w:gridSpan w:val="3"/>
                <w:shd w:val="clear" w:color="auto" w:fill="auto"/>
              </w:tcPr>
            </w:tcPrChange>
          </w:tcPr>
          <w:p w14:paraId="18B43F39" w14:textId="77777777" w:rsidR="00EA7C55" w:rsidRPr="00A12596"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35" w:author="Ernest Batty" w:date="2021-08-19T13:40:00Z"/>
                <w:rFonts w:ascii="Arial" w:hAnsi="Arial" w:cs="Arial"/>
                <w:color w:val="auto"/>
              </w:rPr>
            </w:pPr>
            <w:ins w:id="1036" w:author="Ernest Batty" w:date="2021-08-19T13:40:00Z">
              <w:r w:rsidRPr="00DE74EB">
                <w:rPr>
                  <w:rFonts w:ascii="Arial" w:hAnsi="Arial" w:cs="Arial"/>
                  <w:color w:val="auto"/>
                </w:rPr>
                <w:t>2-5 km</w:t>
              </w:r>
            </w:ins>
          </w:p>
        </w:tc>
        <w:tc>
          <w:tcPr>
            <w:tcW w:w="2160" w:type="dxa"/>
            <w:shd w:val="clear" w:color="auto" w:fill="auto"/>
            <w:tcPrChange w:id="1037" w:author="Jillian Carson-Jackson" w:date="2021-09-01T17:26:00Z">
              <w:tcPr>
                <w:tcW w:w="2187" w:type="dxa"/>
                <w:gridSpan w:val="2"/>
                <w:shd w:val="clear" w:color="auto" w:fill="auto"/>
              </w:tcPr>
            </w:tcPrChange>
          </w:tcPr>
          <w:p w14:paraId="55EA2FF1" w14:textId="77777777" w:rsidR="00EA7C55" w:rsidRPr="009F7E32"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38" w:author="Ernest Batty" w:date="2021-08-19T13:40:00Z"/>
                <w:rFonts w:ascii="Arial" w:hAnsi="Arial" w:cs="Arial"/>
                <w:color w:val="auto"/>
              </w:rPr>
            </w:pPr>
            <w:ins w:id="1039" w:author="Ernest Batty" w:date="2021-08-19T13:40:00Z">
              <w:r w:rsidRPr="00F8130B">
                <w:rPr>
                  <w:rFonts w:ascii="Arial" w:hAnsi="Arial" w:cs="Arial"/>
                  <w:color w:val="auto"/>
                </w:rPr>
                <w:t xml:space="preserve">Addressed </w:t>
              </w:r>
            </w:ins>
          </w:p>
        </w:tc>
        <w:tc>
          <w:tcPr>
            <w:tcW w:w="1264" w:type="dxa"/>
            <w:shd w:val="clear" w:color="auto" w:fill="auto"/>
            <w:tcPrChange w:id="1040" w:author="Jillian Carson-Jackson" w:date="2021-09-01T17:26:00Z">
              <w:tcPr>
                <w:tcW w:w="607" w:type="dxa"/>
                <w:shd w:val="clear" w:color="auto" w:fill="auto"/>
              </w:tcPr>
            </w:tcPrChange>
          </w:tcPr>
          <w:p w14:paraId="143E2046" w14:textId="77777777" w:rsidR="00EA7C55" w:rsidRPr="00C6264E"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41" w:author="Ernest Batty" w:date="2021-08-19T13:40:00Z"/>
                <w:rFonts w:ascii="Arial" w:hAnsi="Arial" w:cs="Arial"/>
                <w:color w:val="auto"/>
              </w:rPr>
            </w:pPr>
            <w:ins w:id="1042" w:author="Ernest Batty" w:date="2021-08-19T13:40:00Z">
              <w:r w:rsidRPr="005666F3">
                <w:rPr>
                  <w:rFonts w:ascii="Arial" w:hAnsi="Arial" w:cs="Arial"/>
                  <w:color w:val="auto"/>
                </w:rPr>
                <w:t>Public</w:t>
              </w:r>
            </w:ins>
          </w:p>
        </w:tc>
      </w:tr>
      <w:tr w:rsidR="006F789E" w:rsidRPr="00EA7C55" w14:paraId="048DCA49" w14:textId="77777777" w:rsidTr="006F789E">
        <w:trPr>
          <w:cnfStyle w:val="000000010000" w:firstRow="0" w:lastRow="0" w:firstColumn="0" w:lastColumn="0" w:oddVBand="0" w:evenVBand="0" w:oddHBand="0" w:evenHBand="1" w:firstRowFirstColumn="0" w:firstRowLastColumn="0" w:lastRowFirstColumn="0" w:lastRowLastColumn="0"/>
          <w:ins w:id="1043" w:author="Ernest Batty" w:date="2021-08-19T13:40:00Z"/>
        </w:trPr>
        <w:tc>
          <w:tcPr>
            <w:tcW w:w="0" w:type="dxa"/>
            <w:tcPrChange w:id="1044" w:author="Jillian Carson-Jackson" w:date="2021-09-01T17:26:00Z">
              <w:tcPr>
                <w:tcW w:w="1615" w:type="dxa"/>
                <w:gridSpan w:val="3"/>
              </w:tcPr>
            </w:tcPrChange>
          </w:tcPr>
          <w:p w14:paraId="05235178" w14:textId="77777777"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45" w:author="Ernest Batty" w:date="2021-08-19T13:40:00Z"/>
                <w:rFonts w:ascii="Arial" w:hAnsi="Arial" w:cs="Arial"/>
                <w:color w:val="auto"/>
              </w:rPr>
            </w:pPr>
            <w:ins w:id="1046" w:author="Ernest Batty" w:date="2021-08-19T13:40:00Z">
              <w:r w:rsidRPr="004918DC">
                <w:rPr>
                  <w:rFonts w:ascii="Arial" w:hAnsi="Arial" w:cs="Arial"/>
                  <w:color w:val="auto"/>
                </w:rPr>
                <w:t>Digital VHF</w:t>
              </w:r>
            </w:ins>
          </w:p>
        </w:tc>
        <w:tc>
          <w:tcPr>
            <w:tcW w:w="1260" w:type="dxa"/>
            <w:tcPrChange w:id="1047" w:author="Jillian Carson-Jackson" w:date="2021-09-01T17:26:00Z">
              <w:tcPr>
                <w:tcW w:w="990" w:type="dxa"/>
                <w:gridSpan w:val="2"/>
              </w:tcPr>
            </w:tcPrChange>
          </w:tcPr>
          <w:p w14:paraId="36F90AC3" w14:textId="77777777" w:rsidR="00EA7C55" w:rsidRPr="00A12596" w:rsidDel="00733D58"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48" w:author="Ernest Batty" w:date="2021-08-19T13:40:00Z"/>
                <w:rFonts w:ascii="Arial" w:hAnsi="Arial" w:cs="Arial"/>
                <w:color w:val="auto"/>
              </w:rPr>
            </w:pPr>
            <w:ins w:id="1049" w:author="Ernest Batty" w:date="2021-08-19T13:40:00Z">
              <w:r w:rsidRPr="00DE74EB">
                <w:rPr>
                  <w:rFonts w:ascii="Arial" w:hAnsi="Arial" w:cs="Arial"/>
                  <w:color w:val="auto"/>
                </w:rPr>
                <w:t>9.6 – 19.2 kbps</w:t>
              </w:r>
            </w:ins>
          </w:p>
        </w:tc>
        <w:tc>
          <w:tcPr>
            <w:tcW w:w="1440" w:type="dxa"/>
            <w:tcPrChange w:id="1050" w:author="Jillian Carson-Jackson" w:date="2021-09-01T17:26:00Z">
              <w:tcPr>
                <w:tcW w:w="1170" w:type="dxa"/>
                <w:gridSpan w:val="2"/>
              </w:tcPr>
            </w:tcPrChange>
          </w:tcPr>
          <w:p w14:paraId="02AEACFD" w14:textId="77777777" w:rsidR="00EA7C55" w:rsidRPr="00F8130B"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51" w:author="Ernest Batty" w:date="2021-08-19T13:41:00Z"/>
                <w:rFonts w:ascii="Arial" w:hAnsi="Arial" w:cs="Arial"/>
                <w:color w:val="auto"/>
              </w:rPr>
            </w:pPr>
          </w:p>
        </w:tc>
        <w:tc>
          <w:tcPr>
            <w:tcW w:w="2250" w:type="dxa"/>
            <w:tcPrChange w:id="1052" w:author="Jillian Carson-Jackson" w:date="2021-09-01T17:26:00Z">
              <w:tcPr>
                <w:tcW w:w="2070" w:type="dxa"/>
                <w:gridSpan w:val="2"/>
              </w:tcPr>
            </w:tcPrChange>
          </w:tcPr>
          <w:p w14:paraId="23E8E8AC" w14:textId="77777777" w:rsidR="00EA7C55" w:rsidRPr="009F7E32"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53" w:author="Ernest Batty" w:date="2021-08-19T13:42:00Z"/>
                <w:rFonts w:ascii="Arial" w:hAnsi="Arial" w:cs="Arial"/>
                <w:color w:val="auto"/>
              </w:rPr>
            </w:pPr>
          </w:p>
        </w:tc>
        <w:tc>
          <w:tcPr>
            <w:tcW w:w="3060" w:type="dxa"/>
            <w:tcPrChange w:id="1054" w:author="Jillian Carson-Jackson" w:date="2021-09-01T17:26:00Z">
              <w:tcPr>
                <w:tcW w:w="2410" w:type="dxa"/>
                <w:gridSpan w:val="2"/>
              </w:tcPr>
            </w:tcPrChange>
          </w:tcPr>
          <w:p w14:paraId="0B1EAE17" w14:textId="263F5BC7"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55" w:author="Ernest Batty" w:date="2021-08-19T13:40:00Z"/>
                <w:rFonts w:ascii="Arial" w:hAnsi="Arial" w:cs="Arial"/>
                <w:color w:val="auto"/>
              </w:rPr>
            </w:pPr>
            <w:ins w:id="1056" w:author="Ernest Batty" w:date="2021-08-19T13:40:00Z">
              <w:r w:rsidRPr="005666F3">
                <w:rPr>
                  <w:rFonts w:ascii="Arial" w:hAnsi="Arial" w:cs="Arial"/>
                  <w:color w:val="auto"/>
                </w:rPr>
                <w:t>Base station</w:t>
              </w:r>
            </w:ins>
            <w:ins w:id="1057" w:author="Ernest Batty" w:date="2021-08-19T13:53:00Z">
              <w:r w:rsidR="00F71EF2">
                <w:rPr>
                  <w:rFonts w:ascii="Arial" w:hAnsi="Arial" w:cs="Arial"/>
                  <w:color w:val="auto"/>
                </w:rPr>
                <w:t xml:space="preserve"> </w:t>
              </w:r>
            </w:ins>
            <w:ins w:id="1058" w:author="Ernest Batty" w:date="2021-08-19T13:40:00Z">
              <w:r w:rsidRPr="004918DC">
                <w:rPr>
                  <w:rFonts w:ascii="Arial" w:hAnsi="Arial" w:cs="Arial"/>
                  <w:color w:val="auto"/>
                </w:rPr>
                <w:t>/</w:t>
              </w:r>
            </w:ins>
            <w:ins w:id="1059" w:author="Ernest Batty" w:date="2021-08-19T13:53:00Z">
              <w:r w:rsidR="00F71EF2">
                <w:rPr>
                  <w:rFonts w:ascii="Arial" w:hAnsi="Arial" w:cs="Arial"/>
                  <w:color w:val="auto"/>
                </w:rPr>
                <w:t xml:space="preserve"> </w:t>
              </w:r>
            </w:ins>
            <w:ins w:id="1060" w:author="Ernest Batty" w:date="2021-08-19T13:40:00Z">
              <w:r w:rsidRPr="004918DC">
                <w:rPr>
                  <w:rFonts w:ascii="Arial" w:hAnsi="Arial" w:cs="Arial"/>
                  <w:color w:val="auto"/>
                </w:rPr>
                <w:t>mobile radios</w:t>
              </w:r>
            </w:ins>
          </w:p>
        </w:tc>
        <w:tc>
          <w:tcPr>
            <w:tcW w:w="2250" w:type="dxa"/>
            <w:tcPrChange w:id="1061" w:author="Jillian Carson-Jackson" w:date="2021-09-01T17:26:00Z">
              <w:tcPr>
                <w:tcW w:w="4250" w:type="dxa"/>
                <w:gridSpan w:val="3"/>
              </w:tcPr>
            </w:tcPrChange>
          </w:tcPr>
          <w:p w14:paraId="33095444" w14:textId="24A24F2B"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62" w:author="Ernest Batty" w:date="2021-08-19T13:40:00Z"/>
                <w:rFonts w:ascii="Arial" w:hAnsi="Arial" w:cs="Arial"/>
                <w:color w:val="auto"/>
              </w:rPr>
            </w:pPr>
            <w:ins w:id="1063" w:author="Ernest Batty" w:date="2021-08-19T13:40:00Z">
              <w:r w:rsidRPr="00DE74EB">
                <w:rPr>
                  <w:rFonts w:ascii="Arial" w:hAnsi="Arial" w:cs="Arial"/>
                  <w:color w:val="auto"/>
                </w:rPr>
                <w:t>approx 1</w:t>
              </w:r>
            </w:ins>
            <w:ins w:id="1064" w:author="Ernest Batty" w:date="2021-08-19T13:54:00Z">
              <w:r w:rsidR="00F71EF2">
                <w:rPr>
                  <w:rFonts w:ascii="Arial" w:hAnsi="Arial" w:cs="Arial"/>
                  <w:color w:val="auto"/>
                </w:rPr>
                <w:t xml:space="preserve"> </w:t>
              </w:r>
            </w:ins>
            <w:ins w:id="1065" w:author="Ernest Batty" w:date="2021-08-19T13:40:00Z">
              <w:r w:rsidRPr="004918DC">
                <w:rPr>
                  <w:rFonts w:ascii="Arial" w:hAnsi="Arial" w:cs="Arial"/>
                  <w:color w:val="auto"/>
                </w:rPr>
                <w:t>5NM-65</w:t>
              </w:r>
            </w:ins>
            <w:ins w:id="1066" w:author="Ernest Batty" w:date="2021-08-19T13:54:00Z">
              <w:r w:rsidR="00F71EF2">
                <w:rPr>
                  <w:rFonts w:ascii="Arial" w:hAnsi="Arial" w:cs="Arial"/>
                  <w:color w:val="auto"/>
                </w:rPr>
                <w:t xml:space="preserve"> </w:t>
              </w:r>
            </w:ins>
            <w:ins w:id="1067" w:author="Ernest Batty" w:date="2021-08-19T13:40:00Z">
              <w:r w:rsidRPr="004918DC">
                <w:rPr>
                  <w:rFonts w:ascii="Arial" w:hAnsi="Arial" w:cs="Arial"/>
                  <w:color w:val="auto"/>
                </w:rPr>
                <w:t>NM</w:t>
              </w:r>
            </w:ins>
          </w:p>
        </w:tc>
        <w:tc>
          <w:tcPr>
            <w:tcW w:w="2160" w:type="dxa"/>
            <w:tcPrChange w:id="1068" w:author="Jillian Carson-Jackson" w:date="2021-09-01T17:26:00Z">
              <w:tcPr>
                <w:tcW w:w="2187" w:type="dxa"/>
                <w:gridSpan w:val="2"/>
              </w:tcPr>
            </w:tcPrChange>
          </w:tcPr>
          <w:p w14:paraId="07F2791E" w14:textId="77777777" w:rsidR="00EA7C55" w:rsidRPr="00A12596"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69" w:author="Ernest Batty" w:date="2021-08-19T13:40:00Z"/>
                <w:rFonts w:ascii="Arial" w:hAnsi="Arial" w:cs="Arial"/>
                <w:color w:val="auto"/>
              </w:rPr>
            </w:pPr>
            <w:ins w:id="1070" w:author="Ernest Batty" w:date="2021-08-19T13:40:00Z">
              <w:r w:rsidRPr="00DE74EB">
                <w:rPr>
                  <w:rFonts w:ascii="Arial" w:hAnsi="Arial" w:cs="Arial"/>
                  <w:color w:val="auto"/>
                </w:rPr>
                <w:t xml:space="preserve">Addressed </w:t>
              </w:r>
            </w:ins>
          </w:p>
        </w:tc>
        <w:tc>
          <w:tcPr>
            <w:tcW w:w="1264" w:type="dxa"/>
            <w:tcPrChange w:id="1071" w:author="Jillian Carson-Jackson" w:date="2021-09-01T17:26:00Z">
              <w:tcPr>
                <w:tcW w:w="607" w:type="dxa"/>
              </w:tcPr>
            </w:tcPrChange>
          </w:tcPr>
          <w:p w14:paraId="7C1D2127" w14:textId="77777777" w:rsidR="00EA7C55" w:rsidRPr="009F7E32"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072" w:author="Ernest Batty" w:date="2021-08-19T13:40:00Z"/>
                <w:rFonts w:ascii="Arial" w:hAnsi="Arial" w:cs="Arial"/>
                <w:color w:val="auto"/>
              </w:rPr>
            </w:pPr>
            <w:ins w:id="1073" w:author="Ernest Batty" w:date="2021-08-19T13:40:00Z">
              <w:r w:rsidRPr="00F8130B">
                <w:rPr>
                  <w:rFonts w:ascii="Arial" w:hAnsi="Arial" w:cs="Arial"/>
                  <w:color w:val="auto"/>
                </w:rPr>
                <w:t>Maritime</w:t>
              </w:r>
            </w:ins>
          </w:p>
        </w:tc>
      </w:tr>
      <w:tr w:rsidR="006F789E" w:rsidRPr="00EA7C55" w14:paraId="7E3C16EF" w14:textId="77777777" w:rsidTr="006F789E">
        <w:trPr>
          <w:cnfStyle w:val="000000100000" w:firstRow="0" w:lastRow="0" w:firstColumn="0" w:lastColumn="0" w:oddVBand="0" w:evenVBand="0" w:oddHBand="1" w:evenHBand="0" w:firstRowFirstColumn="0" w:firstRowLastColumn="0" w:lastRowFirstColumn="0" w:lastRowLastColumn="0"/>
          <w:ins w:id="1074" w:author="Ernest Batty" w:date="2021-08-19T13:40:00Z"/>
        </w:trPr>
        <w:tc>
          <w:tcPr>
            <w:tcW w:w="0" w:type="dxa"/>
            <w:tcPrChange w:id="1075" w:author="Jillian Carson-Jackson" w:date="2021-09-01T17:26:00Z">
              <w:tcPr>
                <w:tcW w:w="1615" w:type="dxa"/>
                <w:gridSpan w:val="3"/>
              </w:tcPr>
            </w:tcPrChange>
          </w:tcPr>
          <w:p w14:paraId="4E960266" w14:textId="77777777"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76" w:author="Ernest Batty" w:date="2021-08-19T13:40:00Z"/>
                <w:rFonts w:ascii="Arial" w:hAnsi="Arial" w:cs="Arial"/>
                <w:color w:val="auto"/>
              </w:rPr>
            </w:pPr>
            <w:ins w:id="1077" w:author="Ernest Batty" w:date="2021-08-19T13:40:00Z">
              <w:r w:rsidRPr="004918DC">
                <w:rPr>
                  <w:rFonts w:ascii="Arial" w:hAnsi="Arial" w:cs="Arial"/>
                  <w:color w:val="auto"/>
                </w:rPr>
                <w:t>Digital HF</w:t>
              </w:r>
            </w:ins>
          </w:p>
        </w:tc>
        <w:tc>
          <w:tcPr>
            <w:tcW w:w="1260" w:type="dxa"/>
            <w:tcPrChange w:id="1078" w:author="Jillian Carson-Jackson" w:date="2021-09-01T17:26:00Z">
              <w:tcPr>
                <w:tcW w:w="990" w:type="dxa"/>
                <w:gridSpan w:val="2"/>
              </w:tcPr>
            </w:tcPrChange>
          </w:tcPr>
          <w:p w14:paraId="6BE6DF84" w14:textId="77777777" w:rsidR="00EA7C55" w:rsidRPr="00A12596"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79" w:author="Ernest Batty" w:date="2021-08-19T13:40:00Z"/>
                <w:rFonts w:ascii="Arial" w:hAnsi="Arial" w:cs="Arial"/>
                <w:color w:val="auto"/>
              </w:rPr>
            </w:pPr>
            <w:ins w:id="1080" w:author="Ernest Batty" w:date="2021-08-19T13:40:00Z">
              <w:r w:rsidRPr="00DE74EB">
                <w:rPr>
                  <w:rFonts w:ascii="Arial" w:hAnsi="Arial" w:cs="Arial"/>
                  <w:color w:val="auto"/>
                </w:rPr>
                <w:t>19.2 kbps</w:t>
              </w:r>
            </w:ins>
          </w:p>
        </w:tc>
        <w:tc>
          <w:tcPr>
            <w:tcW w:w="1440" w:type="dxa"/>
            <w:tcPrChange w:id="1081" w:author="Jillian Carson-Jackson" w:date="2021-09-01T17:26:00Z">
              <w:tcPr>
                <w:tcW w:w="1170" w:type="dxa"/>
                <w:gridSpan w:val="2"/>
              </w:tcPr>
            </w:tcPrChange>
          </w:tcPr>
          <w:p w14:paraId="6330052C" w14:textId="77777777" w:rsidR="00EA7C55" w:rsidRPr="00F8130B"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82" w:author="Ernest Batty" w:date="2021-08-19T13:41:00Z"/>
                <w:rFonts w:ascii="Arial" w:hAnsi="Arial" w:cs="Arial"/>
                <w:color w:val="auto"/>
              </w:rPr>
            </w:pPr>
          </w:p>
        </w:tc>
        <w:tc>
          <w:tcPr>
            <w:tcW w:w="2250" w:type="dxa"/>
            <w:tcPrChange w:id="1083" w:author="Jillian Carson-Jackson" w:date="2021-09-01T17:26:00Z">
              <w:tcPr>
                <w:tcW w:w="2070" w:type="dxa"/>
                <w:gridSpan w:val="2"/>
              </w:tcPr>
            </w:tcPrChange>
          </w:tcPr>
          <w:p w14:paraId="6E3BCA06" w14:textId="77777777" w:rsidR="00EA7C55" w:rsidRPr="009F7E32"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84" w:author="Ernest Batty" w:date="2021-08-19T13:42:00Z"/>
                <w:rFonts w:ascii="Arial" w:hAnsi="Arial" w:cs="Arial"/>
                <w:color w:val="auto"/>
              </w:rPr>
            </w:pPr>
          </w:p>
        </w:tc>
        <w:tc>
          <w:tcPr>
            <w:tcW w:w="3060" w:type="dxa"/>
            <w:tcPrChange w:id="1085" w:author="Jillian Carson-Jackson" w:date="2021-09-01T17:26:00Z">
              <w:tcPr>
                <w:tcW w:w="2410" w:type="dxa"/>
                <w:gridSpan w:val="2"/>
              </w:tcPr>
            </w:tcPrChange>
          </w:tcPr>
          <w:p w14:paraId="1319AA57" w14:textId="468C8085"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86" w:author="Ernest Batty" w:date="2021-08-19T13:40:00Z"/>
                <w:rFonts w:ascii="Arial" w:hAnsi="Arial" w:cs="Arial"/>
                <w:color w:val="auto"/>
              </w:rPr>
            </w:pPr>
            <w:ins w:id="1087" w:author="Ernest Batty" w:date="2021-08-19T13:40:00Z">
              <w:r w:rsidRPr="005666F3">
                <w:rPr>
                  <w:rFonts w:ascii="Arial" w:hAnsi="Arial" w:cs="Arial"/>
                  <w:color w:val="auto"/>
                </w:rPr>
                <w:t>Base station</w:t>
              </w:r>
            </w:ins>
            <w:ins w:id="1088" w:author="Ernest Batty" w:date="2021-08-19T13:53:00Z">
              <w:r w:rsidR="00F71EF2">
                <w:rPr>
                  <w:rFonts w:ascii="Arial" w:hAnsi="Arial" w:cs="Arial"/>
                  <w:color w:val="auto"/>
                </w:rPr>
                <w:t xml:space="preserve"> </w:t>
              </w:r>
            </w:ins>
            <w:ins w:id="1089" w:author="Ernest Batty" w:date="2021-08-19T13:40:00Z">
              <w:r w:rsidRPr="004918DC">
                <w:rPr>
                  <w:rFonts w:ascii="Arial" w:hAnsi="Arial" w:cs="Arial"/>
                  <w:color w:val="auto"/>
                </w:rPr>
                <w:t>/</w:t>
              </w:r>
            </w:ins>
            <w:ins w:id="1090" w:author="Ernest Batty" w:date="2021-08-19T13:53:00Z">
              <w:r w:rsidR="00F71EF2">
                <w:rPr>
                  <w:rFonts w:ascii="Arial" w:hAnsi="Arial" w:cs="Arial"/>
                  <w:color w:val="auto"/>
                </w:rPr>
                <w:t xml:space="preserve"> </w:t>
              </w:r>
            </w:ins>
            <w:ins w:id="1091" w:author="Ernest Batty" w:date="2021-08-19T13:40:00Z">
              <w:r w:rsidRPr="004918DC">
                <w:rPr>
                  <w:rFonts w:ascii="Arial" w:hAnsi="Arial" w:cs="Arial"/>
                  <w:color w:val="auto"/>
                </w:rPr>
                <w:t>mobile radios</w:t>
              </w:r>
            </w:ins>
          </w:p>
        </w:tc>
        <w:tc>
          <w:tcPr>
            <w:tcW w:w="2250" w:type="dxa"/>
            <w:tcPrChange w:id="1092" w:author="Jillian Carson-Jackson" w:date="2021-09-01T17:26:00Z">
              <w:tcPr>
                <w:tcW w:w="4250" w:type="dxa"/>
                <w:gridSpan w:val="3"/>
              </w:tcPr>
            </w:tcPrChange>
          </w:tcPr>
          <w:p w14:paraId="5AA887EC" w14:textId="77777777" w:rsidR="00EA7C55" w:rsidRPr="00A12596"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93" w:author="Ernest Batty" w:date="2021-08-19T13:40:00Z"/>
                <w:rFonts w:ascii="Arial" w:hAnsi="Arial" w:cs="Arial"/>
                <w:color w:val="auto"/>
              </w:rPr>
            </w:pPr>
            <w:ins w:id="1094" w:author="Ernest Batty" w:date="2021-08-19T13:40:00Z">
              <w:r w:rsidRPr="00DE74EB">
                <w:rPr>
                  <w:rFonts w:ascii="Arial" w:hAnsi="Arial" w:cs="Arial"/>
                  <w:color w:val="auto"/>
                </w:rPr>
                <w:t>Global</w:t>
              </w:r>
            </w:ins>
          </w:p>
        </w:tc>
        <w:tc>
          <w:tcPr>
            <w:tcW w:w="2160" w:type="dxa"/>
            <w:tcPrChange w:id="1095" w:author="Jillian Carson-Jackson" w:date="2021-09-01T17:26:00Z">
              <w:tcPr>
                <w:tcW w:w="2187" w:type="dxa"/>
                <w:gridSpan w:val="2"/>
              </w:tcPr>
            </w:tcPrChange>
          </w:tcPr>
          <w:p w14:paraId="0E734B0B" w14:textId="77777777" w:rsidR="00EA7C55" w:rsidRPr="009F7E32"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96" w:author="Ernest Batty" w:date="2021-08-19T13:40:00Z"/>
                <w:rFonts w:ascii="Arial" w:hAnsi="Arial" w:cs="Arial"/>
                <w:color w:val="auto"/>
              </w:rPr>
            </w:pPr>
            <w:ins w:id="1097" w:author="Ernest Batty" w:date="2021-08-19T13:40:00Z">
              <w:r w:rsidRPr="00F8130B">
                <w:rPr>
                  <w:rFonts w:ascii="Arial" w:hAnsi="Arial" w:cs="Arial"/>
                  <w:color w:val="auto"/>
                </w:rPr>
                <w:t>Addressed</w:t>
              </w:r>
            </w:ins>
          </w:p>
        </w:tc>
        <w:tc>
          <w:tcPr>
            <w:tcW w:w="1264" w:type="dxa"/>
            <w:tcPrChange w:id="1098" w:author="Jillian Carson-Jackson" w:date="2021-09-01T17:26:00Z">
              <w:tcPr>
                <w:tcW w:w="607" w:type="dxa"/>
              </w:tcPr>
            </w:tcPrChange>
          </w:tcPr>
          <w:p w14:paraId="7812A475" w14:textId="77777777" w:rsidR="00EA7C55" w:rsidRPr="00C6264E"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099" w:author="Ernest Batty" w:date="2021-08-19T13:40:00Z"/>
                <w:rFonts w:ascii="Arial" w:hAnsi="Arial" w:cs="Arial"/>
                <w:color w:val="auto"/>
              </w:rPr>
            </w:pPr>
            <w:ins w:id="1100" w:author="Ernest Batty" w:date="2021-08-19T13:40:00Z">
              <w:r w:rsidRPr="005666F3">
                <w:rPr>
                  <w:rFonts w:ascii="Arial" w:hAnsi="Arial" w:cs="Arial"/>
                  <w:color w:val="auto"/>
                </w:rPr>
                <w:t>Maritime</w:t>
              </w:r>
            </w:ins>
          </w:p>
        </w:tc>
      </w:tr>
      <w:tr w:rsidR="006F789E" w:rsidRPr="00EA7C55" w14:paraId="44132364" w14:textId="77777777" w:rsidTr="006F789E">
        <w:trPr>
          <w:cnfStyle w:val="000000010000" w:firstRow="0" w:lastRow="0" w:firstColumn="0" w:lastColumn="0" w:oddVBand="0" w:evenVBand="0" w:oddHBand="0" w:evenHBand="1" w:firstRowFirstColumn="0" w:firstRowLastColumn="0" w:lastRowFirstColumn="0" w:lastRowLastColumn="0"/>
          <w:ins w:id="1101" w:author="Ernest Batty" w:date="2021-08-19T13:40:00Z"/>
        </w:trPr>
        <w:tc>
          <w:tcPr>
            <w:tcW w:w="0" w:type="dxa"/>
            <w:tcPrChange w:id="1102" w:author="Jillian Carson-Jackson" w:date="2021-09-01T17:26:00Z">
              <w:tcPr>
                <w:tcW w:w="1615" w:type="dxa"/>
                <w:gridSpan w:val="3"/>
              </w:tcPr>
            </w:tcPrChange>
          </w:tcPr>
          <w:p w14:paraId="6248C788" w14:textId="77777777"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03" w:author="Ernest Batty" w:date="2021-08-19T13:40:00Z"/>
                <w:rFonts w:ascii="Arial" w:hAnsi="Arial" w:cs="Arial"/>
                <w:color w:val="auto"/>
              </w:rPr>
            </w:pPr>
            <w:ins w:id="1104" w:author="Ernest Batty" w:date="2021-08-19T13:40:00Z">
              <w:r w:rsidRPr="004918DC">
                <w:rPr>
                  <w:rFonts w:ascii="Arial" w:hAnsi="Arial" w:cs="Arial"/>
                  <w:color w:val="auto"/>
                </w:rPr>
                <w:t>4G (including LTE)</w:t>
              </w:r>
            </w:ins>
          </w:p>
        </w:tc>
        <w:tc>
          <w:tcPr>
            <w:tcW w:w="1260" w:type="dxa"/>
            <w:tcPrChange w:id="1105" w:author="Jillian Carson-Jackson" w:date="2021-09-01T17:26:00Z">
              <w:tcPr>
                <w:tcW w:w="990" w:type="dxa"/>
                <w:gridSpan w:val="2"/>
              </w:tcPr>
            </w:tcPrChange>
          </w:tcPr>
          <w:p w14:paraId="1D1B9E3A" w14:textId="77777777" w:rsidR="00EA7C55" w:rsidRPr="00A12596"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06" w:author="Ernest Batty" w:date="2021-08-19T13:40:00Z"/>
                <w:rFonts w:ascii="Arial" w:hAnsi="Arial" w:cs="Arial"/>
                <w:color w:val="auto"/>
              </w:rPr>
            </w:pPr>
            <w:ins w:id="1107" w:author="Ernest Batty" w:date="2021-08-19T13:40:00Z">
              <w:r w:rsidRPr="00DE74EB">
                <w:rPr>
                  <w:rFonts w:ascii="Arial" w:hAnsi="Arial" w:cs="Arial"/>
                  <w:color w:val="auto"/>
                </w:rPr>
                <w:t>600 Mbps</w:t>
              </w:r>
            </w:ins>
          </w:p>
        </w:tc>
        <w:tc>
          <w:tcPr>
            <w:tcW w:w="1440" w:type="dxa"/>
            <w:tcPrChange w:id="1108" w:author="Jillian Carson-Jackson" w:date="2021-09-01T17:26:00Z">
              <w:tcPr>
                <w:tcW w:w="1170" w:type="dxa"/>
                <w:gridSpan w:val="2"/>
              </w:tcPr>
            </w:tcPrChange>
          </w:tcPr>
          <w:p w14:paraId="674CAF71" w14:textId="77777777" w:rsidR="00EA7C55" w:rsidRPr="00F8130B"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09" w:author="Ernest Batty" w:date="2021-08-19T13:41:00Z"/>
                <w:rFonts w:ascii="Arial" w:hAnsi="Arial" w:cs="Arial"/>
                <w:color w:val="auto"/>
              </w:rPr>
            </w:pPr>
          </w:p>
        </w:tc>
        <w:tc>
          <w:tcPr>
            <w:tcW w:w="2250" w:type="dxa"/>
            <w:tcPrChange w:id="1110" w:author="Jillian Carson-Jackson" w:date="2021-09-01T17:26:00Z">
              <w:tcPr>
                <w:tcW w:w="2070" w:type="dxa"/>
                <w:gridSpan w:val="2"/>
              </w:tcPr>
            </w:tcPrChange>
          </w:tcPr>
          <w:p w14:paraId="64DB9ABB" w14:textId="77777777" w:rsidR="00EA7C55" w:rsidRPr="009F7E32"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11" w:author="Ernest Batty" w:date="2021-08-19T13:42:00Z"/>
                <w:rFonts w:ascii="Arial" w:hAnsi="Arial" w:cs="Arial"/>
                <w:color w:val="auto"/>
              </w:rPr>
            </w:pPr>
          </w:p>
        </w:tc>
        <w:tc>
          <w:tcPr>
            <w:tcW w:w="3060" w:type="dxa"/>
            <w:tcPrChange w:id="1112" w:author="Jillian Carson-Jackson" w:date="2021-09-01T17:26:00Z">
              <w:tcPr>
                <w:tcW w:w="2410" w:type="dxa"/>
                <w:gridSpan w:val="2"/>
              </w:tcPr>
            </w:tcPrChange>
          </w:tcPr>
          <w:p w14:paraId="4791C72D" w14:textId="06C23E45" w:rsidR="00EA7C55" w:rsidRPr="00C6264E"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13" w:author="Ernest Batty" w:date="2021-08-19T13:40:00Z"/>
                <w:rFonts w:ascii="Arial" w:hAnsi="Arial" w:cs="Arial"/>
                <w:color w:val="auto"/>
              </w:rPr>
            </w:pPr>
            <w:ins w:id="1114" w:author="Ernest Batty" w:date="2021-08-19T13:40:00Z">
              <w:r w:rsidRPr="005666F3">
                <w:rPr>
                  <w:rFonts w:ascii="Arial" w:hAnsi="Arial" w:cs="Arial"/>
                  <w:color w:val="auto"/>
                </w:rPr>
                <w:t>4G Base stations</w:t>
              </w:r>
            </w:ins>
          </w:p>
        </w:tc>
        <w:tc>
          <w:tcPr>
            <w:tcW w:w="2250" w:type="dxa"/>
            <w:tcPrChange w:id="1115" w:author="Jillian Carson-Jackson" w:date="2021-09-01T17:26:00Z">
              <w:tcPr>
                <w:tcW w:w="4250" w:type="dxa"/>
                <w:gridSpan w:val="3"/>
              </w:tcPr>
            </w:tcPrChange>
          </w:tcPr>
          <w:p w14:paraId="3E92D45A" w14:textId="212F198A"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16" w:author="Ernest Batty" w:date="2021-08-19T13:40:00Z"/>
                <w:rFonts w:ascii="Arial" w:hAnsi="Arial" w:cs="Arial"/>
                <w:color w:val="auto"/>
              </w:rPr>
            </w:pPr>
            <w:ins w:id="1117" w:author="Ernest Batty" w:date="2021-08-19T13:40:00Z">
              <w:r w:rsidRPr="00776C58">
                <w:rPr>
                  <w:rFonts w:ascii="Arial" w:hAnsi="Arial" w:cs="Arial"/>
                  <w:color w:val="auto"/>
                </w:rPr>
                <w:t>5-30</w:t>
              </w:r>
            </w:ins>
            <w:ins w:id="1118" w:author="Ernest Batty" w:date="2021-08-19T13:53:00Z">
              <w:r w:rsidR="00F71EF2">
                <w:rPr>
                  <w:rFonts w:ascii="Arial" w:hAnsi="Arial" w:cs="Arial"/>
                  <w:color w:val="auto"/>
                </w:rPr>
                <w:t xml:space="preserve"> </w:t>
              </w:r>
            </w:ins>
            <w:ins w:id="1119" w:author="Ernest Batty" w:date="2021-08-19T13:40:00Z">
              <w:r w:rsidRPr="004918DC">
                <w:rPr>
                  <w:rFonts w:ascii="Arial" w:hAnsi="Arial" w:cs="Arial"/>
                  <w:color w:val="auto"/>
                </w:rPr>
                <w:t>km (3-6 NM)</w:t>
              </w:r>
            </w:ins>
          </w:p>
        </w:tc>
        <w:tc>
          <w:tcPr>
            <w:tcW w:w="2160" w:type="dxa"/>
            <w:tcPrChange w:id="1120" w:author="Jillian Carson-Jackson" w:date="2021-09-01T17:26:00Z">
              <w:tcPr>
                <w:tcW w:w="2187" w:type="dxa"/>
                <w:gridSpan w:val="2"/>
              </w:tcPr>
            </w:tcPrChange>
          </w:tcPr>
          <w:p w14:paraId="21E953B8" w14:textId="77777777" w:rsidR="00EA7C55" w:rsidRPr="00A12596"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21" w:author="Ernest Batty" w:date="2021-08-19T13:40:00Z"/>
                <w:rFonts w:ascii="Arial" w:hAnsi="Arial" w:cs="Arial"/>
                <w:color w:val="auto"/>
              </w:rPr>
            </w:pPr>
            <w:ins w:id="1122" w:author="Ernest Batty" w:date="2021-08-19T13:40:00Z">
              <w:r w:rsidRPr="00DE74EB">
                <w:rPr>
                  <w:rFonts w:ascii="Arial" w:hAnsi="Arial" w:cs="Arial"/>
                  <w:color w:val="auto"/>
                </w:rPr>
                <w:t>Addressed</w:t>
              </w:r>
            </w:ins>
          </w:p>
        </w:tc>
        <w:tc>
          <w:tcPr>
            <w:tcW w:w="1264" w:type="dxa"/>
            <w:tcPrChange w:id="1123" w:author="Jillian Carson-Jackson" w:date="2021-09-01T17:26:00Z">
              <w:tcPr>
                <w:tcW w:w="607" w:type="dxa"/>
              </w:tcPr>
            </w:tcPrChange>
          </w:tcPr>
          <w:p w14:paraId="0F3D7737" w14:textId="77777777" w:rsidR="00EA7C55" w:rsidRPr="009F7E32"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24" w:author="Ernest Batty" w:date="2021-08-19T13:40:00Z"/>
                <w:rFonts w:ascii="Arial" w:hAnsi="Arial" w:cs="Arial"/>
                <w:color w:val="auto"/>
              </w:rPr>
            </w:pPr>
            <w:ins w:id="1125" w:author="Ernest Batty" w:date="2021-08-19T13:40:00Z">
              <w:r w:rsidRPr="00F8130B">
                <w:rPr>
                  <w:rFonts w:ascii="Arial" w:hAnsi="Arial" w:cs="Arial"/>
                  <w:color w:val="auto"/>
                </w:rPr>
                <w:t>Public</w:t>
              </w:r>
            </w:ins>
          </w:p>
        </w:tc>
      </w:tr>
      <w:tr w:rsidR="006F789E" w:rsidRPr="00EA7C55" w14:paraId="5752324F" w14:textId="77777777" w:rsidTr="006F789E">
        <w:trPr>
          <w:cnfStyle w:val="000000100000" w:firstRow="0" w:lastRow="0" w:firstColumn="0" w:lastColumn="0" w:oddVBand="0" w:evenVBand="0" w:oddHBand="1" w:evenHBand="0" w:firstRowFirstColumn="0" w:firstRowLastColumn="0" w:lastRowFirstColumn="0" w:lastRowLastColumn="0"/>
          <w:ins w:id="1126" w:author="Ernest Batty" w:date="2021-08-19T13:40:00Z"/>
        </w:trPr>
        <w:tc>
          <w:tcPr>
            <w:tcW w:w="0" w:type="dxa"/>
            <w:tcPrChange w:id="1127" w:author="Jillian Carson-Jackson" w:date="2021-09-01T17:26:00Z">
              <w:tcPr>
                <w:tcW w:w="1615" w:type="dxa"/>
                <w:gridSpan w:val="3"/>
              </w:tcPr>
            </w:tcPrChange>
          </w:tcPr>
          <w:p w14:paraId="2D4185D3" w14:textId="77777777"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28" w:author="Ernest Batty" w:date="2021-08-19T13:40:00Z"/>
                <w:rFonts w:ascii="Arial" w:hAnsi="Arial" w:cs="Arial"/>
                <w:color w:val="auto"/>
              </w:rPr>
            </w:pPr>
            <w:ins w:id="1129" w:author="Ernest Batty" w:date="2021-08-19T13:40:00Z">
              <w:r w:rsidRPr="004918DC">
                <w:rPr>
                  <w:rFonts w:ascii="Arial" w:hAnsi="Arial" w:cs="Arial"/>
                  <w:color w:val="auto"/>
                </w:rPr>
                <w:t xml:space="preserve">5G </w:t>
              </w:r>
            </w:ins>
          </w:p>
        </w:tc>
        <w:tc>
          <w:tcPr>
            <w:tcW w:w="1260" w:type="dxa"/>
            <w:tcPrChange w:id="1130" w:author="Jillian Carson-Jackson" w:date="2021-09-01T17:26:00Z">
              <w:tcPr>
                <w:tcW w:w="990" w:type="dxa"/>
                <w:gridSpan w:val="2"/>
              </w:tcPr>
            </w:tcPrChange>
          </w:tcPr>
          <w:p w14:paraId="45B7C8F8" w14:textId="77777777" w:rsidR="00EA7C55" w:rsidRPr="00A12596"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31" w:author="Ernest Batty" w:date="2021-08-19T13:40:00Z"/>
                <w:rFonts w:ascii="Arial" w:hAnsi="Arial" w:cs="Arial"/>
                <w:color w:val="auto"/>
              </w:rPr>
            </w:pPr>
            <w:ins w:id="1132" w:author="Ernest Batty" w:date="2021-08-19T13:40:00Z">
              <w:r w:rsidRPr="00DE74EB">
                <w:rPr>
                  <w:rFonts w:ascii="Arial" w:hAnsi="Arial" w:cs="Arial"/>
                  <w:color w:val="auto"/>
                </w:rPr>
                <w:t>1,200 Mbps</w:t>
              </w:r>
            </w:ins>
          </w:p>
        </w:tc>
        <w:tc>
          <w:tcPr>
            <w:tcW w:w="1440" w:type="dxa"/>
            <w:tcPrChange w:id="1133" w:author="Jillian Carson-Jackson" w:date="2021-09-01T17:26:00Z">
              <w:tcPr>
                <w:tcW w:w="1170" w:type="dxa"/>
                <w:gridSpan w:val="2"/>
              </w:tcPr>
            </w:tcPrChange>
          </w:tcPr>
          <w:p w14:paraId="2B2A1F37" w14:textId="77777777" w:rsidR="00EA7C55" w:rsidRPr="00F8130B"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34" w:author="Ernest Batty" w:date="2021-08-19T13:41:00Z"/>
                <w:rFonts w:ascii="Arial" w:hAnsi="Arial" w:cs="Arial"/>
                <w:color w:val="auto"/>
              </w:rPr>
            </w:pPr>
          </w:p>
        </w:tc>
        <w:tc>
          <w:tcPr>
            <w:tcW w:w="2250" w:type="dxa"/>
            <w:tcPrChange w:id="1135" w:author="Jillian Carson-Jackson" w:date="2021-09-01T17:26:00Z">
              <w:tcPr>
                <w:tcW w:w="2070" w:type="dxa"/>
                <w:gridSpan w:val="2"/>
              </w:tcPr>
            </w:tcPrChange>
          </w:tcPr>
          <w:p w14:paraId="440CEA24" w14:textId="77777777" w:rsidR="00EA7C55" w:rsidRPr="009F7E32"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36" w:author="Ernest Batty" w:date="2021-08-19T13:42:00Z"/>
                <w:rFonts w:ascii="Arial" w:hAnsi="Arial" w:cs="Arial"/>
                <w:color w:val="auto"/>
              </w:rPr>
            </w:pPr>
          </w:p>
        </w:tc>
        <w:tc>
          <w:tcPr>
            <w:tcW w:w="3060" w:type="dxa"/>
            <w:tcPrChange w:id="1137" w:author="Jillian Carson-Jackson" w:date="2021-09-01T17:26:00Z">
              <w:tcPr>
                <w:tcW w:w="2410" w:type="dxa"/>
                <w:gridSpan w:val="2"/>
              </w:tcPr>
            </w:tcPrChange>
          </w:tcPr>
          <w:p w14:paraId="36A5995A" w14:textId="57CBE494" w:rsidR="00EA7C55" w:rsidRPr="00C6264E"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38" w:author="Ernest Batty" w:date="2021-08-19T13:40:00Z"/>
                <w:rFonts w:ascii="Arial" w:hAnsi="Arial" w:cs="Arial"/>
                <w:color w:val="auto"/>
              </w:rPr>
            </w:pPr>
            <w:ins w:id="1139" w:author="Ernest Batty" w:date="2021-08-19T13:40:00Z">
              <w:r w:rsidRPr="005666F3">
                <w:rPr>
                  <w:rFonts w:ascii="Arial" w:hAnsi="Arial" w:cs="Arial"/>
                  <w:color w:val="auto"/>
                </w:rPr>
                <w:t>5G base stations</w:t>
              </w:r>
            </w:ins>
          </w:p>
        </w:tc>
        <w:tc>
          <w:tcPr>
            <w:tcW w:w="2250" w:type="dxa"/>
            <w:tcPrChange w:id="1140" w:author="Jillian Carson-Jackson" w:date="2021-09-01T17:26:00Z">
              <w:tcPr>
                <w:tcW w:w="4250" w:type="dxa"/>
                <w:gridSpan w:val="3"/>
              </w:tcPr>
            </w:tcPrChange>
          </w:tcPr>
          <w:p w14:paraId="09F8E193" w14:textId="1EA6E9B1"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41" w:author="Ernest Batty" w:date="2021-08-19T13:40:00Z"/>
                <w:rFonts w:ascii="Arial" w:hAnsi="Arial" w:cs="Arial"/>
                <w:color w:val="auto"/>
              </w:rPr>
            </w:pPr>
            <w:ins w:id="1142" w:author="Ernest Batty" w:date="2021-08-19T13:40:00Z">
              <w:r w:rsidRPr="00776C58">
                <w:rPr>
                  <w:rFonts w:ascii="Arial" w:hAnsi="Arial" w:cs="Arial"/>
                  <w:color w:val="auto"/>
                </w:rPr>
                <w:t>5-30</w:t>
              </w:r>
            </w:ins>
            <w:ins w:id="1143" w:author="Ernest Batty" w:date="2021-08-19T13:53:00Z">
              <w:r w:rsidR="00F71EF2">
                <w:rPr>
                  <w:rFonts w:ascii="Arial" w:hAnsi="Arial" w:cs="Arial"/>
                  <w:color w:val="auto"/>
                </w:rPr>
                <w:t xml:space="preserve"> </w:t>
              </w:r>
            </w:ins>
            <w:ins w:id="1144" w:author="Ernest Batty" w:date="2021-08-19T13:40:00Z">
              <w:r w:rsidRPr="004918DC">
                <w:rPr>
                  <w:rFonts w:ascii="Arial" w:hAnsi="Arial" w:cs="Arial"/>
                  <w:color w:val="auto"/>
                </w:rPr>
                <w:t>km (3-6 NM)</w:t>
              </w:r>
            </w:ins>
          </w:p>
        </w:tc>
        <w:tc>
          <w:tcPr>
            <w:tcW w:w="2160" w:type="dxa"/>
            <w:tcPrChange w:id="1145" w:author="Jillian Carson-Jackson" w:date="2021-09-01T17:26:00Z">
              <w:tcPr>
                <w:tcW w:w="2187" w:type="dxa"/>
                <w:gridSpan w:val="2"/>
              </w:tcPr>
            </w:tcPrChange>
          </w:tcPr>
          <w:p w14:paraId="2BF269A5" w14:textId="77777777" w:rsidR="00EA7C55" w:rsidRPr="00A12596"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46" w:author="Ernest Batty" w:date="2021-08-19T13:40:00Z"/>
                <w:rFonts w:ascii="Arial" w:hAnsi="Arial" w:cs="Arial"/>
                <w:color w:val="auto"/>
              </w:rPr>
            </w:pPr>
            <w:ins w:id="1147" w:author="Ernest Batty" w:date="2021-08-19T13:40:00Z">
              <w:r w:rsidRPr="00DE74EB">
                <w:rPr>
                  <w:rFonts w:ascii="Arial" w:hAnsi="Arial" w:cs="Arial"/>
                  <w:color w:val="auto"/>
                </w:rPr>
                <w:t>Addressed</w:t>
              </w:r>
            </w:ins>
          </w:p>
        </w:tc>
        <w:tc>
          <w:tcPr>
            <w:tcW w:w="1264" w:type="dxa"/>
            <w:tcPrChange w:id="1148" w:author="Jillian Carson-Jackson" w:date="2021-09-01T17:26:00Z">
              <w:tcPr>
                <w:tcW w:w="607" w:type="dxa"/>
              </w:tcPr>
            </w:tcPrChange>
          </w:tcPr>
          <w:p w14:paraId="0DCB9CFC" w14:textId="77777777" w:rsidR="00EA7C55" w:rsidRPr="009F7E32"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49" w:author="Ernest Batty" w:date="2021-08-19T13:40:00Z"/>
                <w:rFonts w:ascii="Arial" w:hAnsi="Arial" w:cs="Arial"/>
                <w:color w:val="auto"/>
              </w:rPr>
            </w:pPr>
            <w:ins w:id="1150" w:author="Ernest Batty" w:date="2021-08-19T13:40:00Z">
              <w:r w:rsidRPr="00F8130B">
                <w:rPr>
                  <w:rFonts w:ascii="Arial" w:hAnsi="Arial" w:cs="Arial"/>
                  <w:color w:val="auto"/>
                </w:rPr>
                <w:t>Public</w:t>
              </w:r>
            </w:ins>
          </w:p>
        </w:tc>
      </w:tr>
      <w:tr w:rsidR="006F789E" w:rsidRPr="00EA7C55" w14:paraId="14401D1B" w14:textId="77777777" w:rsidTr="006F789E">
        <w:trPr>
          <w:cnfStyle w:val="000000010000" w:firstRow="0" w:lastRow="0" w:firstColumn="0" w:lastColumn="0" w:oddVBand="0" w:evenVBand="0" w:oddHBand="0" w:evenHBand="1" w:firstRowFirstColumn="0" w:firstRowLastColumn="0" w:lastRowFirstColumn="0" w:lastRowLastColumn="0"/>
          <w:ins w:id="1151" w:author="Ernest Batty" w:date="2021-08-19T13:40:00Z"/>
        </w:trPr>
        <w:tc>
          <w:tcPr>
            <w:tcW w:w="0" w:type="dxa"/>
            <w:tcPrChange w:id="1152" w:author="Jillian Carson-Jackson" w:date="2021-09-01T17:26:00Z">
              <w:tcPr>
                <w:tcW w:w="1615" w:type="dxa"/>
                <w:gridSpan w:val="3"/>
              </w:tcPr>
            </w:tcPrChange>
          </w:tcPr>
          <w:p w14:paraId="0760D479" w14:textId="77777777"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53" w:author="Ernest Batty" w:date="2021-08-19T13:40:00Z"/>
                <w:rFonts w:ascii="Arial" w:hAnsi="Arial" w:cs="Arial"/>
                <w:color w:val="auto"/>
              </w:rPr>
            </w:pPr>
            <w:ins w:id="1154" w:author="Ernest Batty" w:date="2021-08-19T13:40:00Z">
              <w:r w:rsidRPr="004918DC">
                <w:rPr>
                  <w:rFonts w:ascii="Arial" w:hAnsi="Arial" w:cs="Arial"/>
                  <w:color w:val="auto"/>
                </w:rPr>
                <w:t>GEO Satellite</w:t>
              </w:r>
            </w:ins>
          </w:p>
        </w:tc>
        <w:tc>
          <w:tcPr>
            <w:tcW w:w="1260" w:type="dxa"/>
            <w:tcPrChange w:id="1155" w:author="Jillian Carson-Jackson" w:date="2021-09-01T17:26:00Z">
              <w:tcPr>
                <w:tcW w:w="990" w:type="dxa"/>
                <w:gridSpan w:val="2"/>
              </w:tcPr>
            </w:tcPrChange>
          </w:tcPr>
          <w:p w14:paraId="28C3DC48" w14:textId="77777777" w:rsidR="00EA7C55" w:rsidRPr="00DE74EB"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56" w:author="Ernest Batty" w:date="2021-08-19T13:40:00Z"/>
                <w:rFonts w:ascii="Arial" w:hAnsi="Arial" w:cs="Arial"/>
                <w:color w:val="auto"/>
              </w:rPr>
            </w:pPr>
          </w:p>
        </w:tc>
        <w:tc>
          <w:tcPr>
            <w:tcW w:w="1440" w:type="dxa"/>
            <w:tcPrChange w:id="1157" w:author="Jillian Carson-Jackson" w:date="2021-09-01T17:26:00Z">
              <w:tcPr>
                <w:tcW w:w="1170" w:type="dxa"/>
                <w:gridSpan w:val="2"/>
              </w:tcPr>
            </w:tcPrChange>
          </w:tcPr>
          <w:p w14:paraId="2FF5EA51" w14:textId="77777777" w:rsidR="00EA7C55" w:rsidRPr="00A12596"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58" w:author="Ernest Batty" w:date="2021-08-19T13:41:00Z"/>
                <w:rFonts w:ascii="Arial" w:hAnsi="Arial" w:cs="Arial"/>
                <w:color w:val="auto"/>
              </w:rPr>
            </w:pPr>
          </w:p>
        </w:tc>
        <w:tc>
          <w:tcPr>
            <w:tcW w:w="2250" w:type="dxa"/>
            <w:tcPrChange w:id="1159" w:author="Jillian Carson-Jackson" w:date="2021-09-01T17:26:00Z">
              <w:tcPr>
                <w:tcW w:w="2070" w:type="dxa"/>
                <w:gridSpan w:val="2"/>
              </w:tcPr>
            </w:tcPrChange>
          </w:tcPr>
          <w:p w14:paraId="330FA75D" w14:textId="77777777" w:rsidR="00EA7C55" w:rsidRPr="00F8130B"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60" w:author="Ernest Batty" w:date="2021-08-19T13:42:00Z"/>
                <w:rFonts w:ascii="Arial" w:hAnsi="Arial" w:cs="Arial"/>
                <w:color w:val="auto"/>
              </w:rPr>
            </w:pPr>
          </w:p>
        </w:tc>
        <w:tc>
          <w:tcPr>
            <w:tcW w:w="3060" w:type="dxa"/>
            <w:tcPrChange w:id="1161" w:author="Jillian Carson-Jackson" w:date="2021-09-01T17:26:00Z">
              <w:tcPr>
                <w:tcW w:w="2410" w:type="dxa"/>
                <w:gridSpan w:val="2"/>
              </w:tcPr>
            </w:tcPrChange>
          </w:tcPr>
          <w:p w14:paraId="7CE68414" w14:textId="3E7F41E4" w:rsidR="00EA7C55" w:rsidRPr="009F7E32"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62" w:author="Ernest Batty" w:date="2021-08-19T13:40:00Z"/>
                <w:rFonts w:ascii="Arial" w:hAnsi="Arial" w:cs="Arial"/>
                <w:color w:val="auto"/>
              </w:rPr>
            </w:pPr>
          </w:p>
        </w:tc>
        <w:tc>
          <w:tcPr>
            <w:tcW w:w="2250" w:type="dxa"/>
            <w:tcPrChange w:id="1163" w:author="Jillian Carson-Jackson" w:date="2021-09-01T17:26:00Z">
              <w:tcPr>
                <w:tcW w:w="4250" w:type="dxa"/>
                <w:gridSpan w:val="3"/>
              </w:tcPr>
            </w:tcPrChange>
          </w:tcPr>
          <w:p w14:paraId="3265EFDF" w14:textId="77777777" w:rsidR="00EA7C55" w:rsidRPr="005666F3"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64" w:author="Ernest Batty" w:date="2021-08-19T13:40:00Z"/>
                <w:rFonts w:ascii="Arial" w:hAnsi="Arial" w:cs="Arial"/>
                <w:color w:val="auto"/>
              </w:rPr>
            </w:pPr>
          </w:p>
        </w:tc>
        <w:tc>
          <w:tcPr>
            <w:tcW w:w="2160" w:type="dxa"/>
            <w:tcPrChange w:id="1165" w:author="Jillian Carson-Jackson" w:date="2021-09-01T17:26:00Z">
              <w:tcPr>
                <w:tcW w:w="2187" w:type="dxa"/>
                <w:gridSpan w:val="2"/>
              </w:tcPr>
            </w:tcPrChange>
          </w:tcPr>
          <w:p w14:paraId="0BB01A8D" w14:textId="77777777" w:rsidR="00EA7C55" w:rsidRPr="00C6264E"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66" w:author="Ernest Batty" w:date="2021-08-19T13:40:00Z"/>
                <w:rFonts w:ascii="Arial" w:hAnsi="Arial" w:cs="Arial"/>
                <w:color w:val="auto"/>
              </w:rPr>
            </w:pPr>
          </w:p>
        </w:tc>
        <w:tc>
          <w:tcPr>
            <w:tcW w:w="1264" w:type="dxa"/>
            <w:tcPrChange w:id="1167" w:author="Jillian Carson-Jackson" w:date="2021-09-01T17:26:00Z">
              <w:tcPr>
                <w:tcW w:w="607" w:type="dxa"/>
              </w:tcPr>
            </w:tcPrChange>
          </w:tcPr>
          <w:p w14:paraId="7DF75335" w14:textId="77777777" w:rsidR="00EA7C55" w:rsidRPr="00776C58"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68" w:author="Ernest Batty" w:date="2021-08-19T13:40:00Z"/>
                <w:rFonts w:ascii="Arial" w:hAnsi="Arial" w:cs="Arial"/>
                <w:color w:val="auto"/>
              </w:rPr>
            </w:pPr>
          </w:p>
        </w:tc>
      </w:tr>
      <w:tr w:rsidR="006F789E" w:rsidRPr="00EA7C55" w14:paraId="6B1EEB63" w14:textId="77777777" w:rsidTr="006F789E">
        <w:trPr>
          <w:cnfStyle w:val="000000100000" w:firstRow="0" w:lastRow="0" w:firstColumn="0" w:lastColumn="0" w:oddVBand="0" w:evenVBand="0" w:oddHBand="1" w:evenHBand="0" w:firstRowFirstColumn="0" w:firstRowLastColumn="0" w:lastRowFirstColumn="0" w:lastRowLastColumn="0"/>
          <w:ins w:id="1169" w:author="Ernest Batty" w:date="2021-08-19T13:40:00Z"/>
        </w:trPr>
        <w:tc>
          <w:tcPr>
            <w:tcW w:w="0" w:type="dxa"/>
            <w:tcPrChange w:id="1170" w:author="Jillian Carson-Jackson" w:date="2021-09-01T17:26:00Z">
              <w:tcPr>
                <w:tcW w:w="1615" w:type="dxa"/>
                <w:gridSpan w:val="3"/>
              </w:tcPr>
            </w:tcPrChange>
          </w:tcPr>
          <w:p w14:paraId="7AA94A3B" w14:textId="77777777"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71" w:author="Ernest Batty" w:date="2021-08-19T13:40:00Z"/>
                <w:rFonts w:ascii="Arial" w:hAnsi="Arial" w:cs="Arial"/>
                <w:color w:val="auto"/>
              </w:rPr>
            </w:pPr>
            <w:ins w:id="1172" w:author="Ernest Batty" w:date="2021-08-19T13:40:00Z">
              <w:r w:rsidRPr="004918DC">
                <w:rPr>
                  <w:rFonts w:ascii="Arial" w:hAnsi="Arial" w:cs="Arial"/>
                  <w:color w:val="auto"/>
                </w:rPr>
                <w:t>Inmarsat C</w:t>
              </w:r>
            </w:ins>
          </w:p>
        </w:tc>
        <w:tc>
          <w:tcPr>
            <w:tcW w:w="1260" w:type="dxa"/>
            <w:tcPrChange w:id="1173" w:author="Jillian Carson-Jackson" w:date="2021-09-01T17:26:00Z">
              <w:tcPr>
                <w:tcW w:w="990" w:type="dxa"/>
                <w:gridSpan w:val="2"/>
              </w:tcPr>
            </w:tcPrChange>
          </w:tcPr>
          <w:p w14:paraId="4B91A6D4" w14:textId="77777777" w:rsidR="00EA7C55" w:rsidRPr="00A12596"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74" w:author="Ernest Batty" w:date="2021-08-19T13:40:00Z"/>
                <w:rFonts w:ascii="Arial" w:hAnsi="Arial" w:cs="Arial"/>
                <w:color w:val="auto"/>
              </w:rPr>
            </w:pPr>
            <w:ins w:id="1175" w:author="Ernest Batty" w:date="2021-08-19T13:40:00Z">
              <w:r w:rsidRPr="00DE74EB">
                <w:rPr>
                  <w:rFonts w:ascii="Arial" w:hAnsi="Arial" w:cs="Arial"/>
                  <w:color w:val="auto"/>
                </w:rPr>
                <w:t>600 bps</w:t>
              </w:r>
            </w:ins>
          </w:p>
        </w:tc>
        <w:tc>
          <w:tcPr>
            <w:tcW w:w="1440" w:type="dxa"/>
            <w:tcPrChange w:id="1176" w:author="Jillian Carson-Jackson" w:date="2021-09-01T17:26:00Z">
              <w:tcPr>
                <w:tcW w:w="1170" w:type="dxa"/>
                <w:gridSpan w:val="2"/>
              </w:tcPr>
            </w:tcPrChange>
          </w:tcPr>
          <w:p w14:paraId="740E4B31" w14:textId="77777777" w:rsidR="00EA7C55" w:rsidRPr="00F8130B"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77" w:author="Ernest Batty" w:date="2021-08-19T13:41:00Z"/>
                <w:rFonts w:ascii="Arial" w:hAnsi="Arial" w:cs="Arial"/>
                <w:color w:val="auto"/>
              </w:rPr>
            </w:pPr>
          </w:p>
        </w:tc>
        <w:tc>
          <w:tcPr>
            <w:tcW w:w="2250" w:type="dxa"/>
            <w:tcPrChange w:id="1178" w:author="Jillian Carson-Jackson" w:date="2021-09-01T17:26:00Z">
              <w:tcPr>
                <w:tcW w:w="2070" w:type="dxa"/>
                <w:gridSpan w:val="2"/>
              </w:tcPr>
            </w:tcPrChange>
          </w:tcPr>
          <w:p w14:paraId="29F22AD4" w14:textId="77777777" w:rsidR="00EA7C55" w:rsidRPr="009F7E32"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79" w:author="Ernest Batty" w:date="2021-08-19T13:42:00Z"/>
                <w:rFonts w:ascii="Arial" w:hAnsi="Arial" w:cs="Arial"/>
                <w:color w:val="auto"/>
              </w:rPr>
            </w:pPr>
          </w:p>
        </w:tc>
        <w:tc>
          <w:tcPr>
            <w:tcW w:w="3060" w:type="dxa"/>
            <w:tcPrChange w:id="1180" w:author="Jillian Carson-Jackson" w:date="2021-09-01T17:26:00Z">
              <w:tcPr>
                <w:tcW w:w="2410" w:type="dxa"/>
                <w:gridSpan w:val="2"/>
              </w:tcPr>
            </w:tcPrChange>
          </w:tcPr>
          <w:p w14:paraId="2DB9F459" w14:textId="7A9464F6" w:rsidR="00EA7C55" w:rsidRPr="00C6264E"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81" w:author="Ernest Batty" w:date="2021-08-19T13:40:00Z"/>
                <w:rFonts w:ascii="Arial" w:hAnsi="Arial" w:cs="Arial"/>
                <w:color w:val="auto"/>
              </w:rPr>
            </w:pPr>
            <w:ins w:id="1182" w:author="Ernest Batty" w:date="2021-08-19T13:40:00Z">
              <w:r w:rsidRPr="005666F3">
                <w:rPr>
                  <w:rFonts w:ascii="Arial" w:hAnsi="Arial" w:cs="Arial"/>
                  <w:color w:val="auto"/>
                </w:rPr>
                <w:t>Satellite service</w:t>
              </w:r>
            </w:ins>
          </w:p>
        </w:tc>
        <w:tc>
          <w:tcPr>
            <w:tcW w:w="2250" w:type="dxa"/>
            <w:tcPrChange w:id="1183" w:author="Jillian Carson-Jackson" w:date="2021-09-01T17:26:00Z">
              <w:tcPr>
                <w:tcW w:w="4250" w:type="dxa"/>
                <w:gridSpan w:val="3"/>
              </w:tcPr>
            </w:tcPrChange>
          </w:tcPr>
          <w:p w14:paraId="51DFD24C" w14:textId="77777777" w:rsidR="00EA7C55" w:rsidRPr="00052BE0"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84" w:author="Ernest Batty" w:date="2021-08-19T13:40:00Z"/>
                <w:rFonts w:ascii="Arial" w:hAnsi="Arial" w:cs="Arial"/>
                <w:color w:val="auto"/>
              </w:rPr>
            </w:pPr>
            <w:ins w:id="1185" w:author="Ernest Batty" w:date="2021-08-19T13:40:00Z">
              <w:r w:rsidRPr="00776C58">
                <w:rPr>
                  <w:rFonts w:ascii="Arial" w:hAnsi="Arial" w:cs="Arial"/>
                  <w:color w:val="auto"/>
                </w:rPr>
                <w:t>Global, spot beams</w:t>
              </w:r>
            </w:ins>
          </w:p>
        </w:tc>
        <w:tc>
          <w:tcPr>
            <w:tcW w:w="2160" w:type="dxa"/>
            <w:tcPrChange w:id="1186" w:author="Jillian Carson-Jackson" w:date="2021-09-01T17:26:00Z">
              <w:tcPr>
                <w:tcW w:w="2187" w:type="dxa"/>
                <w:gridSpan w:val="2"/>
              </w:tcPr>
            </w:tcPrChange>
          </w:tcPr>
          <w:p w14:paraId="129390E4" w14:textId="77777777" w:rsidR="00EA7C55" w:rsidRPr="002304B7"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87" w:author="Ernest Batty" w:date="2021-08-19T13:40:00Z"/>
                <w:rFonts w:ascii="Arial" w:hAnsi="Arial" w:cs="Arial"/>
                <w:color w:val="auto"/>
              </w:rPr>
            </w:pPr>
            <w:ins w:id="1188" w:author="Ernest Batty" w:date="2021-08-19T13:40:00Z">
              <w:r w:rsidRPr="002304B7">
                <w:rPr>
                  <w:rFonts w:ascii="Arial" w:hAnsi="Arial" w:cs="Arial"/>
                  <w:color w:val="auto"/>
                </w:rPr>
                <w:t>Addressed / broadcast</w:t>
              </w:r>
            </w:ins>
          </w:p>
        </w:tc>
        <w:tc>
          <w:tcPr>
            <w:tcW w:w="1264" w:type="dxa"/>
            <w:tcPrChange w:id="1189" w:author="Jillian Carson-Jackson" w:date="2021-09-01T17:26:00Z">
              <w:tcPr>
                <w:tcW w:w="607" w:type="dxa"/>
              </w:tcPr>
            </w:tcPrChange>
          </w:tcPr>
          <w:p w14:paraId="422A4828" w14:textId="77777777" w:rsidR="00EA7C55" w:rsidRPr="002304B7"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190" w:author="Ernest Batty" w:date="2021-08-19T13:40:00Z"/>
                <w:rFonts w:ascii="Arial" w:hAnsi="Arial" w:cs="Arial"/>
                <w:color w:val="auto"/>
              </w:rPr>
            </w:pPr>
            <w:ins w:id="1191" w:author="Ernest Batty" w:date="2021-08-19T13:40:00Z">
              <w:r w:rsidRPr="002304B7">
                <w:rPr>
                  <w:rFonts w:ascii="Arial" w:hAnsi="Arial" w:cs="Arial"/>
                  <w:color w:val="auto"/>
                </w:rPr>
                <w:t>Maritime</w:t>
              </w:r>
            </w:ins>
          </w:p>
        </w:tc>
      </w:tr>
      <w:tr w:rsidR="006F789E" w:rsidRPr="00EA7C55" w14:paraId="12BFE98C" w14:textId="77777777" w:rsidTr="006F789E">
        <w:trPr>
          <w:cnfStyle w:val="000000010000" w:firstRow="0" w:lastRow="0" w:firstColumn="0" w:lastColumn="0" w:oddVBand="0" w:evenVBand="0" w:oddHBand="0" w:evenHBand="1" w:firstRowFirstColumn="0" w:firstRowLastColumn="0" w:lastRowFirstColumn="0" w:lastRowLastColumn="0"/>
          <w:ins w:id="1192" w:author="Ernest Batty" w:date="2021-08-19T13:40:00Z"/>
        </w:trPr>
        <w:tc>
          <w:tcPr>
            <w:tcW w:w="0" w:type="dxa"/>
            <w:tcPrChange w:id="1193" w:author="Jillian Carson-Jackson" w:date="2021-09-01T17:26:00Z">
              <w:tcPr>
                <w:tcW w:w="1615" w:type="dxa"/>
                <w:gridSpan w:val="3"/>
              </w:tcPr>
            </w:tcPrChange>
          </w:tcPr>
          <w:p w14:paraId="1C393266" w14:textId="77777777"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94" w:author="Ernest Batty" w:date="2021-08-19T13:40:00Z"/>
                <w:rFonts w:ascii="Arial" w:hAnsi="Arial" w:cs="Arial"/>
                <w:color w:val="auto"/>
              </w:rPr>
            </w:pPr>
            <w:ins w:id="1195" w:author="Ernest Batty" w:date="2021-08-19T13:40:00Z">
              <w:r w:rsidRPr="004918DC">
                <w:rPr>
                  <w:rFonts w:ascii="Arial" w:hAnsi="Arial" w:cs="Arial"/>
                  <w:color w:val="auto"/>
                </w:rPr>
                <w:t>Inmarsat GX</w:t>
              </w:r>
            </w:ins>
          </w:p>
        </w:tc>
        <w:tc>
          <w:tcPr>
            <w:tcW w:w="1260" w:type="dxa"/>
            <w:tcPrChange w:id="1196" w:author="Jillian Carson-Jackson" w:date="2021-09-01T17:26:00Z">
              <w:tcPr>
                <w:tcW w:w="990" w:type="dxa"/>
                <w:gridSpan w:val="2"/>
              </w:tcPr>
            </w:tcPrChange>
          </w:tcPr>
          <w:p w14:paraId="594F293A" w14:textId="77777777" w:rsidR="00EA7C55" w:rsidRPr="00A12596"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197" w:author="Ernest Batty" w:date="2021-08-19T13:40:00Z"/>
                <w:rFonts w:ascii="Arial" w:hAnsi="Arial" w:cs="Arial"/>
                <w:color w:val="auto"/>
              </w:rPr>
            </w:pPr>
            <w:ins w:id="1198" w:author="Ernest Batty" w:date="2021-08-19T13:40:00Z">
              <w:r w:rsidRPr="00DE74EB">
                <w:rPr>
                  <w:rFonts w:ascii="Arial" w:hAnsi="Arial" w:cs="Arial"/>
                  <w:color w:val="auto"/>
                </w:rPr>
                <w:t>50 Mbps</w:t>
              </w:r>
            </w:ins>
          </w:p>
        </w:tc>
        <w:tc>
          <w:tcPr>
            <w:tcW w:w="1440" w:type="dxa"/>
            <w:tcPrChange w:id="1199" w:author="Jillian Carson-Jackson" w:date="2021-09-01T17:26:00Z">
              <w:tcPr>
                <w:tcW w:w="1170" w:type="dxa"/>
                <w:gridSpan w:val="2"/>
              </w:tcPr>
            </w:tcPrChange>
          </w:tcPr>
          <w:p w14:paraId="17133ECE" w14:textId="77777777" w:rsidR="00EA7C55" w:rsidRPr="00F8130B"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00" w:author="Ernest Batty" w:date="2021-08-19T13:41:00Z"/>
                <w:rFonts w:ascii="Arial" w:hAnsi="Arial" w:cs="Arial"/>
                <w:color w:val="auto"/>
              </w:rPr>
            </w:pPr>
          </w:p>
        </w:tc>
        <w:tc>
          <w:tcPr>
            <w:tcW w:w="2250" w:type="dxa"/>
            <w:tcPrChange w:id="1201" w:author="Jillian Carson-Jackson" w:date="2021-09-01T17:26:00Z">
              <w:tcPr>
                <w:tcW w:w="2070" w:type="dxa"/>
                <w:gridSpan w:val="2"/>
              </w:tcPr>
            </w:tcPrChange>
          </w:tcPr>
          <w:p w14:paraId="24C5E838" w14:textId="77777777" w:rsidR="00EA7C55" w:rsidRPr="009F7E32"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02" w:author="Ernest Batty" w:date="2021-08-19T13:42:00Z"/>
                <w:rFonts w:ascii="Arial" w:hAnsi="Arial" w:cs="Arial"/>
                <w:color w:val="auto"/>
              </w:rPr>
            </w:pPr>
          </w:p>
        </w:tc>
        <w:tc>
          <w:tcPr>
            <w:tcW w:w="3060" w:type="dxa"/>
            <w:tcPrChange w:id="1203" w:author="Jillian Carson-Jackson" w:date="2021-09-01T17:26:00Z">
              <w:tcPr>
                <w:tcW w:w="2410" w:type="dxa"/>
                <w:gridSpan w:val="2"/>
              </w:tcPr>
            </w:tcPrChange>
          </w:tcPr>
          <w:p w14:paraId="4CED7C6C" w14:textId="4A61CB6D" w:rsidR="00EA7C55" w:rsidRPr="00C6264E"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04" w:author="Ernest Batty" w:date="2021-08-19T13:40:00Z"/>
                <w:rFonts w:ascii="Arial" w:hAnsi="Arial" w:cs="Arial"/>
                <w:color w:val="auto"/>
              </w:rPr>
            </w:pPr>
            <w:ins w:id="1205" w:author="Ernest Batty" w:date="2021-08-19T13:40:00Z">
              <w:r w:rsidRPr="005666F3">
                <w:rPr>
                  <w:rFonts w:ascii="Arial" w:hAnsi="Arial" w:cs="Arial"/>
                  <w:color w:val="auto"/>
                </w:rPr>
                <w:t>Satellite functioning on Ka band</w:t>
              </w:r>
            </w:ins>
          </w:p>
        </w:tc>
        <w:tc>
          <w:tcPr>
            <w:tcW w:w="2250" w:type="dxa"/>
            <w:tcPrChange w:id="1206" w:author="Jillian Carson-Jackson" w:date="2021-09-01T17:26:00Z">
              <w:tcPr>
                <w:tcW w:w="4250" w:type="dxa"/>
                <w:gridSpan w:val="3"/>
              </w:tcPr>
            </w:tcPrChange>
          </w:tcPr>
          <w:p w14:paraId="4DCB19B8" w14:textId="77777777" w:rsidR="00EA7C55" w:rsidRPr="00052BE0"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07" w:author="Ernest Batty" w:date="2021-08-19T13:40:00Z"/>
                <w:rFonts w:ascii="Arial" w:hAnsi="Arial" w:cs="Arial"/>
                <w:color w:val="auto"/>
              </w:rPr>
            </w:pPr>
            <w:ins w:id="1208" w:author="Ernest Batty" w:date="2021-08-19T13:40:00Z">
              <w:r w:rsidRPr="00776C58">
                <w:rPr>
                  <w:rFonts w:ascii="Arial" w:hAnsi="Arial" w:cs="Arial"/>
                  <w:color w:val="auto"/>
                </w:rPr>
                <w:t>Global, spot beams</w:t>
              </w:r>
            </w:ins>
          </w:p>
        </w:tc>
        <w:tc>
          <w:tcPr>
            <w:tcW w:w="2160" w:type="dxa"/>
            <w:tcPrChange w:id="1209" w:author="Jillian Carson-Jackson" w:date="2021-09-01T17:26:00Z">
              <w:tcPr>
                <w:tcW w:w="2187" w:type="dxa"/>
                <w:gridSpan w:val="2"/>
              </w:tcPr>
            </w:tcPrChange>
          </w:tcPr>
          <w:p w14:paraId="03A6838F" w14:textId="77777777" w:rsidR="00EA7C55" w:rsidRPr="002304B7"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10" w:author="Ernest Batty" w:date="2021-08-19T13:40:00Z"/>
                <w:rFonts w:ascii="Arial" w:hAnsi="Arial" w:cs="Arial"/>
                <w:color w:val="auto"/>
              </w:rPr>
            </w:pPr>
            <w:ins w:id="1211" w:author="Ernest Batty" w:date="2021-08-19T13:40:00Z">
              <w:r w:rsidRPr="002304B7">
                <w:rPr>
                  <w:rFonts w:ascii="Arial" w:hAnsi="Arial" w:cs="Arial"/>
                  <w:color w:val="auto"/>
                </w:rPr>
                <w:t>Addressed / broadcast</w:t>
              </w:r>
            </w:ins>
          </w:p>
        </w:tc>
        <w:tc>
          <w:tcPr>
            <w:tcW w:w="1264" w:type="dxa"/>
            <w:tcPrChange w:id="1212" w:author="Jillian Carson-Jackson" w:date="2021-09-01T17:26:00Z">
              <w:tcPr>
                <w:tcW w:w="607" w:type="dxa"/>
              </w:tcPr>
            </w:tcPrChange>
          </w:tcPr>
          <w:p w14:paraId="2611C504" w14:textId="77777777" w:rsidR="00EA7C55" w:rsidRPr="002304B7"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13" w:author="Ernest Batty" w:date="2021-08-19T13:40:00Z"/>
                <w:rFonts w:ascii="Arial" w:hAnsi="Arial" w:cs="Arial"/>
                <w:color w:val="auto"/>
              </w:rPr>
            </w:pPr>
            <w:ins w:id="1214" w:author="Ernest Batty" w:date="2021-08-19T13:40:00Z">
              <w:r w:rsidRPr="002304B7">
                <w:rPr>
                  <w:rFonts w:ascii="Arial" w:hAnsi="Arial" w:cs="Arial"/>
                  <w:color w:val="auto"/>
                </w:rPr>
                <w:t>Cross Industry</w:t>
              </w:r>
            </w:ins>
          </w:p>
        </w:tc>
      </w:tr>
      <w:tr w:rsidR="006F789E" w:rsidRPr="00EA7C55" w14:paraId="20A78703" w14:textId="77777777" w:rsidTr="006F789E">
        <w:trPr>
          <w:cnfStyle w:val="000000100000" w:firstRow="0" w:lastRow="0" w:firstColumn="0" w:lastColumn="0" w:oddVBand="0" w:evenVBand="0" w:oddHBand="1" w:evenHBand="0" w:firstRowFirstColumn="0" w:firstRowLastColumn="0" w:lastRowFirstColumn="0" w:lastRowLastColumn="0"/>
          <w:ins w:id="1215" w:author="Ernest Batty" w:date="2021-08-19T13:40:00Z"/>
        </w:trPr>
        <w:tc>
          <w:tcPr>
            <w:tcW w:w="0" w:type="dxa"/>
            <w:tcPrChange w:id="1216" w:author="Jillian Carson-Jackson" w:date="2021-09-01T17:26:00Z">
              <w:tcPr>
                <w:tcW w:w="1615" w:type="dxa"/>
                <w:gridSpan w:val="3"/>
              </w:tcPr>
            </w:tcPrChange>
          </w:tcPr>
          <w:p w14:paraId="676F5116" w14:textId="77777777" w:rsidR="00EA7C55" w:rsidRPr="004918DC"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217" w:author="Ernest Batty" w:date="2021-08-19T13:40:00Z"/>
                <w:rFonts w:ascii="Arial" w:hAnsi="Arial" w:cs="Arial"/>
                <w:color w:val="auto"/>
              </w:rPr>
            </w:pPr>
            <w:ins w:id="1218" w:author="Ernest Batty" w:date="2021-08-19T13:40:00Z">
              <w:r w:rsidRPr="004918DC">
                <w:rPr>
                  <w:rFonts w:ascii="Arial" w:hAnsi="Arial" w:cs="Arial"/>
                  <w:color w:val="auto"/>
                </w:rPr>
                <w:t>LEO Satellite</w:t>
              </w:r>
            </w:ins>
          </w:p>
        </w:tc>
        <w:tc>
          <w:tcPr>
            <w:tcW w:w="1260" w:type="dxa"/>
            <w:tcPrChange w:id="1219" w:author="Jillian Carson-Jackson" w:date="2021-09-01T17:26:00Z">
              <w:tcPr>
                <w:tcW w:w="990" w:type="dxa"/>
                <w:gridSpan w:val="2"/>
              </w:tcPr>
            </w:tcPrChange>
          </w:tcPr>
          <w:p w14:paraId="34869FCB" w14:textId="77777777" w:rsidR="00EA7C55" w:rsidRPr="00DE74EB"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220" w:author="Ernest Batty" w:date="2021-08-19T13:40:00Z"/>
                <w:rFonts w:ascii="Arial" w:hAnsi="Arial" w:cs="Arial"/>
                <w:color w:val="auto"/>
              </w:rPr>
            </w:pPr>
          </w:p>
        </w:tc>
        <w:tc>
          <w:tcPr>
            <w:tcW w:w="1440" w:type="dxa"/>
            <w:tcPrChange w:id="1221" w:author="Jillian Carson-Jackson" w:date="2021-09-01T17:26:00Z">
              <w:tcPr>
                <w:tcW w:w="1170" w:type="dxa"/>
                <w:gridSpan w:val="2"/>
              </w:tcPr>
            </w:tcPrChange>
          </w:tcPr>
          <w:p w14:paraId="0ADE742C" w14:textId="77777777" w:rsidR="00EA7C55" w:rsidRPr="00A12596"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222" w:author="Ernest Batty" w:date="2021-08-19T13:41:00Z"/>
                <w:rFonts w:ascii="Arial" w:hAnsi="Arial" w:cs="Arial"/>
                <w:color w:val="auto"/>
              </w:rPr>
            </w:pPr>
          </w:p>
        </w:tc>
        <w:tc>
          <w:tcPr>
            <w:tcW w:w="2250" w:type="dxa"/>
            <w:tcPrChange w:id="1223" w:author="Jillian Carson-Jackson" w:date="2021-09-01T17:26:00Z">
              <w:tcPr>
                <w:tcW w:w="2070" w:type="dxa"/>
                <w:gridSpan w:val="2"/>
              </w:tcPr>
            </w:tcPrChange>
          </w:tcPr>
          <w:p w14:paraId="2B011DE3" w14:textId="77777777" w:rsidR="00EA7C55" w:rsidRPr="00F8130B"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224" w:author="Ernest Batty" w:date="2021-08-19T13:42:00Z"/>
                <w:rFonts w:ascii="Arial" w:hAnsi="Arial" w:cs="Arial"/>
                <w:color w:val="auto"/>
              </w:rPr>
            </w:pPr>
          </w:p>
        </w:tc>
        <w:tc>
          <w:tcPr>
            <w:tcW w:w="3060" w:type="dxa"/>
            <w:tcPrChange w:id="1225" w:author="Jillian Carson-Jackson" w:date="2021-09-01T17:26:00Z">
              <w:tcPr>
                <w:tcW w:w="2410" w:type="dxa"/>
                <w:gridSpan w:val="2"/>
              </w:tcPr>
            </w:tcPrChange>
          </w:tcPr>
          <w:p w14:paraId="2BAD10AE" w14:textId="576A7B18" w:rsidR="00EA7C55" w:rsidRPr="009F7E32"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226" w:author="Ernest Batty" w:date="2021-08-19T13:40:00Z"/>
                <w:rFonts w:ascii="Arial" w:hAnsi="Arial" w:cs="Arial"/>
                <w:color w:val="auto"/>
              </w:rPr>
            </w:pPr>
          </w:p>
        </w:tc>
        <w:tc>
          <w:tcPr>
            <w:tcW w:w="2250" w:type="dxa"/>
            <w:tcPrChange w:id="1227" w:author="Jillian Carson-Jackson" w:date="2021-09-01T17:26:00Z">
              <w:tcPr>
                <w:tcW w:w="4250" w:type="dxa"/>
                <w:gridSpan w:val="3"/>
              </w:tcPr>
            </w:tcPrChange>
          </w:tcPr>
          <w:p w14:paraId="2965A633" w14:textId="77777777" w:rsidR="00EA7C55" w:rsidRPr="005666F3"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228" w:author="Ernest Batty" w:date="2021-08-19T13:40:00Z"/>
                <w:rFonts w:ascii="Arial" w:hAnsi="Arial" w:cs="Arial"/>
                <w:color w:val="auto"/>
              </w:rPr>
            </w:pPr>
          </w:p>
        </w:tc>
        <w:tc>
          <w:tcPr>
            <w:tcW w:w="2160" w:type="dxa"/>
            <w:tcPrChange w:id="1229" w:author="Jillian Carson-Jackson" w:date="2021-09-01T17:26:00Z">
              <w:tcPr>
                <w:tcW w:w="2187" w:type="dxa"/>
                <w:gridSpan w:val="2"/>
              </w:tcPr>
            </w:tcPrChange>
          </w:tcPr>
          <w:p w14:paraId="3BA5B4D7" w14:textId="77777777" w:rsidR="00EA7C55" w:rsidRPr="00C6264E"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230" w:author="Ernest Batty" w:date="2021-08-19T13:40:00Z"/>
                <w:rFonts w:ascii="Arial" w:hAnsi="Arial" w:cs="Arial"/>
                <w:color w:val="auto"/>
              </w:rPr>
            </w:pPr>
          </w:p>
        </w:tc>
        <w:tc>
          <w:tcPr>
            <w:tcW w:w="1264" w:type="dxa"/>
            <w:tcPrChange w:id="1231" w:author="Jillian Carson-Jackson" w:date="2021-09-01T17:26:00Z">
              <w:tcPr>
                <w:tcW w:w="607" w:type="dxa"/>
              </w:tcPr>
            </w:tcPrChange>
          </w:tcPr>
          <w:p w14:paraId="5F176C6D" w14:textId="77777777" w:rsidR="00EA7C55" w:rsidRPr="00776C58" w:rsidRDefault="00EA7C55" w:rsidP="00BC4677">
            <w:pPr>
              <w:spacing w:before="60" w:after="60" w:line="240" w:lineRule="auto"/>
              <w:cnfStyle w:val="000000100000" w:firstRow="0" w:lastRow="0" w:firstColumn="0" w:lastColumn="0" w:oddVBand="0" w:evenVBand="0" w:oddHBand="1" w:evenHBand="0" w:firstRowFirstColumn="0" w:firstRowLastColumn="0" w:lastRowFirstColumn="0" w:lastRowLastColumn="0"/>
              <w:rPr>
                <w:ins w:id="1232" w:author="Ernest Batty" w:date="2021-08-19T13:40:00Z"/>
                <w:rFonts w:ascii="Arial" w:hAnsi="Arial" w:cs="Arial"/>
                <w:color w:val="auto"/>
              </w:rPr>
            </w:pPr>
          </w:p>
        </w:tc>
      </w:tr>
      <w:tr w:rsidR="006F789E" w:rsidRPr="00EA7C55" w14:paraId="405C214C" w14:textId="77777777" w:rsidTr="006F789E">
        <w:trPr>
          <w:cnfStyle w:val="000000010000" w:firstRow="0" w:lastRow="0" w:firstColumn="0" w:lastColumn="0" w:oddVBand="0" w:evenVBand="0" w:oddHBand="0" w:evenHBand="1" w:firstRowFirstColumn="0" w:firstRowLastColumn="0" w:lastRowFirstColumn="0" w:lastRowLastColumn="0"/>
          <w:ins w:id="1233" w:author="Ernest Batty" w:date="2021-08-19T13:40:00Z"/>
        </w:trPr>
        <w:tc>
          <w:tcPr>
            <w:tcW w:w="0" w:type="dxa"/>
            <w:tcPrChange w:id="1234" w:author="Jillian Carson-Jackson" w:date="2021-09-01T17:26:00Z">
              <w:tcPr>
                <w:tcW w:w="1615" w:type="dxa"/>
                <w:gridSpan w:val="3"/>
              </w:tcPr>
            </w:tcPrChange>
          </w:tcPr>
          <w:p w14:paraId="55F349C4" w14:textId="77777777" w:rsidR="00EA7C55" w:rsidRPr="004918DC"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35" w:author="Ernest Batty" w:date="2021-08-19T13:40:00Z"/>
                <w:rFonts w:ascii="Arial" w:hAnsi="Arial" w:cs="Arial"/>
                <w:color w:val="auto"/>
              </w:rPr>
            </w:pPr>
            <w:ins w:id="1236" w:author="Ernest Batty" w:date="2021-08-19T13:40:00Z">
              <w:r w:rsidRPr="004918DC">
                <w:rPr>
                  <w:rFonts w:ascii="Arial" w:hAnsi="Arial" w:cs="Arial"/>
                  <w:color w:val="auto"/>
                </w:rPr>
                <w:t>Iridium</w:t>
              </w:r>
            </w:ins>
          </w:p>
        </w:tc>
        <w:tc>
          <w:tcPr>
            <w:tcW w:w="1260" w:type="dxa"/>
            <w:tcPrChange w:id="1237" w:author="Jillian Carson-Jackson" w:date="2021-09-01T17:26:00Z">
              <w:tcPr>
                <w:tcW w:w="990" w:type="dxa"/>
                <w:gridSpan w:val="2"/>
              </w:tcPr>
            </w:tcPrChange>
          </w:tcPr>
          <w:p w14:paraId="7161CF93" w14:textId="77777777" w:rsidR="00EA7C55" w:rsidRPr="00A12596"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38" w:author="Ernest Batty" w:date="2021-08-19T13:40:00Z"/>
                <w:rFonts w:ascii="Arial" w:hAnsi="Arial" w:cs="Arial"/>
                <w:color w:val="auto"/>
              </w:rPr>
            </w:pPr>
            <w:ins w:id="1239" w:author="Ernest Batty" w:date="2021-08-19T13:40:00Z">
              <w:r w:rsidRPr="00DE74EB">
                <w:rPr>
                  <w:rFonts w:ascii="Arial" w:hAnsi="Arial" w:cs="Arial"/>
                  <w:color w:val="auto"/>
                </w:rPr>
                <w:t>Up to 134 kbps</w:t>
              </w:r>
            </w:ins>
          </w:p>
        </w:tc>
        <w:tc>
          <w:tcPr>
            <w:tcW w:w="1440" w:type="dxa"/>
            <w:tcPrChange w:id="1240" w:author="Jillian Carson-Jackson" w:date="2021-09-01T17:26:00Z">
              <w:tcPr>
                <w:tcW w:w="1170" w:type="dxa"/>
                <w:gridSpan w:val="2"/>
              </w:tcPr>
            </w:tcPrChange>
          </w:tcPr>
          <w:p w14:paraId="1E7BB472" w14:textId="77777777" w:rsidR="00EA7C55" w:rsidRPr="00F8130B"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41" w:author="Ernest Batty" w:date="2021-08-19T13:41:00Z"/>
                <w:rFonts w:ascii="Arial" w:hAnsi="Arial" w:cs="Arial"/>
                <w:color w:val="auto"/>
              </w:rPr>
            </w:pPr>
          </w:p>
        </w:tc>
        <w:tc>
          <w:tcPr>
            <w:tcW w:w="2250" w:type="dxa"/>
            <w:tcPrChange w:id="1242" w:author="Jillian Carson-Jackson" w:date="2021-09-01T17:26:00Z">
              <w:tcPr>
                <w:tcW w:w="2070" w:type="dxa"/>
                <w:gridSpan w:val="2"/>
              </w:tcPr>
            </w:tcPrChange>
          </w:tcPr>
          <w:p w14:paraId="28B53483" w14:textId="77777777" w:rsidR="00EA7C55" w:rsidRPr="009F7E32"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43" w:author="Ernest Batty" w:date="2021-08-19T13:42:00Z"/>
                <w:rFonts w:ascii="Arial" w:hAnsi="Arial" w:cs="Arial"/>
                <w:color w:val="auto"/>
              </w:rPr>
            </w:pPr>
          </w:p>
        </w:tc>
        <w:tc>
          <w:tcPr>
            <w:tcW w:w="3060" w:type="dxa"/>
            <w:tcPrChange w:id="1244" w:author="Jillian Carson-Jackson" w:date="2021-09-01T17:26:00Z">
              <w:tcPr>
                <w:tcW w:w="2410" w:type="dxa"/>
                <w:gridSpan w:val="2"/>
              </w:tcPr>
            </w:tcPrChange>
          </w:tcPr>
          <w:p w14:paraId="50651F68" w14:textId="64E462F5" w:rsidR="00EA7C55" w:rsidRPr="00C6264E"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45" w:author="Ernest Batty" w:date="2021-08-19T13:40:00Z"/>
                <w:rFonts w:ascii="Arial" w:hAnsi="Arial" w:cs="Arial"/>
                <w:color w:val="auto"/>
              </w:rPr>
            </w:pPr>
            <w:ins w:id="1246" w:author="Ernest Batty" w:date="2021-08-19T13:40:00Z">
              <w:r w:rsidRPr="005666F3">
                <w:rPr>
                  <w:rFonts w:ascii="Arial" w:hAnsi="Arial" w:cs="Arial"/>
                  <w:color w:val="auto"/>
                </w:rPr>
                <w:t>Satellite functioning on L band</w:t>
              </w:r>
            </w:ins>
          </w:p>
        </w:tc>
        <w:tc>
          <w:tcPr>
            <w:tcW w:w="2250" w:type="dxa"/>
            <w:tcPrChange w:id="1247" w:author="Jillian Carson-Jackson" w:date="2021-09-01T17:26:00Z">
              <w:tcPr>
                <w:tcW w:w="4250" w:type="dxa"/>
                <w:gridSpan w:val="3"/>
              </w:tcPr>
            </w:tcPrChange>
          </w:tcPr>
          <w:p w14:paraId="5272ACED" w14:textId="77777777" w:rsidR="00EA7C55" w:rsidRPr="00052BE0"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48" w:author="Ernest Batty" w:date="2021-08-19T13:40:00Z"/>
                <w:rFonts w:ascii="Arial" w:hAnsi="Arial" w:cs="Arial"/>
                <w:color w:val="auto"/>
              </w:rPr>
            </w:pPr>
            <w:ins w:id="1249" w:author="Ernest Batty" w:date="2021-08-19T13:40:00Z">
              <w:r w:rsidRPr="00776C58">
                <w:rPr>
                  <w:rFonts w:ascii="Arial" w:hAnsi="Arial" w:cs="Arial"/>
                  <w:color w:val="auto"/>
                </w:rPr>
                <w:t>Global, dependent on constellation size</w:t>
              </w:r>
            </w:ins>
          </w:p>
        </w:tc>
        <w:tc>
          <w:tcPr>
            <w:tcW w:w="2160" w:type="dxa"/>
            <w:tcPrChange w:id="1250" w:author="Jillian Carson-Jackson" w:date="2021-09-01T17:26:00Z">
              <w:tcPr>
                <w:tcW w:w="2187" w:type="dxa"/>
                <w:gridSpan w:val="2"/>
              </w:tcPr>
            </w:tcPrChange>
          </w:tcPr>
          <w:p w14:paraId="1460D944" w14:textId="77777777" w:rsidR="00EA7C55" w:rsidRPr="002304B7"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51" w:author="Ernest Batty" w:date="2021-08-19T13:40:00Z"/>
                <w:rFonts w:ascii="Arial" w:hAnsi="Arial" w:cs="Arial"/>
                <w:color w:val="auto"/>
              </w:rPr>
            </w:pPr>
            <w:ins w:id="1252" w:author="Ernest Batty" w:date="2021-08-19T13:40:00Z">
              <w:r w:rsidRPr="002304B7">
                <w:rPr>
                  <w:rFonts w:ascii="Arial" w:hAnsi="Arial" w:cs="Arial"/>
                  <w:color w:val="auto"/>
                </w:rPr>
                <w:t>Addressed / broadcast</w:t>
              </w:r>
            </w:ins>
          </w:p>
        </w:tc>
        <w:tc>
          <w:tcPr>
            <w:tcW w:w="1264" w:type="dxa"/>
            <w:tcPrChange w:id="1253" w:author="Jillian Carson-Jackson" w:date="2021-09-01T17:26:00Z">
              <w:tcPr>
                <w:tcW w:w="607" w:type="dxa"/>
              </w:tcPr>
            </w:tcPrChange>
          </w:tcPr>
          <w:p w14:paraId="627BBF06" w14:textId="77777777" w:rsidR="00EA7C55" w:rsidRPr="002304B7" w:rsidRDefault="00EA7C55" w:rsidP="00BC4677">
            <w:pPr>
              <w:spacing w:before="60" w:after="60" w:line="240" w:lineRule="auto"/>
              <w:cnfStyle w:val="000000010000" w:firstRow="0" w:lastRow="0" w:firstColumn="0" w:lastColumn="0" w:oddVBand="0" w:evenVBand="0" w:oddHBand="0" w:evenHBand="1" w:firstRowFirstColumn="0" w:firstRowLastColumn="0" w:lastRowFirstColumn="0" w:lastRowLastColumn="0"/>
              <w:rPr>
                <w:ins w:id="1254" w:author="Ernest Batty" w:date="2021-08-19T13:40:00Z"/>
                <w:rFonts w:ascii="Arial" w:hAnsi="Arial" w:cs="Arial"/>
                <w:color w:val="auto"/>
              </w:rPr>
            </w:pPr>
            <w:ins w:id="1255" w:author="Ernest Batty" w:date="2021-08-19T13:40:00Z">
              <w:r w:rsidRPr="002304B7">
                <w:rPr>
                  <w:rFonts w:ascii="Arial" w:hAnsi="Arial" w:cs="Arial"/>
                  <w:color w:val="auto"/>
                </w:rPr>
                <w:t>Cross Industry (Iridium Pilot Maritime)</w:t>
              </w:r>
            </w:ins>
          </w:p>
        </w:tc>
      </w:tr>
    </w:tbl>
    <w:p w14:paraId="1C94FFFC" w14:textId="57E04306" w:rsidR="00944C52" w:rsidRPr="002C4D5A" w:rsidDel="003F3F7A" w:rsidRDefault="000605A4" w:rsidP="000605A4">
      <w:pPr>
        <w:pStyle w:val="Table"/>
        <w:rPr>
          <w:del w:id="1256" w:author="Ernest Batty" w:date="2021-08-24T12:38:00Z"/>
        </w:rPr>
      </w:pPr>
      <w:del w:id="1257" w:author="Ernest Batty" w:date="2021-08-24T12:38:00Z">
        <w:r w:rsidDel="003F3F7A">
          <w:delText xml:space="preserve">Table </w:delText>
        </w:r>
        <w:r w:rsidDel="003F3F7A">
          <w:rPr>
            <w:b w:val="0"/>
            <w:i w:val="0"/>
          </w:rPr>
          <w:fldChar w:fldCharType="begin"/>
        </w:r>
        <w:r w:rsidDel="003F3F7A">
          <w:delInstrText xml:space="preserve"> SEQ Table \* ARABIC </w:delInstrText>
        </w:r>
        <w:r w:rsidDel="003F3F7A">
          <w:rPr>
            <w:b w:val="0"/>
            <w:i w:val="0"/>
          </w:rPr>
          <w:fldChar w:fldCharType="separate"/>
        </w:r>
        <w:r w:rsidR="00086753" w:rsidDel="003F3F7A">
          <w:rPr>
            <w:noProof/>
          </w:rPr>
          <w:delText>1</w:delText>
        </w:r>
        <w:r w:rsidDel="003F3F7A">
          <w:rPr>
            <w:b w:val="0"/>
            <w:i w:val="0"/>
          </w:rPr>
          <w:fldChar w:fldCharType="end"/>
        </w:r>
        <w:bookmarkEnd w:id="847"/>
        <w:r w:rsidDel="003F3F7A">
          <w:delText xml:space="preserve"> - </w:delText>
        </w:r>
        <w:r w:rsidR="00944C52" w:rsidRPr="002C4D5A" w:rsidDel="003F3F7A">
          <w:delText>Geographical Classification of e-Navigation Data and Voice Communication Techniques Ship-Shore</w:delText>
        </w:r>
        <w:bookmarkEnd w:id="848"/>
        <w:bookmarkEnd w:id="849"/>
        <w:bookmarkEnd w:id="850"/>
        <w:bookmarkEnd w:id="851"/>
      </w:del>
    </w:p>
    <w:p w14:paraId="1B2D25CA" w14:textId="51783118" w:rsidR="0003137C" w:rsidRPr="002C4D5A" w:rsidDel="003F3F7A" w:rsidRDefault="0003137C" w:rsidP="0003137C">
      <w:pPr>
        <w:rPr>
          <w:del w:id="1258" w:author="Ernest Batty" w:date="2021-08-24T12:38:00Z"/>
          <w:lang w:eastAsia="en-GB"/>
        </w:rPr>
      </w:pPr>
    </w:p>
    <w:bookmarkStart w:id="1259" w:name="_Toc491356861"/>
    <w:bookmarkEnd w:id="1259"/>
    <w:bookmarkStart w:id="1260" w:name="_MON_1403422390"/>
    <w:bookmarkEnd w:id="1260"/>
    <w:p w14:paraId="2E0F758C" w14:textId="0B003F7D" w:rsidR="00944C52" w:rsidRPr="002C4D5A" w:rsidDel="003F3F7A" w:rsidRDefault="00366763" w:rsidP="00BF1AB9">
      <w:pPr>
        <w:pStyle w:val="BodyText"/>
        <w:rPr>
          <w:del w:id="1261" w:author="Ernest Batty" w:date="2021-08-24T12:38:00Z"/>
        </w:rPr>
      </w:pPr>
      <w:del w:id="1262" w:author="Ernest Batty" w:date="2021-08-24T12:38:00Z">
        <w:r w:rsidRPr="002C4D5A" w:rsidDel="003F3F7A">
          <w:object w:dxaOrig="26597" w:dyaOrig="5953" w14:anchorId="66699C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2.75pt;height:161.3pt" o:ole="" o:bordertopcolor="this" o:borderleftcolor="this" o:borderbottomcolor="this" o:borderrightcolor="this">
              <v:imagedata r:id="rId24" o:title=""/>
              <o:lock v:ext="edit" aspectratio="f"/>
              <w10:bordertop type="single" width="4"/>
              <w10:borderleft type="single" width="4"/>
              <w10:borderbottom type="single" width="4"/>
              <w10:borderright type="single" width="4"/>
            </v:shape>
            <o:OLEObject Type="Embed" ProgID="Excel.Sheet.8" ShapeID="_x0000_i1025" DrawAspect="Content" ObjectID="_1707738618" r:id="rId25"/>
          </w:object>
        </w:r>
      </w:del>
    </w:p>
    <w:p w14:paraId="221D5A6C" w14:textId="239042C1" w:rsidR="0003137C" w:rsidRPr="002C4D5A" w:rsidDel="003F3F7A" w:rsidRDefault="0003137C" w:rsidP="0003137C">
      <w:pPr>
        <w:rPr>
          <w:del w:id="1263" w:author="Ernest Batty" w:date="2021-08-24T12:38:00Z"/>
        </w:rPr>
      </w:pPr>
    </w:p>
    <w:bookmarkStart w:id="1264" w:name="_MON_1403423875"/>
    <w:bookmarkEnd w:id="1264"/>
    <w:p w14:paraId="5B229D8D" w14:textId="705D9D42" w:rsidR="0003137C" w:rsidRPr="002C4D5A" w:rsidDel="003F3F7A" w:rsidRDefault="0003137C" w:rsidP="00991E66">
      <w:pPr>
        <w:ind w:right="565"/>
        <w:rPr>
          <w:del w:id="1265" w:author="Ernest Batty" w:date="2021-08-24T12:38:00Z"/>
        </w:rPr>
      </w:pPr>
      <w:del w:id="1266" w:author="Ernest Batty" w:date="2021-08-24T12:38:00Z">
        <w:r w:rsidRPr="002C4D5A" w:rsidDel="003F3F7A">
          <w:object w:dxaOrig="9441" w:dyaOrig="3499" w14:anchorId="7C96D155">
            <v:shape id="_x0000_i1026" type="#_x0000_t75" style="width:369.1pt;height:126.7pt" o:ole="" o:bordertopcolor="this" o:borderleftcolor="this" o:borderbottomcolor="this" o:borderrightcolor="this">
              <v:imagedata r:id="rId26" o:title=""/>
              <o:lock v:ext="edit" aspectratio="f"/>
              <w10:bordertop type="single" width="4"/>
              <w10:borderleft type="single" width="4"/>
              <w10:borderbottom type="single" width="4"/>
              <w10:borderright type="single" width="4"/>
            </v:shape>
            <o:OLEObject Type="Embed" ProgID="Excel.Sheet.8" ShapeID="_x0000_i1026" DrawAspect="Content" ObjectID="_1707738619" r:id="rId27"/>
          </w:object>
        </w:r>
      </w:del>
    </w:p>
    <w:p w14:paraId="53352A58" w14:textId="5266E131" w:rsidR="001C4749" w:rsidRPr="002C4D5A" w:rsidDel="003F3F7A" w:rsidRDefault="001C4749">
      <w:pPr>
        <w:spacing w:line="240" w:lineRule="atLeast"/>
        <w:rPr>
          <w:del w:id="1267" w:author="Ernest Batty" w:date="2021-08-24T12:38:00Z"/>
          <w:lang w:eastAsia="en-GB"/>
        </w:rPr>
      </w:pPr>
    </w:p>
    <w:p w14:paraId="5A030C87" w14:textId="75126D5A" w:rsidR="0003137C" w:rsidRPr="002C4D5A" w:rsidDel="003F3F7A" w:rsidRDefault="0003137C" w:rsidP="00AC0340">
      <w:pPr>
        <w:pStyle w:val="BodyText"/>
        <w:rPr>
          <w:del w:id="1268" w:author="Ernest Batty" w:date="2021-08-24T12:38:00Z"/>
          <w:rFonts w:eastAsiaTheme="majorEastAsia"/>
          <w:lang w:eastAsia="en-GB"/>
        </w:rPr>
      </w:pPr>
      <w:del w:id="1269" w:author="Ernest Batty" w:date="2021-08-24T12:38:00Z">
        <w:r w:rsidRPr="002C4D5A" w:rsidDel="003F3F7A">
          <w:rPr>
            <w:lang w:eastAsia="en-GB"/>
          </w:rPr>
          <w:br w:type="page"/>
        </w:r>
      </w:del>
    </w:p>
    <w:p w14:paraId="42047CDF" w14:textId="1B76C05D" w:rsidR="0003137C" w:rsidRPr="002C4D5A" w:rsidDel="003F3F7A" w:rsidRDefault="000605A4" w:rsidP="000605A4">
      <w:pPr>
        <w:pStyle w:val="Table"/>
        <w:rPr>
          <w:del w:id="1270" w:author="Ernest Batty" w:date="2021-08-24T12:38:00Z"/>
        </w:rPr>
      </w:pPr>
      <w:bookmarkStart w:id="1271" w:name="_Ref493699900"/>
      <w:bookmarkStart w:id="1272" w:name="_Toc493716184"/>
      <w:bookmarkStart w:id="1273" w:name="_Toc498115261"/>
      <w:bookmarkStart w:id="1274" w:name="_Toc498115586"/>
      <w:bookmarkStart w:id="1275" w:name="_Toc498154207"/>
      <w:del w:id="1276" w:author="Ernest Batty" w:date="2021-08-24T12:38:00Z">
        <w:r w:rsidDel="003F3F7A">
          <w:delText xml:space="preserve">Table </w:delText>
        </w:r>
        <w:r w:rsidDel="003F3F7A">
          <w:rPr>
            <w:b w:val="0"/>
            <w:i w:val="0"/>
          </w:rPr>
          <w:fldChar w:fldCharType="begin"/>
        </w:r>
        <w:r w:rsidDel="003F3F7A">
          <w:delInstrText xml:space="preserve"> SEQ Table \* ARABIC </w:delInstrText>
        </w:r>
        <w:r w:rsidDel="003F3F7A">
          <w:rPr>
            <w:b w:val="0"/>
            <w:i w:val="0"/>
          </w:rPr>
          <w:fldChar w:fldCharType="separate"/>
        </w:r>
        <w:r w:rsidR="00086753" w:rsidDel="003F3F7A">
          <w:rPr>
            <w:noProof/>
          </w:rPr>
          <w:delText>2</w:delText>
        </w:r>
        <w:r w:rsidDel="003F3F7A">
          <w:rPr>
            <w:b w:val="0"/>
            <w:i w:val="0"/>
          </w:rPr>
          <w:fldChar w:fldCharType="end"/>
        </w:r>
        <w:bookmarkEnd w:id="1271"/>
        <w:r w:rsidDel="003F3F7A">
          <w:delText xml:space="preserve"> - </w:delText>
        </w:r>
        <w:r w:rsidR="005A73E3" w:rsidRPr="000605A4" w:rsidDel="003F3F7A">
          <w:delText>Geographical</w:delText>
        </w:r>
        <w:r w:rsidR="005A73E3" w:rsidRPr="002C4D5A" w:rsidDel="003F3F7A">
          <w:delText xml:space="preserve"> Classification of e-Navigation Data and Voice Communication Techniques Ship-Ship</w:delText>
        </w:r>
        <w:bookmarkEnd w:id="1272"/>
        <w:bookmarkEnd w:id="1273"/>
        <w:bookmarkEnd w:id="1274"/>
        <w:bookmarkEnd w:id="1275"/>
      </w:del>
    </w:p>
    <w:p w14:paraId="41374B15" w14:textId="2EF08A51" w:rsidR="00957BAB" w:rsidRPr="002C4D5A" w:rsidDel="003F3F7A" w:rsidRDefault="00957BAB" w:rsidP="00AC0340">
      <w:pPr>
        <w:pStyle w:val="BodyText"/>
        <w:rPr>
          <w:del w:id="1277" w:author="Ernest Batty" w:date="2021-08-24T12:38:00Z"/>
          <w:lang w:eastAsia="en-GB"/>
        </w:rPr>
      </w:pPr>
    </w:p>
    <w:p w14:paraId="014836D4" w14:textId="66899188" w:rsidR="00957BAB" w:rsidRPr="002C4D5A" w:rsidRDefault="00DC55BD" w:rsidP="0003137C">
      <w:pPr>
        <w:pStyle w:val="Heading2"/>
        <w:keepNext w:val="0"/>
        <w:keepLines w:val="0"/>
        <w:spacing w:before="120" w:after="120" w:line="240" w:lineRule="auto"/>
        <w:jc w:val="both"/>
        <w:rPr>
          <w:lang w:eastAsia="en-GB"/>
        </w:rPr>
        <w:sectPr w:rsidR="00957BAB" w:rsidRPr="002C4D5A" w:rsidSect="00991E66">
          <w:headerReference w:type="even" r:id="rId28"/>
          <w:headerReference w:type="default" r:id="rId29"/>
          <w:footerReference w:type="default" r:id="rId30"/>
          <w:headerReference w:type="first" r:id="rId31"/>
          <w:footerReference w:type="first" r:id="rId32"/>
          <w:pgSz w:w="16838" w:h="11906" w:orient="landscape" w:code="9"/>
          <w:pgMar w:top="907" w:right="962" w:bottom="765" w:left="567" w:header="567" w:footer="510" w:gutter="0"/>
          <w:cols w:space="482"/>
          <w:titlePg/>
          <w:docGrid w:linePitch="360"/>
        </w:sectPr>
      </w:pPr>
      <w:bookmarkStart w:id="1278" w:name="_Toc491356862"/>
      <w:bookmarkStart w:id="1279" w:name="_Toc491419225"/>
      <w:bookmarkStart w:id="1280" w:name="_Toc492174352"/>
      <w:bookmarkStart w:id="1281" w:name="_Toc493701516"/>
      <w:bookmarkStart w:id="1282" w:name="_Toc493716121"/>
      <w:bookmarkStart w:id="1283" w:name="_Toc498115204"/>
      <w:bookmarkStart w:id="1284" w:name="_Toc498115819"/>
      <w:del w:id="1285" w:author="Ernest Batty" w:date="2021-08-24T12:39:00Z">
        <w:r>
          <w:rPr>
            <w:lang w:eastAsia="fr-FR"/>
          </w:rPr>
          <w:object w:dxaOrig="1440" w:dyaOrig="1440" w14:anchorId="40E9B10D">
            <v:shape id="_x0000_s2051" type="#_x0000_t75" style="position:absolute;left:0;text-align:left;margin-left:1.45pt;margin-top:247.85pt;width:364.4pt;height:133.35pt;z-index:251659264" stroked="t" strokecolor="black [3213]">
              <v:imagedata r:id="rId33" o:title=""/>
              <o:lock v:ext="edit" aspectratio="f"/>
              <w10:wrap type="square"/>
            </v:shape>
            <o:OLEObject Type="Embed" ProgID="Excel.Sheet.8" ShapeID="_x0000_s2051" DrawAspect="Content" ObjectID="_1707738620" r:id="rId34"/>
          </w:object>
        </w:r>
      </w:del>
      <w:del w:id="1286" w:author="Ernest Batty" w:date="2021-08-24T12:38:00Z">
        <w:r>
          <w:rPr>
            <w:lang w:eastAsia="fr-FR"/>
          </w:rPr>
          <w:object w:dxaOrig="1440" w:dyaOrig="1440" w14:anchorId="603A0D46">
            <v:shape id="_x0000_s2050" type="#_x0000_t75" style="position:absolute;left:0;text-align:left;margin-left:1.45pt;margin-top:.85pt;width:753.2pt;height:233.55pt;z-index:251658240" stroked="t" strokecolor="black [3213]">
              <v:imagedata r:id="rId35" o:title=""/>
              <o:lock v:ext="edit" aspectratio="f"/>
              <w10:wrap type="square"/>
            </v:shape>
            <o:OLEObject Type="Embed" ProgID="Excel.Sheet.8" ShapeID="_x0000_s2050" DrawAspect="Content" ObjectID="_1707738621" r:id="rId36"/>
          </w:object>
        </w:r>
      </w:del>
      <w:bookmarkEnd w:id="1278"/>
      <w:bookmarkEnd w:id="1279"/>
      <w:bookmarkEnd w:id="1280"/>
      <w:bookmarkEnd w:id="1281"/>
      <w:bookmarkEnd w:id="1282"/>
      <w:bookmarkEnd w:id="1283"/>
      <w:bookmarkEnd w:id="1284"/>
    </w:p>
    <w:p w14:paraId="4FA96A60" w14:textId="11140705" w:rsidR="00AC0340" w:rsidRPr="002C4D5A" w:rsidRDefault="000605A4">
      <w:pPr>
        <w:pPrChange w:id="1287" w:author="Ernest Batty" w:date="2021-08-24T12:40:00Z">
          <w:pPr>
            <w:pStyle w:val="Table"/>
          </w:pPr>
        </w:pPrChange>
      </w:pPr>
      <w:bookmarkStart w:id="1288" w:name="_Toc493716185"/>
      <w:bookmarkStart w:id="1289" w:name="_Toc498115262"/>
      <w:bookmarkStart w:id="1290" w:name="_Toc498115587"/>
      <w:bookmarkStart w:id="1291" w:name="_Toc498154208"/>
      <w:bookmarkEnd w:id="836"/>
      <w:del w:id="1292" w:author="Ernest Batty" w:date="2021-08-24T12:39:00Z">
        <w:r w:rsidDel="003F3F7A">
          <w:delText xml:space="preserve">Table </w:delText>
        </w:r>
        <w:r w:rsidDel="003F3F7A">
          <w:fldChar w:fldCharType="begin"/>
        </w:r>
        <w:r w:rsidDel="003F3F7A">
          <w:delInstrText xml:space="preserve"> SEQ Table \* ARABIC </w:delInstrText>
        </w:r>
        <w:r w:rsidDel="003F3F7A">
          <w:fldChar w:fldCharType="separate"/>
        </w:r>
        <w:r w:rsidR="00086753" w:rsidDel="003F3F7A">
          <w:rPr>
            <w:noProof/>
          </w:rPr>
          <w:delText>3</w:delText>
        </w:r>
        <w:r w:rsidDel="003F3F7A">
          <w:fldChar w:fldCharType="end"/>
        </w:r>
        <w:r w:rsidDel="003F3F7A">
          <w:delText xml:space="preserve"> - </w:delText>
        </w:r>
        <w:r w:rsidR="00AC0340" w:rsidDel="003F3F7A">
          <w:delText>Comparison of Communications Technologies</w:delText>
        </w:r>
      </w:del>
      <w:bookmarkEnd w:id="1288"/>
      <w:bookmarkEnd w:id="1289"/>
      <w:bookmarkEnd w:id="1290"/>
      <w:bookmarkEnd w:id="1291"/>
    </w:p>
    <w:tbl>
      <w:tblPr>
        <w:tblStyle w:val="Helios"/>
        <w:tblW w:w="9250" w:type="dxa"/>
        <w:tblInd w:w="0" w:type="dxa"/>
        <w:tblLayout w:type="fixed"/>
        <w:tblLook w:val="04A0" w:firstRow="1" w:lastRow="0" w:firstColumn="1" w:lastColumn="0" w:noHBand="0" w:noVBand="1"/>
      </w:tblPr>
      <w:tblGrid>
        <w:gridCol w:w="2263"/>
        <w:gridCol w:w="1094"/>
        <w:gridCol w:w="1444"/>
        <w:gridCol w:w="1561"/>
        <w:gridCol w:w="1444"/>
        <w:gridCol w:w="1444"/>
      </w:tblGrid>
      <w:tr w:rsidR="00A650DB" w:rsidRPr="00A650DB" w:rsidDel="003F3F7A" w14:paraId="57AC4314" w14:textId="71B33398" w:rsidTr="00FC3581">
        <w:trPr>
          <w:cnfStyle w:val="100000000000" w:firstRow="1" w:lastRow="0" w:firstColumn="0" w:lastColumn="0" w:oddVBand="0" w:evenVBand="0" w:oddHBand="0" w:evenHBand="0" w:firstRowFirstColumn="0" w:firstRowLastColumn="0" w:lastRowFirstColumn="0" w:lastRowLastColumn="0"/>
          <w:tblHeader/>
          <w:del w:id="1293" w:author="Ernest Batty" w:date="2021-08-24T12:39:00Z"/>
        </w:trPr>
        <w:tc>
          <w:tcPr>
            <w:tcW w:w="2263" w:type="dxa"/>
            <w:shd w:val="clear" w:color="auto" w:fill="00558C"/>
          </w:tcPr>
          <w:p w14:paraId="456AB921" w14:textId="5E1B0FED" w:rsidR="00A650DB" w:rsidRPr="00FC3581" w:rsidDel="003F3F7A" w:rsidRDefault="00A650DB" w:rsidP="00FC3581">
            <w:pPr>
              <w:spacing w:line="240" w:lineRule="auto"/>
              <w:jc w:val="center"/>
              <w:rPr>
                <w:del w:id="1294" w:author="Ernest Batty" w:date="2021-08-24T12:39:00Z"/>
                <w:rFonts w:ascii="Arial" w:hAnsi="Arial"/>
                <w:color w:val="FFFFFF" w:themeColor="background1"/>
                <w:szCs w:val="22"/>
              </w:rPr>
            </w:pPr>
            <w:del w:id="1295" w:author="Ernest Batty" w:date="2021-08-24T12:39:00Z">
              <w:r w:rsidRPr="00FC3581" w:rsidDel="003F3F7A">
                <w:rPr>
                  <w:rFonts w:ascii="Arial" w:hAnsi="Arial"/>
                  <w:color w:val="FFFFFF" w:themeColor="background1"/>
                  <w:szCs w:val="22"/>
                </w:rPr>
                <w:delText>Communication Technology</w:delText>
              </w:r>
            </w:del>
          </w:p>
        </w:tc>
        <w:tc>
          <w:tcPr>
            <w:tcW w:w="1094" w:type="dxa"/>
            <w:shd w:val="clear" w:color="auto" w:fill="00558C"/>
          </w:tcPr>
          <w:p w14:paraId="2A4D0B65" w14:textId="4F3EEAF0" w:rsidR="00A650DB" w:rsidRPr="00FC3581" w:rsidDel="003F3F7A" w:rsidRDefault="00A650DB" w:rsidP="00FC3581">
            <w:pPr>
              <w:spacing w:line="240" w:lineRule="auto"/>
              <w:jc w:val="center"/>
              <w:rPr>
                <w:del w:id="1296" w:author="Ernest Batty" w:date="2021-08-24T12:39:00Z"/>
                <w:rFonts w:ascii="Arial" w:hAnsi="Arial"/>
                <w:color w:val="FFFFFF" w:themeColor="background1"/>
                <w:szCs w:val="22"/>
              </w:rPr>
            </w:pPr>
            <w:del w:id="1297" w:author="Ernest Batty" w:date="2021-08-24T12:39:00Z">
              <w:r w:rsidRPr="00FC3581" w:rsidDel="003F3F7A">
                <w:rPr>
                  <w:rFonts w:ascii="Arial" w:hAnsi="Arial"/>
                  <w:color w:val="FFFFFF" w:themeColor="background1"/>
                  <w:szCs w:val="22"/>
                </w:rPr>
                <w:delText>Data rate</w:delText>
              </w:r>
            </w:del>
          </w:p>
        </w:tc>
        <w:tc>
          <w:tcPr>
            <w:tcW w:w="1444" w:type="dxa"/>
            <w:shd w:val="clear" w:color="auto" w:fill="00558C"/>
          </w:tcPr>
          <w:p w14:paraId="68BAE473" w14:textId="3BC7CBFC" w:rsidR="00A650DB" w:rsidRPr="00FC3581" w:rsidDel="003F3F7A" w:rsidRDefault="00A650DB" w:rsidP="00FC3581">
            <w:pPr>
              <w:spacing w:line="240" w:lineRule="auto"/>
              <w:jc w:val="center"/>
              <w:rPr>
                <w:del w:id="1298" w:author="Ernest Batty" w:date="2021-08-24T12:39:00Z"/>
                <w:rFonts w:ascii="Arial" w:hAnsi="Arial"/>
                <w:color w:val="FFFFFF" w:themeColor="background1"/>
                <w:szCs w:val="22"/>
              </w:rPr>
            </w:pPr>
            <w:del w:id="1299" w:author="Ernest Batty" w:date="2021-08-24T12:39:00Z">
              <w:r w:rsidRPr="00FC3581" w:rsidDel="003F3F7A">
                <w:rPr>
                  <w:rFonts w:ascii="Arial" w:hAnsi="Arial"/>
                  <w:color w:val="FFFFFF" w:themeColor="background1"/>
                  <w:szCs w:val="22"/>
                </w:rPr>
                <w:delText>Infrastructure</w:delText>
              </w:r>
            </w:del>
          </w:p>
        </w:tc>
        <w:tc>
          <w:tcPr>
            <w:tcW w:w="1561" w:type="dxa"/>
            <w:shd w:val="clear" w:color="auto" w:fill="00558C"/>
          </w:tcPr>
          <w:p w14:paraId="64DB09E9" w14:textId="7AE9515E" w:rsidR="00A650DB" w:rsidRPr="00FC3581" w:rsidDel="003F3F7A" w:rsidRDefault="00A650DB" w:rsidP="00FC3581">
            <w:pPr>
              <w:spacing w:line="240" w:lineRule="auto"/>
              <w:jc w:val="center"/>
              <w:rPr>
                <w:del w:id="1300" w:author="Ernest Batty" w:date="2021-08-24T12:39:00Z"/>
                <w:rFonts w:ascii="Arial" w:hAnsi="Arial"/>
                <w:color w:val="FFFFFF" w:themeColor="background1"/>
                <w:szCs w:val="22"/>
              </w:rPr>
            </w:pPr>
            <w:del w:id="1301" w:author="Ernest Batty" w:date="2021-08-24T12:39:00Z">
              <w:r w:rsidRPr="00FC3581" w:rsidDel="003F3F7A">
                <w:rPr>
                  <w:rFonts w:ascii="Arial" w:hAnsi="Arial"/>
                  <w:color w:val="FFFFFF" w:themeColor="background1"/>
                  <w:szCs w:val="22"/>
                </w:rPr>
                <w:delText>Coverage</w:delText>
              </w:r>
            </w:del>
          </w:p>
        </w:tc>
        <w:tc>
          <w:tcPr>
            <w:tcW w:w="1444" w:type="dxa"/>
            <w:shd w:val="clear" w:color="auto" w:fill="00558C"/>
          </w:tcPr>
          <w:p w14:paraId="42180C55" w14:textId="63E386A5" w:rsidR="00A650DB" w:rsidRPr="00FC3581" w:rsidDel="003F3F7A" w:rsidRDefault="00A650DB" w:rsidP="00FC3581">
            <w:pPr>
              <w:spacing w:line="240" w:lineRule="auto"/>
              <w:jc w:val="center"/>
              <w:rPr>
                <w:del w:id="1302" w:author="Ernest Batty" w:date="2021-08-24T12:39:00Z"/>
                <w:rFonts w:ascii="Arial" w:hAnsi="Arial"/>
                <w:color w:val="FFFFFF" w:themeColor="background1"/>
                <w:szCs w:val="22"/>
              </w:rPr>
            </w:pPr>
            <w:del w:id="1303" w:author="Ernest Batty" w:date="2021-08-24T12:39:00Z">
              <w:r w:rsidRPr="00FC3581" w:rsidDel="003F3F7A">
                <w:rPr>
                  <w:rFonts w:ascii="Arial" w:hAnsi="Arial"/>
                  <w:color w:val="FFFFFF" w:themeColor="background1"/>
                  <w:szCs w:val="22"/>
                </w:rPr>
                <w:delText>Transmission</w:delText>
              </w:r>
            </w:del>
          </w:p>
        </w:tc>
        <w:tc>
          <w:tcPr>
            <w:tcW w:w="1444" w:type="dxa"/>
            <w:shd w:val="clear" w:color="auto" w:fill="00558C"/>
          </w:tcPr>
          <w:p w14:paraId="2F9DE6CE" w14:textId="2AB15FC1" w:rsidR="00A650DB" w:rsidRPr="00FC3581" w:rsidDel="003F3F7A" w:rsidRDefault="00A650DB" w:rsidP="00FC3581">
            <w:pPr>
              <w:spacing w:line="240" w:lineRule="auto"/>
              <w:jc w:val="center"/>
              <w:rPr>
                <w:del w:id="1304" w:author="Ernest Batty" w:date="2021-08-24T12:39:00Z"/>
                <w:rFonts w:ascii="Arial" w:hAnsi="Arial"/>
                <w:color w:val="FFFFFF" w:themeColor="background1"/>
                <w:szCs w:val="22"/>
              </w:rPr>
            </w:pPr>
            <w:del w:id="1305" w:author="Ernest Batty" w:date="2021-08-24T12:39:00Z">
              <w:r w:rsidRPr="00FC3581" w:rsidDel="003F3F7A">
                <w:rPr>
                  <w:rFonts w:ascii="Arial" w:hAnsi="Arial"/>
                  <w:color w:val="FFFFFF" w:themeColor="background1"/>
                  <w:szCs w:val="22"/>
                </w:rPr>
                <w:delText>Maritime / public</w:delText>
              </w:r>
            </w:del>
          </w:p>
        </w:tc>
      </w:tr>
      <w:tr w:rsidR="00A650DB" w:rsidRPr="00A650DB" w:rsidDel="003F3F7A" w14:paraId="2D70F05D" w14:textId="3B9F637E" w:rsidTr="00FC3581">
        <w:trPr>
          <w:cnfStyle w:val="000000100000" w:firstRow="0" w:lastRow="0" w:firstColumn="0" w:lastColumn="0" w:oddVBand="0" w:evenVBand="0" w:oddHBand="1" w:evenHBand="0" w:firstRowFirstColumn="0" w:firstRowLastColumn="0" w:lastRowFirstColumn="0" w:lastRowLastColumn="0"/>
          <w:del w:id="1306" w:author="Ernest Batty" w:date="2021-08-24T12:39:00Z"/>
        </w:trPr>
        <w:tc>
          <w:tcPr>
            <w:tcW w:w="2263" w:type="dxa"/>
          </w:tcPr>
          <w:p w14:paraId="069632BB" w14:textId="02CF4F2D" w:rsidR="00A650DB" w:rsidRPr="00A650DB" w:rsidDel="003F3F7A" w:rsidRDefault="00A650DB" w:rsidP="00A650DB">
            <w:pPr>
              <w:spacing w:before="60" w:after="60" w:line="240" w:lineRule="auto"/>
              <w:rPr>
                <w:del w:id="1307" w:author="Ernest Batty" w:date="2021-08-24T12:39:00Z"/>
                <w:rFonts w:ascii="Arial" w:hAnsi="Arial"/>
                <w:color w:val="auto"/>
                <w:szCs w:val="22"/>
              </w:rPr>
            </w:pPr>
            <w:del w:id="1308" w:author="Ernest Batty" w:date="2021-08-24T12:39:00Z">
              <w:r w:rsidRPr="00A650DB" w:rsidDel="003F3F7A">
                <w:rPr>
                  <w:rFonts w:ascii="Arial" w:hAnsi="Arial"/>
                  <w:color w:val="auto"/>
                  <w:szCs w:val="22"/>
                </w:rPr>
                <w:delText>NAVDAT</w:delText>
              </w:r>
            </w:del>
          </w:p>
        </w:tc>
        <w:tc>
          <w:tcPr>
            <w:tcW w:w="1094" w:type="dxa"/>
          </w:tcPr>
          <w:p w14:paraId="4B24E8F4" w14:textId="661D15B0" w:rsidR="00A650DB" w:rsidRPr="00A650DB" w:rsidDel="003F3F7A" w:rsidRDefault="00A650DB" w:rsidP="00A650DB">
            <w:pPr>
              <w:spacing w:before="60" w:after="60" w:line="240" w:lineRule="auto"/>
              <w:rPr>
                <w:del w:id="1309" w:author="Ernest Batty" w:date="2021-08-24T12:39:00Z"/>
                <w:rFonts w:ascii="Arial" w:hAnsi="Arial"/>
                <w:color w:val="auto"/>
                <w:szCs w:val="22"/>
              </w:rPr>
            </w:pPr>
            <w:del w:id="1310" w:author="Ernest Batty" w:date="2021-08-24T12:39:00Z">
              <w:r w:rsidRPr="00A650DB" w:rsidDel="003F3F7A">
                <w:rPr>
                  <w:rFonts w:ascii="Arial" w:hAnsi="Arial"/>
                  <w:color w:val="auto"/>
                  <w:szCs w:val="22"/>
                </w:rPr>
                <w:delText>12-18 kbps</w:delText>
              </w:r>
            </w:del>
          </w:p>
        </w:tc>
        <w:tc>
          <w:tcPr>
            <w:tcW w:w="1444" w:type="dxa"/>
          </w:tcPr>
          <w:p w14:paraId="6209BB3F" w14:textId="04D5DE74" w:rsidR="00A650DB" w:rsidRPr="00A650DB" w:rsidDel="003F3F7A" w:rsidRDefault="00A650DB" w:rsidP="00A650DB">
            <w:pPr>
              <w:spacing w:before="60" w:after="60" w:line="240" w:lineRule="auto"/>
              <w:rPr>
                <w:del w:id="1311" w:author="Ernest Batty" w:date="2021-08-24T12:39:00Z"/>
                <w:rFonts w:ascii="Arial" w:hAnsi="Arial"/>
                <w:color w:val="auto"/>
                <w:szCs w:val="22"/>
              </w:rPr>
            </w:pPr>
            <w:del w:id="1312" w:author="Ernest Batty" w:date="2021-08-24T12:39:00Z">
              <w:r w:rsidRPr="00A650DB" w:rsidDel="003F3F7A">
                <w:rPr>
                  <w:rFonts w:ascii="Arial" w:hAnsi="Arial"/>
                  <w:color w:val="auto"/>
                  <w:szCs w:val="22"/>
                </w:rPr>
                <w:delText>Based on NAVTEX</w:delText>
              </w:r>
            </w:del>
          </w:p>
        </w:tc>
        <w:tc>
          <w:tcPr>
            <w:tcW w:w="1561" w:type="dxa"/>
          </w:tcPr>
          <w:p w14:paraId="2A613B3A" w14:textId="1BC3C6A2" w:rsidR="00A650DB" w:rsidRPr="00A650DB" w:rsidDel="003F3F7A" w:rsidRDefault="00A650DB" w:rsidP="00A650DB">
            <w:pPr>
              <w:spacing w:before="60" w:after="60" w:line="240" w:lineRule="auto"/>
              <w:rPr>
                <w:del w:id="1313" w:author="Ernest Batty" w:date="2021-08-24T12:39:00Z"/>
                <w:rFonts w:ascii="Arial" w:hAnsi="Arial"/>
                <w:color w:val="auto"/>
                <w:szCs w:val="22"/>
              </w:rPr>
            </w:pPr>
            <w:del w:id="1314" w:author="Ernest Batty" w:date="2021-08-24T12:39:00Z">
              <w:r w:rsidRPr="00A650DB" w:rsidDel="003F3F7A">
                <w:rPr>
                  <w:rFonts w:ascii="Arial" w:hAnsi="Arial"/>
                  <w:color w:val="auto"/>
                  <w:szCs w:val="22"/>
                </w:rPr>
                <w:delText>250/300NM</w:delText>
              </w:r>
            </w:del>
          </w:p>
        </w:tc>
        <w:tc>
          <w:tcPr>
            <w:tcW w:w="1444" w:type="dxa"/>
          </w:tcPr>
          <w:p w14:paraId="6F29E3A7" w14:textId="40A7FB0F" w:rsidR="00A650DB" w:rsidRPr="00A650DB" w:rsidDel="003F3F7A" w:rsidRDefault="00A650DB" w:rsidP="00A650DB">
            <w:pPr>
              <w:spacing w:before="60" w:after="60" w:line="240" w:lineRule="auto"/>
              <w:rPr>
                <w:del w:id="1315" w:author="Ernest Batty" w:date="2021-08-24T12:39:00Z"/>
                <w:rFonts w:ascii="Arial" w:hAnsi="Arial"/>
                <w:color w:val="auto"/>
                <w:szCs w:val="22"/>
              </w:rPr>
            </w:pPr>
            <w:del w:id="1316" w:author="Ernest Batty" w:date="2021-08-24T12:39:00Z">
              <w:r w:rsidRPr="00A650DB" w:rsidDel="003F3F7A">
                <w:rPr>
                  <w:rFonts w:ascii="Arial" w:hAnsi="Arial"/>
                  <w:color w:val="auto"/>
                  <w:szCs w:val="22"/>
                </w:rPr>
                <w:delText xml:space="preserve">Broadcast </w:delText>
              </w:r>
            </w:del>
          </w:p>
        </w:tc>
        <w:tc>
          <w:tcPr>
            <w:tcW w:w="1444" w:type="dxa"/>
          </w:tcPr>
          <w:p w14:paraId="350F77BA" w14:textId="07574FDC" w:rsidR="00A650DB" w:rsidRPr="00A650DB" w:rsidDel="003F3F7A" w:rsidRDefault="00A650DB" w:rsidP="00A650DB">
            <w:pPr>
              <w:spacing w:before="60" w:after="60" w:line="240" w:lineRule="auto"/>
              <w:rPr>
                <w:del w:id="1317" w:author="Ernest Batty" w:date="2021-08-24T12:39:00Z"/>
                <w:rFonts w:ascii="Arial" w:hAnsi="Arial"/>
                <w:color w:val="auto"/>
                <w:szCs w:val="22"/>
              </w:rPr>
            </w:pPr>
            <w:del w:id="1318" w:author="Ernest Batty" w:date="2021-08-24T12:39:00Z">
              <w:r w:rsidRPr="00A650DB" w:rsidDel="003F3F7A">
                <w:rPr>
                  <w:rFonts w:ascii="Arial" w:hAnsi="Arial"/>
                  <w:color w:val="auto"/>
                  <w:szCs w:val="22"/>
                </w:rPr>
                <w:delText>Maritime</w:delText>
              </w:r>
            </w:del>
          </w:p>
        </w:tc>
      </w:tr>
      <w:tr w:rsidR="00A650DB" w:rsidRPr="00A650DB" w:rsidDel="003F3F7A" w14:paraId="5C359960" w14:textId="6BEF2BE9" w:rsidTr="00FC3581">
        <w:trPr>
          <w:cnfStyle w:val="000000010000" w:firstRow="0" w:lastRow="0" w:firstColumn="0" w:lastColumn="0" w:oddVBand="0" w:evenVBand="0" w:oddHBand="0" w:evenHBand="1" w:firstRowFirstColumn="0" w:firstRowLastColumn="0" w:lastRowFirstColumn="0" w:lastRowLastColumn="0"/>
          <w:del w:id="1319" w:author="Ernest Batty" w:date="2021-08-24T12:39:00Z"/>
        </w:trPr>
        <w:tc>
          <w:tcPr>
            <w:tcW w:w="2263" w:type="dxa"/>
          </w:tcPr>
          <w:p w14:paraId="60C1F8CC" w14:textId="6CB8B7EE" w:rsidR="00A650DB" w:rsidRPr="00A650DB" w:rsidDel="003F3F7A" w:rsidRDefault="00A650DB" w:rsidP="00A650DB">
            <w:pPr>
              <w:spacing w:before="60" w:after="60" w:line="240" w:lineRule="auto"/>
              <w:rPr>
                <w:del w:id="1320" w:author="Ernest Batty" w:date="2021-08-24T12:39:00Z"/>
                <w:rFonts w:ascii="Arial" w:hAnsi="Arial"/>
                <w:color w:val="auto"/>
                <w:szCs w:val="22"/>
              </w:rPr>
            </w:pPr>
            <w:del w:id="1321" w:author="Ernest Batty" w:date="2021-08-24T12:39:00Z">
              <w:r w:rsidRPr="00A650DB" w:rsidDel="003F3F7A">
                <w:rPr>
                  <w:rFonts w:ascii="Arial" w:hAnsi="Arial"/>
                  <w:color w:val="auto"/>
                  <w:szCs w:val="22"/>
                </w:rPr>
                <w:delText>VDES VDE</w:delText>
              </w:r>
            </w:del>
          </w:p>
        </w:tc>
        <w:tc>
          <w:tcPr>
            <w:tcW w:w="1094" w:type="dxa"/>
          </w:tcPr>
          <w:p w14:paraId="0C72A239" w14:textId="05751987" w:rsidR="00A650DB" w:rsidRPr="00A650DB" w:rsidDel="003F3F7A" w:rsidRDefault="00A650DB" w:rsidP="00A650DB">
            <w:pPr>
              <w:spacing w:before="60" w:after="60" w:line="240" w:lineRule="auto"/>
              <w:rPr>
                <w:del w:id="1322" w:author="Ernest Batty" w:date="2021-08-24T12:39:00Z"/>
                <w:rFonts w:ascii="Arial" w:hAnsi="Arial"/>
                <w:color w:val="auto"/>
                <w:szCs w:val="22"/>
              </w:rPr>
            </w:pPr>
            <w:del w:id="1323" w:author="Ernest Batty" w:date="2021-08-24T12:39:00Z">
              <w:r w:rsidRPr="00A650DB" w:rsidDel="003F3F7A">
                <w:rPr>
                  <w:rFonts w:ascii="Arial" w:hAnsi="Arial"/>
                  <w:color w:val="auto"/>
                  <w:szCs w:val="22"/>
                </w:rPr>
                <w:delText>307 kbps</w:delText>
              </w:r>
            </w:del>
          </w:p>
        </w:tc>
        <w:tc>
          <w:tcPr>
            <w:tcW w:w="1444" w:type="dxa"/>
          </w:tcPr>
          <w:p w14:paraId="24C61EB4" w14:textId="78611174" w:rsidR="00A650DB" w:rsidRPr="00A650DB" w:rsidDel="003F3F7A" w:rsidRDefault="00A650DB" w:rsidP="00A650DB">
            <w:pPr>
              <w:spacing w:before="60" w:after="60" w:line="240" w:lineRule="auto"/>
              <w:rPr>
                <w:del w:id="1324" w:author="Ernest Batty" w:date="2021-08-24T12:39:00Z"/>
                <w:rFonts w:ascii="Arial" w:hAnsi="Arial"/>
                <w:color w:val="auto"/>
                <w:szCs w:val="22"/>
              </w:rPr>
            </w:pPr>
            <w:del w:id="1325" w:author="Ernest Batty" w:date="2021-08-24T12:39:00Z">
              <w:r w:rsidRPr="00A650DB" w:rsidDel="003F3F7A">
                <w:rPr>
                  <w:rFonts w:ascii="Arial" w:hAnsi="Arial"/>
                  <w:color w:val="auto"/>
                  <w:szCs w:val="22"/>
                </w:rPr>
                <w:delText>VHF Data link, RR Appendix 18 channels</w:delText>
              </w:r>
            </w:del>
          </w:p>
        </w:tc>
        <w:tc>
          <w:tcPr>
            <w:tcW w:w="1561" w:type="dxa"/>
          </w:tcPr>
          <w:p w14:paraId="5F94A97E" w14:textId="0836B63D" w:rsidR="00A650DB" w:rsidRPr="00A650DB" w:rsidDel="003F3F7A" w:rsidRDefault="00A650DB" w:rsidP="00A650DB">
            <w:pPr>
              <w:spacing w:before="60" w:after="60" w:line="240" w:lineRule="auto"/>
              <w:rPr>
                <w:del w:id="1326" w:author="Ernest Batty" w:date="2021-08-24T12:39:00Z"/>
                <w:rFonts w:ascii="Arial" w:hAnsi="Arial"/>
                <w:color w:val="auto"/>
                <w:szCs w:val="22"/>
              </w:rPr>
            </w:pPr>
            <w:del w:id="1327" w:author="Ernest Batty" w:date="2021-08-24T12:39:00Z">
              <w:r w:rsidRPr="00A650DB" w:rsidDel="003F3F7A">
                <w:rPr>
                  <w:rFonts w:ascii="Arial" w:hAnsi="Arial"/>
                  <w:color w:val="auto"/>
                  <w:szCs w:val="22"/>
                </w:rPr>
                <w:delText>15NM-65NM</w:delText>
              </w:r>
            </w:del>
          </w:p>
          <w:p w14:paraId="65373943" w14:textId="3EE77EEF" w:rsidR="00A650DB" w:rsidRPr="00A650DB" w:rsidDel="003F3F7A" w:rsidRDefault="00A650DB" w:rsidP="00A650DB">
            <w:pPr>
              <w:spacing w:before="60" w:after="60" w:line="240" w:lineRule="auto"/>
              <w:rPr>
                <w:del w:id="1328" w:author="Ernest Batty" w:date="2021-08-24T12:39:00Z"/>
                <w:rFonts w:ascii="Arial" w:hAnsi="Arial"/>
                <w:color w:val="auto"/>
                <w:szCs w:val="22"/>
              </w:rPr>
            </w:pPr>
            <w:del w:id="1329" w:author="Ernest Batty" w:date="2021-08-24T12:39:00Z">
              <w:r w:rsidRPr="00A650DB" w:rsidDel="003F3F7A">
                <w:rPr>
                  <w:rFonts w:ascii="Arial" w:hAnsi="Arial"/>
                  <w:color w:val="auto"/>
                  <w:szCs w:val="22"/>
                </w:rPr>
                <w:delText>Satellite component provides further coverage</w:delText>
              </w:r>
            </w:del>
          </w:p>
        </w:tc>
        <w:tc>
          <w:tcPr>
            <w:tcW w:w="1444" w:type="dxa"/>
          </w:tcPr>
          <w:p w14:paraId="129CAE29" w14:textId="51FD70F6" w:rsidR="00A650DB" w:rsidRPr="00A650DB" w:rsidDel="003F3F7A" w:rsidRDefault="00A650DB" w:rsidP="00A650DB">
            <w:pPr>
              <w:spacing w:before="60" w:after="60" w:line="240" w:lineRule="auto"/>
              <w:rPr>
                <w:del w:id="1330" w:author="Ernest Batty" w:date="2021-08-24T12:39:00Z"/>
                <w:rFonts w:ascii="Arial" w:hAnsi="Arial"/>
                <w:color w:val="auto"/>
                <w:szCs w:val="22"/>
              </w:rPr>
            </w:pPr>
            <w:del w:id="1331" w:author="Ernest Batty" w:date="2021-08-24T12:39:00Z">
              <w:r w:rsidRPr="00A650DB" w:rsidDel="003F3F7A">
                <w:rPr>
                  <w:rFonts w:ascii="Arial" w:hAnsi="Arial"/>
                  <w:color w:val="auto"/>
                  <w:szCs w:val="22"/>
                </w:rPr>
                <w:delText>Addressed / broadcast</w:delText>
              </w:r>
            </w:del>
          </w:p>
        </w:tc>
        <w:tc>
          <w:tcPr>
            <w:tcW w:w="1444" w:type="dxa"/>
          </w:tcPr>
          <w:p w14:paraId="1FD2272C" w14:textId="02E37AEB" w:rsidR="00A650DB" w:rsidRPr="00A650DB" w:rsidDel="003F3F7A" w:rsidRDefault="00A650DB" w:rsidP="00A650DB">
            <w:pPr>
              <w:spacing w:before="60" w:after="60" w:line="240" w:lineRule="auto"/>
              <w:rPr>
                <w:del w:id="1332" w:author="Ernest Batty" w:date="2021-08-24T12:39:00Z"/>
                <w:rFonts w:ascii="Arial" w:hAnsi="Arial"/>
                <w:color w:val="auto"/>
                <w:szCs w:val="22"/>
              </w:rPr>
            </w:pPr>
            <w:del w:id="1333" w:author="Ernest Batty" w:date="2021-08-24T12:39:00Z">
              <w:r w:rsidRPr="00A650DB" w:rsidDel="003F3F7A">
                <w:rPr>
                  <w:rFonts w:ascii="Arial" w:hAnsi="Arial"/>
                  <w:color w:val="auto"/>
                  <w:szCs w:val="22"/>
                </w:rPr>
                <w:delText>Maritime</w:delText>
              </w:r>
            </w:del>
          </w:p>
        </w:tc>
      </w:tr>
      <w:tr w:rsidR="00A650DB" w:rsidRPr="00A650DB" w:rsidDel="003F3F7A" w14:paraId="2D6A1541" w14:textId="13A19941" w:rsidTr="00FC3581">
        <w:trPr>
          <w:cnfStyle w:val="000000100000" w:firstRow="0" w:lastRow="0" w:firstColumn="0" w:lastColumn="0" w:oddVBand="0" w:evenVBand="0" w:oddHBand="1" w:evenHBand="0" w:firstRowFirstColumn="0" w:firstRowLastColumn="0" w:lastRowFirstColumn="0" w:lastRowLastColumn="0"/>
          <w:del w:id="1334" w:author="Ernest Batty" w:date="2021-08-24T12:39:00Z"/>
        </w:trPr>
        <w:tc>
          <w:tcPr>
            <w:tcW w:w="2263" w:type="dxa"/>
          </w:tcPr>
          <w:p w14:paraId="0F49E247" w14:textId="51747FBC" w:rsidR="00A650DB" w:rsidRPr="00A650DB" w:rsidDel="003F3F7A" w:rsidRDefault="00A650DB" w:rsidP="00A650DB">
            <w:pPr>
              <w:spacing w:before="60" w:after="60" w:line="240" w:lineRule="auto"/>
              <w:rPr>
                <w:del w:id="1335" w:author="Ernest Batty" w:date="2021-08-24T12:39:00Z"/>
                <w:rFonts w:ascii="Arial" w:hAnsi="Arial"/>
                <w:color w:val="auto"/>
                <w:szCs w:val="22"/>
              </w:rPr>
            </w:pPr>
            <w:del w:id="1336" w:author="Ernest Batty" w:date="2021-08-24T12:39:00Z">
              <w:r w:rsidRPr="00A650DB" w:rsidDel="003F3F7A">
                <w:rPr>
                  <w:rFonts w:ascii="Arial" w:hAnsi="Arial"/>
                  <w:color w:val="auto"/>
                  <w:szCs w:val="22"/>
                </w:rPr>
                <w:delText>VDES ASM</w:delText>
              </w:r>
            </w:del>
          </w:p>
        </w:tc>
        <w:tc>
          <w:tcPr>
            <w:tcW w:w="1094" w:type="dxa"/>
          </w:tcPr>
          <w:p w14:paraId="207A6E93" w14:textId="7D55240A" w:rsidR="00A650DB" w:rsidRPr="00A650DB" w:rsidDel="003F3F7A" w:rsidRDefault="00A650DB" w:rsidP="00A650DB">
            <w:pPr>
              <w:spacing w:before="60" w:after="60" w:line="240" w:lineRule="auto"/>
              <w:rPr>
                <w:del w:id="1337" w:author="Ernest Batty" w:date="2021-08-24T12:39:00Z"/>
                <w:rFonts w:ascii="Arial" w:hAnsi="Arial"/>
                <w:color w:val="auto"/>
                <w:szCs w:val="22"/>
              </w:rPr>
            </w:pPr>
            <w:del w:id="1338" w:author="Ernest Batty" w:date="2021-08-24T12:39:00Z">
              <w:r w:rsidRPr="00A650DB" w:rsidDel="003F3F7A">
                <w:rPr>
                  <w:rFonts w:ascii="Arial" w:hAnsi="Arial"/>
                  <w:color w:val="auto"/>
                  <w:szCs w:val="22"/>
                </w:rPr>
                <w:delText>19.2 kbps</w:delText>
              </w:r>
            </w:del>
          </w:p>
        </w:tc>
        <w:tc>
          <w:tcPr>
            <w:tcW w:w="1444" w:type="dxa"/>
          </w:tcPr>
          <w:p w14:paraId="13F0BA66" w14:textId="46547E2E" w:rsidR="00A650DB" w:rsidRPr="00A650DB" w:rsidDel="003F3F7A" w:rsidRDefault="00A650DB" w:rsidP="00A650DB">
            <w:pPr>
              <w:spacing w:before="60" w:after="60" w:line="240" w:lineRule="auto"/>
              <w:rPr>
                <w:del w:id="1339" w:author="Ernest Batty" w:date="2021-08-24T12:39:00Z"/>
                <w:rFonts w:ascii="Arial" w:hAnsi="Arial"/>
                <w:color w:val="auto"/>
                <w:szCs w:val="22"/>
              </w:rPr>
            </w:pPr>
            <w:del w:id="1340" w:author="Ernest Batty" w:date="2021-08-24T12:39:00Z">
              <w:r w:rsidRPr="00A650DB" w:rsidDel="003F3F7A">
                <w:rPr>
                  <w:rFonts w:ascii="Arial" w:hAnsi="Arial"/>
                  <w:color w:val="auto"/>
                  <w:szCs w:val="22"/>
                </w:rPr>
                <w:delText>VHF Data link, RR Appendix 18 channels</w:delText>
              </w:r>
            </w:del>
          </w:p>
        </w:tc>
        <w:tc>
          <w:tcPr>
            <w:tcW w:w="1561" w:type="dxa"/>
          </w:tcPr>
          <w:p w14:paraId="152B88FD" w14:textId="32798FF1" w:rsidR="00A650DB" w:rsidRPr="00A650DB" w:rsidDel="003F3F7A" w:rsidRDefault="00A650DB" w:rsidP="00A650DB">
            <w:pPr>
              <w:spacing w:before="60" w:after="60" w:line="240" w:lineRule="auto"/>
              <w:rPr>
                <w:del w:id="1341" w:author="Ernest Batty" w:date="2021-08-24T12:39:00Z"/>
                <w:rFonts w:ascii="Arial" w:hAnsi="Arial"/>
                <w:color w:val="auto"/>
                <w:szCs w:val="22"/>
              </w:rPr>
            </w:pPr>
            <w:del w:id="1342" w:author="Ernest Batty" w:date="2021-08-24T12:39:00Z">
              <w:r w:rsidRPr="00A650DB" w:rsidDel="003F3F7A">
                <w:rPr>
                  <w:rFonts w:ascii="Arial" w:hAnsi="Arial"/>
                  <w:color w:val="auto"/>
                  <w:szCs w:val="22"/>
                </w:rPr>
                <w:delText>approx 15NM-65NM</w:delText>
              </w:r>
            </w:del>
          </w:p>
        </w:tc>
        <w:tc>
          <w:tcPr>
            <w:tcW w:w="1444" w:type="dxa"/>
          </w:tcPr>
          <w:p w14:paraId="423312A6" w14:textId="7C93D33C" w:rsidR="00A650DB" w:rsidRPr="00A650DB" w:rsidDel="003F3F7A" w:rsidRDefault="00A650DB" w:rsidP="00A650DB">
            <w:pPr>
              <w:spacing w:before="60" w:after="60" w:line="240" w:lineRule="auto"/>
              <w:rPr>
                <w:del w:id="1343" w:author="Ernest Batty" w:date="2021-08-24T12:39:00Z"/>
                <w:rFonts w:ascii="Arial" w:hAnsi="Arial"/>
                <w:color w:val="auto"/>
                <w:szCs w:val="22"/>
              </w:rPr>
            </w:pPr>
            <w:del w:id="1344" w:author="Ernest Batty" w:date="2021-08-24T12:39:00Z">
              <w:r w:rsidRPr="00A650DB" w:rsidDel="003F3F7A">
                <w:rPr>
                  <w:rFonts w:ascii="Arial" w:hAnsi="Arial"/>
                  <w:color w:val="auto"/>
                  <w:szCs w:val="22"/>
                </w:rPr>
                <w:delText>Addressed / broadcast</w:delText>
              </w:r>
            </w:del>
          </w:p>
        </w:tc>
        <w:tc>
          <w:tcPr>
            <w:tcW w:w="1444" w:type="dxa"/>
          </w:tcPr>
          <w:p w14:paraId="3C5F41BF" w14:textId="4E1B97F6" w:rsidR="00A650DB" w:rsidRPr="00A650DB" w:rsidDel="003F3F7A" w:rsidRDefault="00A650DB" w:rsidP="00A650DB">
            <w:pPr>
              <w:spacing w:before="60" w:after="60" w:line="240" w:lineRule="auto"/>
              <w:rPr>
                <w:del w:id="1345" w:author="Ernest Batty" w:date="2021-08-24T12:39:00Z"/>
                <w:rFonts w:ascii="Arial" w:hAnsi="Arial"/>
                <w:color w:val="auto"/>
                <w:szCs w:val="22"/>
              </w:rPr>
            </w:pPr>
            <w:del w:id="1346" w:author="Ernest Batty" w:date="2021-08-24T12:39:00Z">
              <w:r w:rsidRPr="00A650DB" w:rsidDel="003F3F7A">
                <w:rPr>
                  <w:rFonts w:ascii="Arial" w:hAnsi="Arial"/>
                  <w:color w:val="auto"/>
                  <w:szCs w:val="22"/>
                </w:rPr>
                <w:delText>Maritime</w:delText>
              </w:r>
            </w:del>
          </w:p>
        </w:tc>
      </w:tr>
      <w:tr w:rsidR="00A650DB" w:rsidRPr="00A650DB" w:rsidDel="003F3F7A" w14:paraId="5946D868" w14:textId="79910586" w:rsidTr="00FC3581">
        <w:trPr>
          <w:cnfStyle w:val="000000010000" w:firstRow="0" w:lastRow="0" w:firstColumn="0" w:lastColumn="0" w:oddVBand="0" w:evenVBand="0" w:oddHBand="0" w:evenHBand="1" w:firstRowFirstColumn="0" w:firstRowLastColumn="0" w:lastRowFirstColumn="0" w:lastRowLastColumn="0"/>
          <w:del w:id="1347" w:author="Ernest Batty" w:date="2021-08-24T12:39:00Z"/>
        </w:trPr>
        <w:tc>
          <w:tcPr>
            <w:tcW w:w="2263" w:type="dxa"/>
          </w:tcPr>
          <w:p w14:paraId="59BE226C" w14:textId="398100C5" w:rsidR="00A650DB" w:rsidRPr="00A650DB" w:rsidDel="003F3F7A" w:rsidRDefault="00A650DB" w:rsidP="00A650DB">
            <w:pPr>
              <w:spacing w:before="60" w:after="60" w:line="240" w:lineRule="auto"/>
              <w:rPr>
                <w:del w:id="1348" w:author="Ernest Batty" w:date="2021-08-24T12:39:00Z"/>
                <w:rFonts w:ascii="Arial" w:hAnsi="Arial"/>
                <w:color w:val="auto"/>
                <w:szCs w:val="22"/>
              </w:rPr>
            </w:pPr>
            <w:del w:id="1349" w:author="Ernest Batty" w:date="2021-08-24T12:39:00Z">
              <w:r w:rsidRPr="00A650DB" w:rsidDel="003F3F7A">
                <w:rPr>
                  <w:rFonts w:ascii="Arial" w:hAnsi="Arial"/>
                  <w:color w:val="auto"/>
                  <w:szCs w:val="22"/>
                </w:rPr>
                <w:delText>Wi-Fi (IEEE 802.11ac)</w:delText>
              </w:r>
            </w:del>
          </w:p>
        </w:tc>
        <w:tc>
          <w:tcPr>
            <w:tcW w:w="1094" w:type="dxa"/>
          </w:tcPr>
          <w:p w14:paraId="6E3B71D5" w14:textId="25075B36" w:rsidR="00A650DB" w:rsidRPr="00A650DB" w:rsidDel="003F3F7A" w:rsidRDefault="00A650DB" w:rsidP="00A650DB">
            <w:pPr>
              <w:spacing w:before="60" w:after="60" w:line="240" w:lineRule="auto"/>
              <w:rPr>
                <w:del w:id="1350" w:author="Ernest Batty" w:date="2021-08-24T12:39:00Z"/>
                <w:rFonts w:ascii="Arial" w:hAnsi="Arial"/>
                <w:color w:val="auto"/>
                <w:szCs w:val="22"/>
              </w:rPr>
            </w:pPr>
            <w:del w:id="1351" w:author="Ernest Batty" w:date="2021-08-24T12:39:00Z">
              <w:r w:rsidRPr="00A650DB" w:rsidDel="003F3F7A">
                <w:rPr>
                  <w:rFonts w:ascii="Arial" w:hAnsi="Arial"/>
                  <w:color w:val="auto"/>
                  <w:szCs w:val="22"/>
                </w:rPr>
                <w:delText>1,300 kbps</w:delText>
              </w:r>
            </w:del>
          </w:p>
        </w:tc>
        <w:tc>
          <w:tcPr>
            <w:tcW w:w="1444" w:type="dxa"/>
          </w:tcPr>
          <w:p w14:paraId="798AE818" w14:textId="2642F1B2" w:rsidR="00A650DB" w:rsidRPr="00A650DB" w:rsidDel="003F3F7A" w:rsidRDefault="00A650DB" w:rsidP="00A650DB">
            <w:pPr>
              <w:spacing w:before="60" w:after="60" w:line="240" w:lineRule="auto"/>
              <w:rPr>
                <w:del w:id="1352" w:author="Ernest Batty" w:date="2021-08-24T12:39:00Z"/>
                <w:rFonts w:ascii="Arial" w:hAnsi="Arial"/>
                <w:color w:val="auto"/>
                <w:szCs w:val="22"/>
              </w:rPr>
            </w:pPr>
            <w:del w:id="1353" w:author="Ernest Batty" w:date="2021-08-24T12:39:00Z">
              <w:r w:rsidRPr="00A650DB" w:rsidDel="003F3F7A">
                <w:rPr>
                  <w:rFonts w:ascii="Arial" w:hAnsi="Arial"/>
                  <w:color w:val="auto"/>
                  <w:szCs w:val="22"/>
                </w:rPr>
                <w:delText>Routers/Access points</w:delText>
              </w:r>
            </w:del>
          </w:p>
        </w:tc>
        <w:tc>
          <w:tcPr>
            <w:tcW w:w="1561" w:type="dxa"/>
          </w:tcPr>
          <w:p w14:paraId="60F6DA53" w14:textId="713F13A6" w:rsidR="00A650DB" w:rsidRPr="00A650DB" w:rsidDel="003F3F7A" w:rsidRDefault="00A650DB" w:rsidP="00A650DB">
            <w:pPr>
              <w:spacing w:before="60" w:after="60" w:line="240" w:lineRule="auto"/>
              <w:rPr>
                <w:del w:id="1354" w:author="Ernest Batty" w:date="2021-08-24T12:39:00Z"/>
                <w:rFonts w:ascii="Arial" w:hAnsi="Arial"/>
                <w:color w:val="auto"/>
                <w:szCs w:val="22"/>
              </w:rPr>
            </w:pPr>
            <w:del w:id="1355" w:author="Ernest Batty" w:date="2021-08-24T12:39:00Z">
              <w:r w:rsidRPr="00A650DB" w:rsidDel="003F3F7A">
                <w:rPr>
                  <w:rFonts w:ascii="Arial" w:hAnsi="Arial"/>
                  <w:color w:val="auto"/>
                  <w:szCs w:val="22"/>
                </w:rPr>
                <w:delText>50m</w:delText>
              </w:r>
            </w:del>
          </w:p>
        </w:tc>
        <w:tc>
          <w:tcPr>
            <w:tcW w:w="1444" w:type="dxa"/>
          </w:tcPr>
          <w:p w14:paraId="79229ADC" w14:textId="1BE1CD47" w:rsidR="00A650DB" w:rsidRPr="00A650DB" w:rsidDel="003F3F7A" w:rsidRDefault="00A650DB" w:rsidP="00A650DB">
            <w:pPr>
              <w:spacing w:before="60" w:after="60" w:line="240" w:lineRule="auto"/>
              <w:rPr>
                <w:del w:id="1356" w:author="Ernest Batty" w:date="2021-08-24T12:39:00Z"/>
                <w:rFonts w:ascii="Arial" w:hAnsi="Arial"/>
                <w:color w:val="auto"/>
                <w:szCs w:val="22"/>
              </w:rPr>
            </w:pPr>
            <w:del w:id="1357" w:author="Ernest Batty" w:date="2021-08-24T12:39:00Z">
              <w:r w:rsidRPr="00A650DB" w:rsidDel="003F3F7A">
                <w:rPr>
                  <w:rFonts w:ascii="Arial" w:hAnsi="Arial"/>
                  <w:color w:val="auto"/>
                  <w:szCs w:val="22"/>
                </w:rPr>
                <w:delText xml:space="preserve">Addressed </w:delText>
              </w:r>
            </w:del>
          </w:p>
        </w:tc>
        <w:tc>
          <w:tcPr>
            <w:tcW w:w="1444" w:type="dxa"/>
          </w:tcPr>
          <w:p w14:paraId="3F9BDBAA" w14:textId="408CEDF1" w:rsidR="00A650DB" w:rsidRPr="00A650DB" w:rsidDel="003F3F7A" w:rsidRDefault="00A650DB" w:rsidP="00A650DB">
            <w:pPr>
              <w:spacing w:before="60" w:after="60" w:line="240" w:lineRule="auto"/>
              <w:rPr>
                <w:del w:id="1358" w:author="Ernest Batty" w:date="2021-08-24T12:39:00Z"/>
                <w:rFonts w:ascii="Arial" w:hAnsi="Arial"/>
                <w:color w:val="auto"/>
                <w:szCs w:val="22"/>
              </w:rPr>
            </w:pPr>
            <w:del w:id="1359" w:author="Ernest Batty" w:date="2021-08-24T12:39:00Z">
              <w:r w:rsidRPr="00A650DB" w:rsidDel="003F3F7A">
                <w:rPr>
                  <w:rFonts w:ascii="Arial" w:hAnsi="Arial"/>
                  <w:color w:val="auto"/>
                  <w:szCs w:val="22"/>
                </w:rPr>
                <w:delText>Public</w:delText>
              </w:r>
            </w:del>
          </w:p>
        </w:tc>
      </w:tr>
      <w:tr w:rsidR="00A650DB" w:rsidRPr="00A650DB" w:rsidDel="003F3F7A" w14:paraId="79DFDD3A" w14:textId="116AB2BE" w:rsidTr="00FC3581">
        <w:trPr>
          <w:cnfStyle w:val="000000100000" w:firstRow="0" w:lastRow="0" w:firstColumn="0" w:lastColumn="0" w:oddVBand="0" w:evenVBand="0" w:oddHBand="1" w:evenHBand="0" w:firstRowFirstColumn="0" w:firstRowLastColumn="0" w:lastRowFirstColumn="0" w:lastRowLastColumn="0"/>
          <w:del w:id="1360" w:author="Ernest Batty" w:date="2021-08-24T12:39:00Z"/>
        </w:trPr>
        <w:tc>
          <w:tcPr>
            <w:tcW w:w="2263" w:type="dxa"/>
            <w:shd w:val="clear" w:color="auto" w:fill="auto"/>
          </w:tcPr>
          <w:p w14:paraId="0DE8EAD8" w14:textId="4B8DD0C0" w:rsidR="00A650DB" w:rsidRPr="00A650DB" w:rsidDel="003F3F7A" w:rsidRDefault="00A650DB" w:rsidP="00A650DB">
            <w:pPr>
              <w:spacing w:before="60" w:after="60" w:line="240" w:lineRule="auto"/>
              <w:rPr>
                <w:del w:id="1361" w:author="Ernest Batty" w:date="2021-08-24T12:39:00Z"/>
                <w:rFonts w:ascii="Arial" w:hAnsi="Arial"/>
                <w:color w:val="auto"/>
                <w:szCs w:val="22"/>
              </w:rPr>
            </w:pPr>
            <w:del w:id="1362" w:author="Ernest Batty" w:date="2021-08-24T12:39:00Z">
              <w:r w:rsidRPr="00A650DB" w:rsidDel="003F3F7A">
                <w:rPr>
                  <w:rFonts w:ascii="Arial" w:hAnsi="Arial"/>
                  <w:color w:val="auto"/>
                  <w:szCs w:val="22"/>
                </w:rPr>
                <w:delText xml:space="preserve">WiMax </w:delText>
              </w:r>
            </w:del>
          </w:p>
        </w:tc>
        <w:tc>
          <w:tcPr>
            <w:tcW w:w="1094" w:type="dxa"/>
            <w:shd w:val="clear" w:color="auto" w:fill="auto"/>
          </w:tcPr>
          <w:p w14:paraId="3B862AE0" w14:textId="1A8E4552" w:rsidR="00A650DB" w:rsidRPr="00A650DB" w:rsidDel="003F3F7A" w:rsidRDefault="00A650DB" w:rsidP="00A650DB">
            <w:pPr>
              <w:spacing w:before="60" w:after="60" w:line="240" w:lineRule="auto"/>
              <w:rPr>
                <w:del w:id="1363" w:author="Ernest Batty" w:date="2021-08-24T12:39:00Z"/>
                <w:rFonts w:ascii="Arial" w:hAnsi="Arial"/>
                <w:color w:val="auto"/>
                <w:szCs w:val="22"/>
              </w:rPr>
            </w:pPr>
            <w:del w:id="1364" w:author="Ernest Batty" w:date="2021-08-24T12:39:00Z">
              <w:r w:rsidRPr="00A650DB" w:rsidDel="003F3F7A">
                <w:rPr>
                  <w:rFonts w:ascii="Arial" w:hAnsi="Arial"/>
                  <w:color w:val="auto"/>
                  <w:sz w:val="20"/>
                  <w:szCs w:val="20"/>
                </w:rPr>
                <w:delText>75 Mbps</w:delText>
              </w:r>
            </w:del>
          </w:p>
        </w:tc>
        <w:tc>
          <w:tcPr>
            <w:tcW w:w="1444" w:type="dxa"/>
            <w:shd w:val="clear" w:color="auto" w:fill="auto"/>
          </w:tcPr>
          <w:p w14:paraId="25279504" w14:textId="5F062005" w:rsidR="00A650DB" w:rsidRPr="00A650DB" w:rsidDel="003F3F7A" w:rsidRDefault="00A650DB" w:rsidP="00A650DB">
            <w:pPr>
              <w:spacing w:before="60" w:after="60" w:line="240" w:lineRule="auto"/>
              <w:rPr>
                <w:del w:id="1365" w:author="Ernest Batty" w:date="2021-08-24T12:39:00Z"/>
                <w:rFonts w:ascii="Arial" w:hAnsi="Arial"/>
                <w:color w:val="auto"/>
                <w:szCs w:val="22"/>
              </w:rPr>
            </w:pPr>
            <w:del w:id="1366" w:author="Ernest Batty" w:date="2021-08-24T12:39:00Z">
              <w:r w:rsidRPr="00A650DB" w:rsidDel="003F3F7A">
                <w:rPr>
                  <w:rFonts w:ascii="Arial" w:hAnsi="Arial"/>
                  <w:color w:val="auto"/>
                  <w:szCs w:val="22"/>
                </w:rPr>
                <w:delText>Routers/Access points</w:delText>
              </w:r>
            </w:del>
          </w:p>
        </w:tc>
        <w:tc>
          <w:tcPr>
            <w:tcW w:w="1561" w:type="dxa"/>
            <w:shd w:val="clear" w:color="auto" w:fill="auto"/>
          </w:tcPr>
          <w:p w14:paraId="7A8C726C" w14:textId="090759BA" w:rsidR="00A650DB" w:rsidRPr="00A650DB" w:rsidDel="003F3F7A" w:rsidRDefault="00A650DB" w:rsidP="00A650DB">
            <w:pPr>
              <w:spacing w:before="60" w:after="60" w:line="240" w:lineRule="auto"/>
              <w:rPr>
                <w:del w:id="1367" w:author="Ernest Batty" w:date="2021-08-24T12:39:00Z"/>
                <w:rFonts w:ascii="Arial" w:hAnsi="Arial"/>
                <w:color w:val="auto"/>
                <w:szCs w:val="22"/>
              </w:rPr>
            </w:pPr>
            <w:del w:id="1368" w:author="Ernest Batty" w:date="2021-08-24T12:39:00Z">
              <w:r w:rsidRPr="00A650DB" w:rsidDel="003F3F7A">
                <w:rPr>
                  <w:rFonts w:ascii="Arial" w:hAnsi="Arial"/>
                  <w:color w:val="auto"/>
                  <w:szCs w:val="22"/>
                </w:rPr>
                <w:delText>2-5 km</w:delText>
              </w:r>
            </w:del>
          </w:p>
        </w:tc>
        <w:tc>
          <w:tcPr>
            <w:tcW w:w="1444" w:type="dxa"/>
            <w:shd w:val="clear" w:color="auto" w:fill="auto"/>
          </w:tcPr>
          <w:p w14:paraId="790E8D5F" w14:textId="7A09FC59" w:rsidR="00A650DB" w:rsidRPr="00A650DB" w:rsidDel="003F3F7A" w:rsidRDefault="00A650DB" w:rsidP="00A650DB">
            <w:pPr>
              <w:spacing w:before="60" w:after="60" w:line="240" w:lineRule="auto"/>
              <w:rPr>
                <w:del w:id="1369" w:author="Ernest Batty" w:date="2021-08-24T12:39:00Z"/>
                <w:rFonts w:ascii="Arial" w:hAnsi="Arial"/>
                <w:color w:val="auto"/>
                <w:szCs w:val="22"/>
              </w:rPr>
            </w:pPr>
            <w:del w:id="1370" w:author="Ernest Batty" w:date="2021-08-24T12:39:00Z">
              <w:r w:rsidRPr="00A650DB" w:rsidDel="003F3F7A">
                <w:rPr>
                  <w:rFonts w:ascii="Arial" w:hAnsi="Arial"/>
                  <w:color w:val="auto"/>
                  <w:szCs w:val="22"/>
                </w:rPr>
                <w:delText xml:space="preserve">Addressed </w:delText>
              </w:r>
            </w:del>
          </w:p>
        </w:tc>
        <w:tc>
          <w:tcPr>
            <w:tcW w:w="1444" w:type="dxa"/>
            <w:shd w:val="clear" w:color="auto" w:fill="auto"/>
          </w:tcPr>
          <w:p w14:paraId="3E526455" w14:textId="6C22E2FB" w:rsidR="00A650DB" w:rsidRPr="00A650DB" w:rsidDel="003F3F7A" w:rsidRDefault="00A650DB" w:rsidP="00A650DB">
            <w:pPr>
              <w:spacing w:before="60" w:after="60" w:line="240" w:lineRule="auto"/>
              <w:rPr>
                <w:del w:id="1371" w:author="Ernest Batty" w:date="2021-08-24T12:39:00Z"/>
                <w:rFonts w:ascii="Arial" w:hAnsi="Arial"/>
                <w:color w:val="auto"/>
                <w:szCs w:val="22"/>
              </w:rPr>
            </w:pPr>
            <w:del w:id="1372" w:author="Ernest Batty" w:date="2021-08-24T12:39:00Z">
              <w:r w:rsidRPr="00A650DB" w:rsidDel="003F3F7A">
                <w:rPr>
                  <w:rFonts w:ascii="Arial" w:hAnsi="Arial"/>
                  <w:color w:val="auto"/>
                  <w:szCs w:val="22"/>
                </w:rPr>
                <w:delText>Public</w:delText>
              </w:r>
            </w:del>
          </w:p>
        </w:tc>
      </w:tr>
      <w:tr w:rsidR="00A650DB" w:rsidRPr="00A650DB" w:rsidDel="003F3F7A" w14:paraId="7ECA900B" w14:textId="6C9E783A" w:rsidTr="00FC3581">
        <w:trPr>
          <w:cnfStyle w:val="000000010000" w:firstRow="0" w:lastRow="0" w:firstColumn="0" w:lastColumn="0" w:oddVBand="0" w:evenVBand="0" w:oddHBand="0" w:evenHBand="1" w:firstRowFirstColumn="0" w:firstRowLastColumn="0" w:lastRowFirstColumn="0" w:lastRowLastColumn="0"/>
          <w:del w:id="1373" w:author="Ernest Batty" w:date="2021-08-24T12:39:00Z"/>
        </w:trPr>
        <w:tc>
          <w:tcPr>
            <w:tcW w:w="2263" w:type="dxa"/>
          </w:tcPr>
          <w:p w14:paraId="1C36FDCC" w14:textId="4557EABB" w:rsidR="00A650DB" w:rsidRPr="00A650DB" w:rsidDel="003F3F7A" w:rsidRDefault="00A650DB" w:rsidP="00A650DB">
            <w:pPr>
              <w:spacing w:before="60" w:after="60" w:line="240" w:lineRule="auto"/>
              <w:rPr>
                <w:del w:id="1374" w:author="Ernest Batty" w:date="2021-08-24T12:39:00Z"/>
                <w:rFonts w:ascii="Arial" w:hAnsi="Arial"/>
                <w:color w:val="auto"/>
                <w:szCs w:val="22"/>
              </w:rPr>
            </w:pPr>
            <w:del w:id="1375" w:author="Ernest Batty" w:date="2021-08-24T12:39:00Z">
              <w:r w:rsidRPr="00A650DB" w:rsidDel="003F3F7A">
                <w:rPr>
                  <w:rFonts w:ascii="Arial" w:hAnsi="Arial"/>
                  <w:color w:val="auto"/>
                  <w:szCs w:val="22"/>
                </w:rPr>
                <w:delText>Digital VHF</w:delText>
              </w:r>
            </w:del>
          </w:p>
        </w:tc>
        <w:tc>
          <w:tcPr>
            <w:tcW w:w="1094" w:type="dxa"/>
          </w:tcPr>
          <w:p w14:paraId="04B33B2D" w14:textId="58D4DB41" w:rsidR="00A650DB" w:rsidRPr="00A650DB" w:rsidDel="003F3F7A" w:rsidRDefault="00A650DB" w:rsidP="00A650DB">
            <w:pPr>
              <w:spacing w:before="60" w:after="60" w:line="240" w:lineRule="auto"/>
              <w:rPr>
                <w:del w:id="1376" w:author="Ernest Batty" w:date="2021-08-24T12:39:00Z"/>
                <w:rFonts w:ascii="Arial" w:hAnsi="Arial"/>
                <w:color w:val="auto"/>
                <w:szCs w:val="22"/>
              </w:rPr>
            </w:pPr>
            <w:del w:id="1377" w:author="Ernest Batty" w:date="2021-08-24T12:39:00Z">
              <w:r w:rsidRPr="00A650DB" w:rsidDel="003F3F7A">
                <w:rPr>
                  <w:rFonts w:ascii="Arial" w:hAnsi="Arial"/>
                  <w:color w:val="auto"/>
                  <w:szCs w:val="22"/>
                </w:rPr>
                <w:delText>9.6 – 19.2 kbps</w:delText>
              </w:r>
            </w:del>
          </w:p>
        </w:tc>
        <w:tc>
          <w:tcPr>
            <w:tcW w:w="1444" w:type="dxa"/>
          </w:tcPr>
          <w:p w14:paraId="6AF1EC6F" w14:textId="78EC25DA" w:rsidR="00A650DB" w:rsidRPr="00A650DB" w:rsidDel="003F3F7A" w:rsidRDefault="00A650DB" w:rsidP="00A650DB">
            <w:pPr>
              <w:spacing w:before="60" w:after="60" w:line="240" w:lineRule="auto"/>
              <w:rPr>
                <w:del w:id="1378" w:author="Ernest Batty" w:date="2021-08-24T12:39:00Z"/>
                <w:rFonts w:ascii="Arial" w:hAnsi="Arial"/>
                <w:color w:val="auto"/>
                <w:szCs w:val="22"/>
              </w:rPr>
            </w:pPr>
            <w:del w:id="1379" w:author="Ernest Batty" w:date="2021-08-24T12:39:00Z">
              <w:r w:rsidRPr="00A650DB" w:rsidDel="003F3F7A">
                <w:rPr>
                  <w:rFonts w:ascii="Arial" w:hAnsi="Arial"/>
                  <w:color w:val="auto"/>
                  <w:szCs w:val="22"/>
                </w:rPr>
                <w:delText>Base station/mobile radios</w:delText>
              </w:r>
            </w:del>
          </w:p>
        </w:tc>
        <w:tc>
          <w:tcPr>
            <w:tcW w:w="1561" w:type="dxa"/>
          </w:tcPr>
          <w:p w14:paraId="5E085C47" w14:textId="167502DA" w:rsidR="00A650DB" w:rsidRPr="00A650DB" w:rsidDel="003F3F7A" w:rsidRDefault="00A650DB" w:rsidP="00A650DB">
            <w:pPr>
              <w:spacing w:before="60" w:after="60" w:line="240" w:lineRule="auto"/>
              <w:rPr>
                <w:del w:id="1380" w:author="Ernest Batty" w:date="2021-08-24T12:39:00Z"/>
                <w:rFonts w:ascii="Arial" w:hAnsi="Arial"/>
                <w:color w:val="auto"/>
                <w:szCs w:val="22"/>
              </w:rPr>
            </w:pPr>
            <w:del w:id="1381" w:author="Ernest Batty" w:date="2021-08-24T12:39:00Z">
              <w:r w:rsidRPr="00A650DB" w:rsidDel="003F3F7A">
                <w:rPr>
                  <w:rFonts w:ascii="Arial" w:hAnsi="Arial"/>
                  <w:color w:val="auto"/>
                  <w:szCs w:val="22"/>
                </w:rPr>
                <w:delText>approx 15NM-65NM</w:delText>
              </w:r>
            </w:del>
          </w:p>
        </w:tc>
        <w:tc>
          <w:tcPr>
            <w:tcW w:w="1444" w:type="dxa"/>
          </w:tcPr>
          <w:p w14:paraId="01C8F6AC" w14:textId="21FB12FB" w:rsidR="00A650DB" w:rsidRPr="00A650DB" w:rsidDel="003F3F7A" w:rsidRDefault="00A650DB" w:rsidP="00A650DB">
            <w:pPr>
              <w:spacing w:before="60" w:after="60" w:line="240" w:lineRule="auto"/>
              <w:rPr>
                <w:del w:id="1382" w:author="Ernest Batty" w:date="2021-08-24T12:39:00Z"/>
                <w:rFonts w:ascii="Arial" w:hAnsi="Arial"/>
                <w:color w:val="auto"/>
                <w:szCs w:val="22"/>
              </w:rPr>
            </w:pPr>
            <w:del w:id="1383" w:author="Ernest Batty" w:date="2021-08-24T12:39:00Z">
              <w:r w:rsidRPr="00A650DB" w:rsidDel="003F3F7A">
                <w:rPr>
                  <w:rFonts w:ascii="Arial" w:hAnsi="Arial"/>
                  <w:color w:val="auto"/>
                  <w:szCs w:val="22"/>
                </w:rPr>
                <w:delText xml:space="preserve">Addressed </w:delText>
              </w:r>
            </w:del>
          </w:p>
        </w:tc>
        <w:tc>
          <w:tcPr>
            <w:tcW w:w="1444" w:type="dxa"/>
          </w:tcPr>
          <w:p w14:paraId="15ABE706" w14:textId="3813D9FC" w:rsidR="00A650DB" w:rsidRPr="00A650DB" w:rsidDel="003F3F7A" w:rsidRDefault="00A650DB" w:rsidP="00A650DB">
            <w:pPr>
              <w:spacing w:before="60" w:after="60" w:line="240" w:lineRule="auto"/>
              <w:rPr>
                <w:del w:id="1384" w:author="Ernest Batty" w:date="2021-08-24T12:39:00Z"/>
                <w:rFonts w:ascii="Arial" w:hAnsi="Arial"/>
                <w:color w:val="auto"/>
                <w:szCs w:val="22"/>
              </w:rPr>
            </w:pPr>
            <w:del w:id="1385" w:author="Ernest Batty" w:date="2021-08-24T12:39:00Z">
              <w:r w:rsidRPr="00A650DB" w:rsidDel="003F3F7A">
                <w:rPr>
                  <w:rFonts w:ascii="Arial" w:hAnsi="Arial"/>
                  <w:color w:val="auto"/>
                  <w:szCs w:val="22"/>
                </w:rPr>
                <w:delText>Maritime</w:delText>
              </w:r>
            </w:del>
          </w:p>
        </w:tc>
      </w:tr>
      <w:tr w:rsidR="00A650DB" w:rsidRPr="00A650DB" w:rsidDel="003F3F7A" w14:paraId="5D5AAFB6" w14:textId="1A1B6CF0" w:rsidTr="00FC3581">
        <w:trPr>
          <w:cnfStyle w:val="000000100000" w:firstRow="0" w:lastRow="0" w:firstColumn="0" w:lastColumn="0" w:oddVBand="0" w:evenVBand="0" w:oddHBand="1" w:evenHBand="0" w:firstRowFirstColumn="0" w:firstRowLastColumn="0" w:lastRowFirstColumn="0" w:lastRowLastColumn="0"/>
          <w:del w:id="1386" w:author="Ernest Batty" w:date="2021-08-24T12:39:00Z"/>
        </w:trPr>
        <w:tc>
          <w:tcPr>
            <w:tcW w:w="2263" w:type="dxa"/>
          </w:tcPr>
          <w:p w14:paraId="3C04F60D" w14:textId="1677478D" w:rsidR="00A650DB" w:rsidRPr="00A650DB" w:rsidDel="003F3F7A" w:rsidRDefault="00A650DB" w:rsidP="00A650DB">
            <w:pPr>
              <w:spacing w:before="60" w:after="60" w:line="240" w:lineRule="auto"/>
              <w:rPr>
                <w:del w:id="1387" w:author="Ernest Batty" w:date="2021-08-24T12:39:00Z"/>
                <w:rFonts w:ascii="Arial" w:hAnsi="Arial"/>
                <w:color w:val="auto"/>
                <w:szCs w:val="22"/>
              </w:rPr>
            </w:pPr>
            <w:del w:id="1388" w:author="Ernest Batty" w:date="2021-08-24T12:39:00Z">
              <w:r w:rsidRPr="00A650DB" w:rsidDel="003F3F7A">
                <w:rPr>
                  <w:rFonts w:ascii="Arial" w:hAnsi="Arial"/>
                  <w:color w:val="auto"/>
                  <w:szCs w:val="22"/>
                </w:rPr>
                <w:delText>Digital HF</w:delText>
              </w:r>
            </w:del>
          </w:p>
        </w:tc>
        <w:tc>
          <w:tcPr>
            <w:tcW w:w="1094" w:type="dxa"/>
          </w:tcPr>
          <w:p w14:paraId="25601489" w14:textId="7900B713" w:rsidR="00A650DB" w:rsidRPr="00A650DB" w:rsidDel="003F3F7A" w:rsidRDefault="00A650DB" w:rsidP="00A650DB">
            <w:pPr>
              <w:spacing w:before="60" w:after="60" w:line="240" w:lineRule="auto"/>
              <w:rPr>
                <w:del w:id="1389" w:author="Ernest Batty" w:date="2021-08-24T12:39:00Z"/>
                <w:rFonts w:ascii="Arial" w:hAnsi="Arial"/>
                <w:color w:val="auto"/>
                <w:szCs w:val="22"/>
              </w:rPr>
            </w:pPr>
            <w:del w:id="1390" w:author="Ernest Batty" w:date="2021-08-24T12:39:00Z">
              <w:r w:rsidRPr="00A650DB" w:rsidDel="003F3F7A">
                <w:rPr>
                  <w:rFonts w:ascii="Arial" w:hAnsi="Arial"/>
                  <w:color w:val="auto"/>
                  <w:szCs w:val="22"/>
                </w:rPr>
                <w:delText>19.2 kbps</w:delText>
              </w:r>
            </w:del>
          </w:p>
        </w:tc>
        <w:tc>
          <w:tcPr>
            <w:tcW w:w="1444" w:type="dxa"/>
          </w:tcPr>
          <w:p w14:paraId="72008E01" w14:textId="2B7C3F5A" w:rsidR="00A650DB" w:rsidRPr="00A650DB" w:rsidDel="003F3F7A" w:rsidRDefault="00A650DB" w:rsidP="00A650DB">
            <w:pPr>
              <w:spacing w:before="60" w:after="60" w:line="240" w:lineRule="auto"/>
              <w:rPr>
                <w:del w:id="1391" w:author="Ernest Batty" w:date="2021-08-24T12:39:00Z"/>
                <w:rFonts w:ascii="Arial" w:hAnsi="Arial"/>
                <w:color w:val="auto"/>
                <w:szCs w:val="22"/>
              </w:rPr>
            </w:pPr>
            <w:del w:id="1392" w:author="Ernest Batty" w:date="2021-08-24T12:39:00Z">
              <w:r w:rsidRPr="00A650DB" w:rsidDel="003F3F7A">
                <w:rPr>
                  <w:rFonts w:ascii="Arial" w:hAnsi="Arial"/>
                  <w:color w:val="auto"/>
                  <w:szCs w:val="22"/>
                </w:rPr>
                <w:delText>Base station/mobile radios</w:delText>
              </w:r>
            </w:del>
          </w:p>
        </w:tc>
        <w:tc>
          <w:tcPr>
            <w:tcW w:w="1561" w:type="dxa"/>
          </w:tcPr>
          <w:p w14:paraId="1A54AC16" w14:textId="58972574" w:rsidR="00A650DB" w:rsidRPr="00A650DB" w:rsidDel="003F3F7A" w:rsidRDefault="00A650DB" w:rsidP="00A650DB">
            <w:pPr>
              <w:spacing w:before="60" w:after="60" w:line="240" w:lineRule="auto"/>
              <w:rPr>
                <w:del w:id="1393" w:author="Ernest Batty" w:date="2021-08-24T12:39:00Z"/>
                <w:rFonts w:ascii="Arial" w:hAnsi="Arial"/>
                <w:color w:val="auto"/>
                <w:szCs w:val="22"/>
              </w:rPr>
            </w:pPr>
            <w:del w:id="1394" w:author="Ernest Batty" w:date="2021-08-24T12:39:00Z">
              <w:r w:rsidRPr="00A650DB" w:rsidDel="003F3F7A">
                <w:rPr>
                  <w:rFonts w:ascii="Arial" w:hAnsi="Arial"/>
                  <w:color w:val="auto"/>
                  <w:szCs w:val="22"/>
                </w:rPr>
                <w:delText>Global</w:delText>
              </w:r>
            </w:del>
          </w:p>
        </w:tc>
        <w:tc>
          <w:tcPr>
            <w:tcW w:w="1444" w:type="dxa"/>
          </w:tcPr>
          <w:p w14:paraId="3D5A74E0" w14:textId="3984B11A" w:rsidR="00A650DB" w:rsidRPr="00A650DB" w:rsidDel="003F3F7A" w:rsidRDefault="00A650DB" w:rsidP="00A650DB">
            <w:pPr>
              <w:spacing w:before="60" w:after="60" w:line="240" w:lineRule="auto"/>
              <w:rPr>
                <w:del w:id="1395" w:author="Ernest Batty" w:date="2021-08-24T12:39:00Z"/>
                <w:rFonts w:ascii="Arial" w:hAnsi="Arial"/>
                <w:color w:val="auto"/>
                <w:szCs w:val="22"/>
              </w:rPr>
            </w:pPr>
            <w:del w:id="1396" w:author="Ernest Batty" w:date="2021-08-24T12:39:00Z">
              <w:r w:rsidRPr="00A650DB" w:rsidDel="003F3F7A">
                <w:rPr>
                  <w:rFonts w:ascii="Arial" w:hAnsi="Arial"/>
                  <w:color w:val="auto"/>
                  <w:szCs w:val="22"/>
                </w:rPr>
                <w:delText>Addressed</w:delText>
              </w:r>
            </w:del>
          </w:p>
        </w:tc>
        <w:tc>
          <w:tcPr>
            <w:tcW w:w="1444" w:type="dxa"/>
          </w:tcPr>
          <w:p w14:paraId="524287A5" w14:textId="328B03BE" w:rsidR="00A650DB" w:rsidRPr="00A650DB" w:rsidDel="003F3F7A" w:rsidRDefault="00A650DB" w:rsidP="00A650DB">
            <w:pPr>
              <w:spacing w:before="60" w:after="60" w:line="240" w:lineRule="auto"/>
              <w:rPr>
                <w:del w:id="1397" w:author="Ernest Batty" w:date="2021-08-24T12:39:00Z"/>
                <w:rFonts w:ascii="Arial" w:hAnsi="Arial"/>
                <w:color w:val="auto"/>
                <w:szCs w:val="22"/>
              </w:rPr>
            </w:pPr>
            <w:del w:id="1398" w:author="Ernest Batty" w:date="2021-08-24T12:39:00Z">
              <w:r w:rsidRPr="00A650DB" w:rsidDel="003F3F7A">
                <w:rPr>
                  <w:rFonts w:ascii="Arial" w:hAnsi="Arial"/>
                  <w:color w:val="auto"/>
                  <w:szCs w:val="22"/>
                </w:rPr>
                <w:delText>Maritime</w:delText>
              </w:r>
            </w:del>
          </w:p>
        </w:tc>
      </w:tr>
      <w:tr w:rsidR="00A650DB" w:rsidRPr="00A650DB" w:rsidDel="003F3F7A" w14:paraId="2FD66BCE" w14:textId="4CDDC162" w:rsidTr="00FC3581">
        <w:trPr>
          <w:cnfStyle w:val="000000010000" w:firstRow="0" w:lastRow="0" w:firstColumn="0" w:lastColumn="0" w:oddVBand="0" w:evenVBand="0" w:oddHBand="0" w:evenHBand="1" w:firstRowFirstColumn="0" w:firstRowLastColumn="0" w:lastRowFirstColumn="0" w:lastRowLastColumn="0"/>
          <w:del w:id="1399" w:author="Ernest Batty" w:date="2021-08-24T12:39:00Z"/>
        </w:trPr>
        <w:tc>
          <w:tcPr>
            <w:tcW w:w="2263" w:type="dxa"/>
          </w:tcPr>
          <w:p w14:paraId="7B13D319" w14:textId="292EEFA8" w:rsidR="00A650DB" w:rsidRPr="00A650DB" w:rsidDel="003F3F7A" w:rsidRDefault="00A650DB" w:rsidP="00A650DB">
            <w:pPr>
              <w:spacing w:before="60" w:after="60" w:line="240" w:lineRule="auto"/>
              <w:rPr>
                <w:del w:id="1400" w:author="Ernest Batty" w:date="2021-08-24T12:39:00Z"/>
                <w:rFonts w:ascii="Arial" w:hAnsi="Arial"/>
                <w:color w:val="auto"/>
                <w:szCs w:val="22"/>
              </w:rPr>
            </w:pPr>
            <w:del w:id="1401" w:author="Ernest Batty" w:date="2021-08-24T12:39:00Z">
              <w:r w:rsidRPr="00A650DB" w:rsidDel="003F3F7A">
                <w:rPr>
                  <w:rFonts w:ascii="Arial" w:hAnsi="Arial"/>
                  <w:color w:val="auto"/>
                  <w:szCs w:val="22"/>
                </w:rPr>
                <w:delText>4G (including LTE)</w:delText>
              </w:r>
            </w:del>
          </w:p>
        </w:tc>
        <w:tc>
          <w:tcPr>
            <w:tcW w:w="1094" w:type="dxa"/>
          </w:tcPr>
          <w:p w14:paraId="42965B32" w14:textId="08ACC9EA" w:rsidR="00A650DB" w:rsidRPr="00A650DB" w:rsidDel="003F3F7A" w:rsidRDefault="00A650DB" w:rsidP="00A650DB">
            <w:pPr>
              <w:spacing w:before="60" w:after="60" w:line="240" w:lineRule="auto"/>
              <w:rPr>
                <w:del w:id="1402" w:author="Ernest Batty" w:date="2021-08-24T12:39:00Z"/>
                <w:rFonts w:ascii="Arial" w:hAnsi="Arial"/>
                <w:color w:val="auto"/>
                <w:szCs w:val="22"/>
              </w:rPr>
            </w:pPr>
            <w:del w:id="1403" w:author="Ernest Batty" w:date="2021-08-24T12:39:00Z">
              <w:r w:rsidRPr="00A650DB" w:rsidDel="003F3F7A">
                <w:rPr>
                  <w:rFonts w:ascii="Arial" w:hAnsi="Arial"/>
                  <w:color w:val="auto"/>
                  <w:szCs w:val="22"/>
                </w:rPr>
                <w:delText>600 Mbps</w:delText>
              </w:r>
            </w:del>
          </w:p>
        </w:tc>
        <w:tc>
          <w:tcPr>
            <w:tcW w:w="1444" w:type="dxa"/>
          </w:tcPr>
          <w:p w14:paraId="1D356369" w14:textId="67CACD3A" w:rsidR="00A650DB" w:rsidRPr="00A650DB" w:rsidDel="003F3F7A" w:rsidRDefault="00A650DB" w:rsidP="00A650DB">
            <w:pPr>
              <w:spacing w:before="60" w:after="60" w:line="240" w:lineRule="auto"/>
              <w:rPr>
                <w:del w:id="1404" w:author="Ernest Batty" w:date="2021-08-24T12:39:00Z"/>
                <w:rFonts w:ascii="Arial" w:hAnsi="Arial"/>
                <w:color w:val="auto"/>
                <w:szCs w:val="22"/>
              </w:rPr>
            </w:pPr>
            <w:del w:id="1405" w:author="Ernest Batty" w:date="2021-08-24T12:39:00Z">
              <w:r w:rsidRPr="00A650DB" w:rsidDel="003F3F7A">
                <w:rPr>
                  <w:rFonts w:ascii="Arial" w:hAnsi="Arial"/>
                  <w:color w:val="auto"/>
                  <w:szCs w:val="22"/>
                </w:rPr>
                <w:delText>4G Base stations</w:delText>
              </w:r>
            </w:del>
          </w:p>
        </w:tc>
        <w:tc>
          <w:tcPr>
            <w:tcW w:w="1561" w:type="dxa"/>
          </w:tcPr>
          <w:p w14:paraId="2433693F" w14:textId="6A302540" w:rsidR="00A650DB" w:rsidRPr="00A650DB" w:rsidDel="003F3F7A" w:rsidRDefault="00A650DB" w:rsidP="00A650DB">
            <w:pPr>
              <w:spacing w:before="60" w:after="60" w:line="240" w:lineRule="auto"/>
              <w:rPr>
                <w:del w:id="1406" w:author="Ernest Batty" w:date="2021-08-24T12:39:00Z"/>
                <w:rFonts w:ascii="Arial" w:hAnsi="Arial"/>
                <w:color w:val="auto"/>
                <w:szCs w:val="22"/>
              </w:rPr>
            </w:pPr>
            <w:del w:id="1407" w:author="Ernest Batty" w:date="2021-08-24T12:39:00Z">
              <w:r w:rsidRPr="00A650DB" w:rsidDel="003F3F7A">
                <w:rPr>
                  <w:rFonts w:ascii="Arial" w:hAnsi="Arial"/>
                  <w:color w:val="auto"/>
                  <w:szCs w:val="22"/>
                </w:rPr>
                <w:delText>5-30km (3-6 NM)</w:delText>
              </w:r>
            </w:del>
          </w:p>
        </w:tc>
        <w:tc>
          <w:tcPr>
            <w:tcW w:w="1444" w:type="dxa"/>
          </w:tcPr>
          <w:p w14:paraId="63594EE8" w14:textId="5411F9C4" w:rsidR="00A650DB" w:rsidRPr="00A650DB" w:rsidDel="003F3F7A" w:rsidRDefault="00A650DB" w:rsidP="00A650DB">
            <w:pPr>
              <w:spacing w:before="60" w:after="60" w:line="240" w:lineRule="auto"/>
              <w:rPr>
                <w:del w:id="1408" w:author="Ernest Batty" w:date="2021-08-24T12:39:00Z"/>
                <w:rFonts w:ascii="Arial" w:hAnsi="Arial"/>
                <w:color w:val="auto"/>
                <w:szCs w:val="22"/>
              </w:rPr>
            </w:pPr>
            <w:del w:id="1409" w:author="Ernest Batty" w:date="2021-08-24T12:39:00Z">
              <w:r w:rsidRPr="00A650DB" w:rsidDel="003F3F7A">
                <w:rPr>
                  <w:rFonts w:ascii="Arial" w:hAnsi="Arial"/>
                  <w:color w:val="auto"/>
                  <w:szCs w:val="22"/>
                </w:rPr>
                <w:delText>Addressed</w:delText>
              </w:r>
            </w:del>
          </w:p>
        </w:tc>
        <w:tc>
          <w:tcPr>
            <w:tcW w:w="1444" w:type="dxa"/>
          </w:tcPr>
          <w:p w14:paraId="7434FCE2" w14:textId="50A7B529" w:rsidR="00A650DB" w:rsidRPr="00A650DB" w:rsidDel="003F3F7A" w:rsidRDefault="00A650DB" w:rsidP="00A650DB">
            <w:pPr>
              <w:spacing w:before="60" w:after="60" w:line="240" w:lineRule="auto"/>
              <w:rPr>
                <w:del w:id="1410" w:author="Ernest Batty" w:date="2021-08-24T12:39:00Z"/>
                <w:rFonts w:ascii="Arial" w:hAnsi="Arial"/>
                <w:color w:val="auto"/>
                <w:szCs w:val="22"/>
              </w:rPr>
            </w:pPr>
            <w:del w:id="1411" w:author="Ernest Batty" w:date="2021-08-24T12:39:00Z">
              <w:r w:rsidRPr="00A650DB" w:rsidDel="003F3F7A">
                <w:rPr>
                  <w:rFonts w:ascii="Arial" w:hAnsi="Arial"/>
                  <w:color w:val="auto"/>
                  <w:szCs w:val="22"/>
                </w:rPr>
                <w:delText>Public</w:delText>
              </w:r>
            </w:del>
          </w:p>
        </w:tc>
      </w:tr>
      <w:tr w:rsidR="00A650DB" w:rsidRPr="00A650DB" w:rsidDel="003F3F7A" w14:paraId="6EA33A6B" w14:textId="0A459F82" w:rsidTr="00FC3581">
        <w:trPr>
          <w:cnfStyle w:val="000000100000" w:firstRow="0" w:lastRow="0" w:firstColumn="0" w:lastColumn="0" w:oddVBand="0" w:evenVBand="0" w:oddHBand="1" w:evenHBand="0" w:firstRowFirstColumn="0" w:firstRowLastColumn="0" w:lastRowFirstColumn="0" w:lastRowLastColumn="0"/>
          <w:del w:id="1412" w:author="Ernest Batty" w:date="2021-08-24T12:39:00Z"/>
        </w:trPr>
        <w:tc>
          <w:tcPr>
            <w:tcW w:w="2263" w:type="dxa"/>
          </w:tcPr>
          <w:p w14:paraId="4FF2817F" w14:textId="72509E1F" w:rsidR="00A650DB" w:rsidRPr="00A650DB" w:rsidDel="003F3F7A" w:rsidRDefault="00A650DB" w:rsidP="00A650DB">
            <w:pPr>
              <w:spacing w:before="60" w:after="60" w:line="240" w:lineRule="auto"/>
              <w:rPr>
                <w:del w:id="1413" w:author="Ernest Batty" w:date="2021-08-24T12:39:00Z"/>
                <w:rFonts w:ascii="Arial" w:hAnsi="Arial"/>
                <w:color w:val="auto"/>
                <w:szCs w:val="22"/>
              </w:rPr>
            </w:pPr>
            <w:del w:id="1414" w:author="Ernest Batty" w:date="2021-08-24T12:39:00Z">
              <w:r w:rsidRPr="00A650DB" w:rsidDel="003F3F7A">
                <w:rPr>
                  <w:rFonts w:ascii="Arial" w:hAnsi="Arial"/>
                  <w:color w:val="auto"/>
                  <w:szCs w:val="22"/>
                </w:rPr>
                <w:delText xml:space="preserve">5G </w:delText>
              </w:r>
            </w:del>
          </w:p>
        </w:tc>
        <w:tc>
          <w:tcPr>
            <w:tcW w:w="1094" w:type="dxa"/>
          </w:tcPr>
          <w:p w14:paraId="255EBFCD" w14:textId="19CEFD15" w:rsidR="00A650DB" w:rsidRPr="00A650DB" w:rsidDel="003F3F7A" w:rsidRDefault="00A650DB" w:rsidP="00A650DB">
            <w:pPr>
              <w:spacing w:before="60" w:after="60" w:line="240" w:lineRule="auto"/>
              <w:rPr>
                <w:del w:id="1415" w:author="Ernest Batty" w:date="2021-08-24T12:39:00Z"/>
                <w:rFonts w:ascii="Arial" w:hAnsi="Arial"/>
                <w:color w:val="auto"/>
                <w:szCs w:val="22"/>
              </w:rPr>
            </w:pPr>
            <w:del w:id="1416" w:author="Ernest Batty" w:date="2021-08-24T12:39:00Z">
              <w:r w:rsidRPr="00A650DB" w:rsidDel="003F3F7A">
                <w:rPr>
                  <w:rFonts w:ascii="Arial" w:hAnsi="Arial"/>
                  <w:color w:val="auto"/>
                  <w:szCs w:val="22"/>
                </w:rPr>
                <w:delText>1,200 Mbps</w:delText>
              </w:r>
            </w:del>
          </w:p>
        </w:tc>
        <w:tc>
          <w:tcPr>
            <w:tcW w:w="1444" w:type="dxa"/>
          </w:tcPr>
          <w:p w14:paraId="3EF0ED12" w14:textId="34CFBECF" w:rsidR="00A650DB" w:rsidRPr="00A650DB" w:rsidDel="003F3F7A" w:rsidRDefault="00A650DB" w:rsidP="00A650DB">
            <w:pPr>
              <w:spacing w:before="60" w:after="60" w:line="240" w:lineRule="auto"/>
              <w:rPr>
                <w:del w:id="1417" w:author="Ernest Batty" w:date="2021-08-24T12:39:00Z"/>
                <w:rFonts w:ascii="Arial" w:hAnsi="Arial"/>
                <w:color w:val="auto"/>
                <w:szCs w:val="22"/>
              </w:rPr>
            </w:pPr>
            <w:del w:id="1418" w:author="Ernest Batty" w:date="2021-08-24T12:39:00Z">
              <w:r w:rsidRPr="00A650DB" w:rsidDel="003F3F7A">
                <w:rPr>
                  <w:rFonts w:ascii="Arial" w:hAnsi="Arial"/>
                  <w:color w:val="auto"/>
                  <w:szCs w:val="22"/>
                </w:rPr>
                <w:delText>5G base stations</w:delText>
              </w:r>
            </w:del>
          </w:p>
        </w:tc>
        <w:tc>
          <w:tcPr>
            <w:tcW w:w="1561" w:type="dxa"/>
          </w:tcPr>
          <w:p w14:paraId="3BC39DF6" w14:textId="20D7DD2C" w:rsidR="00A650DB" w:rsidRPr="00A650DB" w:rsidDel="003F3F7A" w:rsidRDefault="00A650DB" w:rsidP="00A650DB">
            <w:pPr>
              <w:spacing w:before="60" w:after="60" w:line="240" w:lineRule="auto"/>
              <w:rPr>
                <w:del w:id="1419" w:author="Ernest Batty" w:date="2021-08-24T12:39:00Z"/>
                <w:rFonts w:ascii="Arial" w:hAnsi="Arial"/>
                <w:color w:val="auto"/>
                <w:szCs w:val="22"/>
              </w:rPr>
            </w:pPr>
            <w:del w:id="1420" w:author="Ernest Batty" w:date="2021-08-24T12:39:00Z">
              <w:r w:rsidRPr="00A650DB" w:rsidDel="003F3F7A">
                <w:rPr>
                  <w:rFonts w:ascii="Arial" w:hAnsi="Arial"/>
                  <w:color w:val="auto"/>
                  <w:szCs w:val="22"/>
                </w:rPr>
                <w:delText>5-30km (3-6 NM)</w:delText>
              </w:r>
            </w:del>
          </w:p>
        </w:tc>
        <w:tc>
          <w:tcPr>
            <w:tcW w:w="1444" w:type="dxa"/>
          </w:tcPr>
          <w:p w14:paraId="5A8FB8B6" w14:textId="144CAFE3" w:rsidR="00A650DB" w:rsidRPr="00A650DB" w:rsidDel="003F3F7A" w:rsidRDefault="00A650DB" w:rsidP="00A650DB">
            <w:pPr>
              <w:spacing w:before="60" w:after="60" w:line="240" w:lineRule="auto"/>
              <w:rPr>
                <w:del w:id="1421" w:author="Ernest Batty" w:date="2021-08-24T12:39:00Z"/>
                <w:rFonts w:ascii="Arial" w:hAnsi="Arial"/>
                <w:color w:val="auto"/>
                <w:szCs w:val="22"/>
              </w:rPr>
            </w:pPr>
            <w:del w:id="1422" w:author="Ernest Batty" w:date="2021-08-24T12:39:00Z">
              <w:r w:rsidRPr="00A650DB" w:rsidDel="003F3F7A">
                <w:rPr>
                  <w:rFonts w:ascii="Arial" w:hAnsi="Arial"/>
                  <w:color w:val="auto"/>
                  <w:szCs w:val="22"/>
                </w:rPr>
                <w:delText>Addressed</w:delText>
              </w:r>
            </w:del>
          </w:p>
        </w:tc>
        <w:tc>
          <w:tcPr>
            <w:tcW w:w="1444" w:type="dxa"/>
          </w:tcPr>
          <w:p w14:paraId="56AE0FDB" w14:textId="5D045534" w:rsidR="00A650DB" w:rsidRPr="00A650DB" w:rsidDel="003F3F7A" w:rsidRDefault="00A650DB" w:rsidP="00A650DB">
            <w:pPr>
              <w:spacing w:before="60" w:after="60" w:line="240" w:lineRule="auto"/>
              <w:rPr>
                <w:del w:id="1423" w:author="Ernest Batty" w:date="2021-08-24T12:39:00Z"/>
                <w:rFonts w:ascii="Arial" w:hAnsi="Arial"/>
                <w:color w:val="auto"/>
                <w:szCs w:val="22"/>
              </w:rPr>
            </w:pPr>
            <w:del w:id="1424" w:author="Ernest Batty" w:date="2021-08-24T12:39:00Z">
              <w:r w:rsidRPr="00A650DB" w:rsidDel="003F3F7A">
                <w:rPr>
                  <w:rFonts w:ascii="Arial" w:hAnsi="Arial"/>
                  <w:color w:val="auto"/>
                  <w:szCs w:val="22"/>
                </w:rPr>
                <w:delText>Public</w:delText>
              </w:r>
            </w:del>
          </w:p>
        </w:tc>
      </w:tr>
      <w:tr w:rsidR="00A650DB" w:rsidRPr="00A650DB" w:rsidDel="003F3F7A" w14:paraId="7599C703" w14:textId="537943CB" w:rsidTr="00FC3581">
        <w:trPr>
          <w:cnfStyle w:val="000000010000" w:firstRow="0" w:lastRow="0" w:firstColumn="0" w:lastColumn="0" w:oddVBand="0" w:evenVBand="0" w:oddHBand="0" w:evenHBand="1" w:firstRowFirstColumn="0" w:firstRowLastColumn="0" w:lastRowFirstColumn="0" w:lastRowLastColumn="0"/>
          <w:del w:id="1425" w:author="Ernest Batty" w:date="2021-08-24T12:39:00Z"/>
        </w:trPr>
        <w:tc>
          <w:tcPr>
            <w:tcW w:w="2263" w:type="dxa"/>
          </w:tcPr>
          <w:p w14:paraId="0705105D" w14:textId="2C04FC1E" w:rsidR="00A650DB" w:rsidRPr="00A650DB" w:rsidDel="003F3F7A" w:rsidRDefault="00A650DB" w:rsidP="00A650DB">
            <w:pPr>
              <w:spacing w:before="60" w:after="60" w:line="240" w:lineRule="auto"/>
              <w:rPr>
                <w:del w:id="1426" w:author="Ernest Batty" w:date="2021-08-24T12:39:00Z"/>
                <w:rFonts w:ascii="Arial" w:hAnsi="Arial"/>
                <w:color w:val="auto"/>
                <w:szCs w:val="22"/>
              </w:rPr>
            </w:pPr>
            <w:del w:id="1427" w:author="Ernest Batty" w:date="2021-08-24T12:39:00Z">
              <w:r w:rsidRPr="00A650DB" w:rsidDel="003F3F7A">
                <w:rPr>
                  <w:rFonts w:ascii="Arial" w:hAnsi="Arial"/>
                  <w:color w:val="auto"/>
                  <w:szCs w:val="22"/>
                </w:rPr>
                <w:delText>GEO Satellite</w:delText>
              </w:r>
            </w:del>
          </w:p>
        </w:tc>
        <w:tc>
          <w:tcPr>
            <w:tcW w:w="1094" w:type="dxa"/>
          </w:tcPr>
          <w:p w14:paraId="68516C11" w14:textId="5648E616" w:rsidR="00A650DB" w:rsidRPr="00A650DB" w:rsidDel="003F3F7A" w:rsidRDefault="00A650DB" w:rsidP="00A650DB">
            <w:pPr>
              <w:spacing w:before="60" w:after="60" w:line="240" w:lineRule="auto"/>
              <w:rPr>
                <w:del w:id="1428" w:author="Ernest Batty" w:date="2021-08-24T12:39:00Z"/>
                <w:rFonts w:ascii="Arial" w:hAnsi="Arial"/>
                <w:color w:val="auto"/>
                <w:szCs w:val="22"/>
              </w:rPr>
            </w:pPr>
          </w:p>
        </w:tc>
        <w:tc>
          <w:tcPr>
            <w:tcW w:w="1444" w:type="dxa"/>
          </w:tcPr>
          <w:p w14:paraId="16ABAF6E" w14:textId="45AFB601" w:rsidR="00A650DB" w:rsidRPr="00A650DB" w:rsidDel="003F3F7A" w:rsidRDefault="00A650DB" w:rsidP="00A650DB">
            <w:pPr>
              <w:spacing w:before="60" w:after="60" w:line="240" w:lineRule="auto"/>
              <w:rPr>
                <w:del w:id="1429" w:author="Ernest Batty" w:date="2021-08-24T12:39:00Z"/>
                <w:rFonts w:ascii="Arial" w:hAnsi="Arial"/>
                <w:color w:val="auto"/>
                <w:szCs w:val="22"/>
              </w:rPr>
            </w:pPr>
          </w:p>
        </w:tc>
        <w:tc>
          <w:tcPr>
            <w:tcW w:w="1561" w:type="dxa"/>
          </w:tcPr>
          <w:p w14:paraId="5375CDFA" w14:textId="00E6204E" w:rsidR="00A650DB" w:rsidRPr="00A650DB" w:rsidDel="003F3F7A" w:rsidRDefault="00A650DB" w:rsidP="00A650DB">
            <w:pPr>
              <w:spacing w:before="60" w:after="60" w:line="240" w:lineRule="auto"/>
              <w:rPr>
                <w:del w:id="1430" w:author="Ernest Batty" w:date="2021-08-24T12:39:00Z"/>
                <w:rFonts w:ascii="Arial" w:hAnsi="Arial"/>
                <w:color w:val="auto"/>
                <w:szCs w:val="22"/>
              </w:rPr>
            </w:pPr>
          </w:p>
        </w:tc>
        <w:tc>
          <w:tcPr>
            <w:tcW w:w="1444" w:type="dxa"/>
          </w:tcPr>
          <w:p w14:paraId="696BC071" w14:textId="1771FEF2" w:rsidR="00A650DB" w:rsidRPr="00A650DB" w:rsidDel="003F3F7A" w:rsidRDefault="00A650DB" w:rsidP="00A650DB">
            <w:pPr>
              <w:spacing w:before="60" w:after="60" w:line="240" w:lineRule="auto"/>
              <w:rPr>
                <w:del w:id="1431" w:author="Ernest Batty" w:date="2021-08-24T12:39:00Z"/>
                <w:rFonts w:ascii="Arial" w:hAnsi="Arial"/>
                <w:color w:val="auto"/>
                <w:szCs w:val="22"/>
              </w:rPr>
            </w:pPr>
          </w:p>
        </w:tc>
        <w:tc>
          <w:tcPr>
            <w:tcW w:w="1444" w:type="dxa"/>
          </w:tcPr>
          <w:p w14:paraId="65C299F9" w14:textId="0B4E3CA5" w:rsidR="00A650DB" w:rsidRPr="00A650DB" w:rsidDel="003F3F7A" w:rsidRDefault="00A650DB" w:rsidP="00A650DB">
            <w:pPr>
              <w:spacing w:before="60" w:after="60" w:line="240" w:lineRule="auto"/>
              <w:rPr>
                <w:del w:id="1432" w:author="Ernest Batty" w:date="2021-08-24T12:39:00Z"/>
                <w:rFonts w:ascii="Arial" w:hAnsi="Arial"/>
                <w:color w:val="auto"/>
                <w:szCs w:val="22"/>
              </w:rPr>
            </w:pPr>
          </w:p>
        </w:tc>
      </w:tr>
      <w:tr w:rsidR="00A650DB" w:rsidRPr="00A650DB" w:rsidDel="003F3F7A" w14:paraId="3F4A28A0" w14:textId="779467B0" w:rsidTr="00FC3581">
        <w:trPr>
          <w:cnfStyle w:val="000000100000" w:firstRow="0" w:lastRow="0" w:firstColumn="0" w:lastColumn="0" w:oddVBand="0" w:evenVBand="0" w:oddHBand="1" w:evenHBand="0" w:firstRowFirstColumn="0" w:firstRowLastColumn="0" w:lastRowFirstColumn="0" w:lastRowLastColumn="0"/>
          <w:del w:id="1433" w:author="Ernest Batty" w:date="2021-08-24T12:39:00Z"/>
        </w:trPr>
        <w:tc>
          <w:tcPr>
            <w:tcW w:w="2263" w:type="dxa"/>
          </w:tcPr>
          <w:p w14:paraId="2774AAF6" w14:textId="6E2AADA1" w:rsidR="00A650DB" w:rsidRPr="00A650DB" w:rsidDel="003F3F7A" w:rsidRDefault="00A650DB" w:rsidP="00A650DB">
            <w:pPr>
              <w:spacing w:before="60" w:after="60" w:line="240" w:lineRule="auto"/>
              <w:rPr>
                <w:del w:id="1434" w:author="Ernest Batty" w:date="2021-08-24T12:39:00Z"/>
                <w:rFonts w:ascii="Arial" w:hAnsi="Arial"/>
                <w:color w:val="auto"/>
                <w:szCs w:val="22"/>
              </w:rPr>
            </w:pPr>
            <w:del w:id="1435" w:author="Ernest Batty" w:date="2021-08-24T12:39:00Z">
              <w:r w:rsidRPr="00A650DB" w:rsidDel="003F3F7A">
                <w:rPr>
                  <w:rFonts w:ascii="Arial" w:hAnsi="Arial"/>
                  <w:color w:val="auto"/>
                  <w:szCs w:val="22"/>
                </w:rPr>
                <w:delText>Inmarsat C</w:delText>
              </w:r>
            </w:del>
          </w:p>
        </w:tc>
        <w:tc>
          <w:tcPr>
            <w:tcW w:w="1094" w:type="dxa"/>
          </w:tcPr>
          <w:p w14:paraId="41CF765C" w14:textId="7653EAC7" w:rsidR="00A650DB" w:rsidRPr="00A650DB" w:rsidDel="003F3F7A" w:rsidRDefault="00A650DB" w:rsidP="00A650DB">
            <w:pPr>
              <w:spacing w:before="60" w:after="60" w:line="240" w:lineRule="auto"/>
              <w:rPr>
                <w:del w:id="1436" w:author="Ernest Batty" w:date="2021-08-24T12:39:00Z"/>
                <w:rFonts w:ascii="Arial" w:hAnsi="Arial"/>
                <w:color w:val="auto"/>
                <w:szCs w:val="22"/>
              </w:rPr>
            </w:pPr>
            <w:del w:id="1437" w:author="Ernest Batty" w:date="2021-08-24T12:39:00Z">
              <w:r w:rsidRPr="00A650DB" w:rsidDel="003F3F7A">
                <w:rPr>
                  <w:rFonts w:ascii="Arial" w:hAnsi="Arial"/>
                  <w:color w:val="auto"/>
                  <w:szCs w:val="22"/>
                </w:rPr>
                <w:delText>600 bps</w:delText>
              </w:r>
            </w:del>
          </w:p>
        </w:tc>
        <w:tc>
          <w:tcPr>
            <w:tcW w:w="1444" w:type="dxa"/>
          </w:tcPr>
          <w:p w14:paraId="4EFC7CD7" w14:textId="0C62C6B6" w:rsidR="00A650DB" w:rsidRPr="00A650DB" w:rsidDel="003F3F7A" w:rsidRDefault="00A650DB" w:rsidP="00A650DB">
            <w:pPr>
              <w:spacing w:before="60" w:after="60" w:line="240" w:lineRule="auto"/>
              <w:rPr>
                <w:del w:id="1438" w:author="Ernest Batty" w:date="2021-08-24T12:39:00Z"/>
                <w:rFonts w:ascii="Arial" w:hAnsi="Arial"/>
                <w:color w:val="auto"/>
                <w:szCs w:val="22"/>
              </w:rPr>
            </w:pPr>
            <w:del w:id="1439" w:author="Ernest Batty" w:date="2021-08-24T12:39:00Z">
              <w:r w:rsidRPr="00A650DB" w:rsidDel="003F3F7A">
                <w:rPr>
                  <w:rFonts w:ascii="Arial" w:hAnsi="Arial"/>
                  <w:color w:val="auto"/>
                  <w:szCs w:val="22"/>
                </w:rPr>
                <w:delText>Satellite service</w:delText>
              </w:r>
            </w:del>
          </w:p>
        </w:tc>
        <w:tc>
          <w:tcPr>
            <w:tcW w:w="1561" w:type="dxa"/>
          </w:tcPr>
          <w:p w14:paraId="474E20A4" w14:textId="446DF5AE" w:rsidR="00A650DB" w:rsidRPr="00A650DB" w:rsidDel="003F3F7A" w:rsidRDefault="00A650DB" w:rsidP="00A650DB">
            <w:pPr>
              <w:spacing w:before="60" w:after="60" w:line="240" w:lineRule="auto"/>
              <w:rPr>
                <w:del w:id="1440" w:author="Ernest Batty" w:date="2021-08-24T12:39:00Z"/>
                <w:rFonts w:ascii="Arial" w:hAnsi="Arial"/>
                <w:color w:val="auto"/>
                <w:szCs w:val="22"/>
              </w:rPr>
            </w:pPr>
            <w:del w:id="1441" w:author="Ernest Batty" w:date="2021-08-24T12:39:00Z">
              <w:r w:rsidRPr="00A650DB" w:rsidDel="003F3F7A">
                <w:rPr>
                  <w:rFonts w:ascii="Arial" w:hAnsi="Arial"/>
                  <w:color w:val="auto"/>
                  <w:szCs w:val="22"/>
                </w:rPr>
                <w:delText>Global, spot beams</w:delText>
              </w:r>
            </w:del>
          </w:p>
        </w:tc>
        <w:tc>
          <w:tcPr>
            <w:tcW w:w="1444" w:type="dxa"/>
          </w:tcPr>
          <w:p w14:paraId="1B4719EF" w14:textId="4976EB94" w:rsidR="00A650DB" w:rsidRPr="00A650DB" w:rsidDel="003F3F7A" w:rsidRDefault="00A650DB" w:rsidP="00A650DB">
            <w:pPr>
              <w:spacing w:before="60" w:after="60" w:line="240" w:lineRule="auto"/>
              <w:rPr>
                <w:del w:id="1442" w:author="Ernest Batty" w:date="2021-08-24T12:39:00Z"/>
                <w:rFonts w:ascii="Arial" w:hAnsi="Arial"/>
                <w:color w:val="auto"/>
                <w:szCs w:val="22"/>
              </w:rPr>
            </w:pPr>
            <w:del w:id="1443" w:author="Ernest Batty" w:date="2021-08-24T12:39:00Z">
              <w:r w:rsidRPr="00A650DB" w:rsidDel="003F3F7A">
                <w:rPr>
                  <w:rFonts w:ascii="Arial" w:hAnsi="Arial"/>
                  <w:color w:val="auto"/>
                  <w:szCs w:val="22"/>
                </w:rPr>
                <w:delText>Addressed / broadcast</w:delText>
              </w:r>
            </w:del>
          </w:p>
        </w:tc>
        <w:tc>
          <w:tcPr>
            <w:tcW w:w="1444" w:type="dxa"/>
          </w:tcPr>
          <w:p w14:paraId="11BA9DF3" w14:textId="72385EA9" w:rsidR="00A650DB" w:rsidRPr="00A650DB" w:rsidDel="003F3F7A" w:rsidRDefault="00A650DB" w:rsidP="00A650DB">
            <w:pPr>
              <w:spacing w:before="60" w:after="60" w:line="240" w:lineRule="auto"/>
              <w:rPr>
                <w:del w:id="1444" w:author="Ernest Batty" w:date="2021-08-24T12:39:00Z"/>
                <w:rFonts w:ascii="Arial" w:hAnsi="Arial"/>
                <w:color w:val="auto"/>
                <w:szCs w:val="22"/>
              </w:rPr>
            </w:pPr>
            <w:del w:id="1445" w:author="Ernest Batty" w:date="2021-08-24T12:39:00Z">
              <w:r w:rsidRPr="00A650DB" w:rsidDel="003F3F7A">
                <w:rPr>
                  <w:rFonts w:ascii="Arial" w:hAnsi="Arial"/>
                  <w:color w:val="auto"/>
                  <w:szCs w:val="22"/>
                </w:rPr>
                <w:delText>Maritime</w:delText>
              </w:r>
            </w:del>
          </w:p>
        </w:tc>
      </w:tr>
      <w:tr w:rsidR="00A650DB" w:rsidRPr="00A650DB" w:rsidDel="003F3F7A" w14:paraId="0B02CD52" w14:textId="6B2E9A21" w:rsidTr="00FC3581">
        <w:trPr>
          <w:cnfStyle w:val="000000010000" w:firstRow="0" w:lastRow="0" w:firstColumn="0" w:lastColumn="0" w:oddVBand="0" w:evenVBand="0" w:oddHBand="0" w:evenHBand="1" w:firstRowFirstColumn="0" w:firstRowLastColumn="0" w:lastRowFirstColumn="0" w:lastRowLastColumn="0"/>
          <w:del w:id="1446" w:author="Ernest Batty" w:date="2021-08-24T12:39:00Z"/>
        </w:trPr>
        <w:tc>
          <w:tcPr>
            <w:tcW w:w="2263" w:type="dxa"/>
          </w:tcPr>
          <w:p w14:paraId="1B05688E" w14:textId="135AB32A" w:rsidR="00A650DB" w:rsidRPr="00A650DB" w:rsidDel="003F3F7A" w:rsidRDefault="00A650DB" w:rsidP="00A650DB">
            <w:pPr>
              <w:spacing w:before="60" w:after="60" w:line="240" w:lineRule="auto"/>
              <w:rPr>
                <w:del w:id="1447" w:author="Ernest Batty" w:date="2021-08-24T12:39:00Z"/>
                <w:rFonts w:ascii="Arial" w:hAnsi="Arial"/>
                <w:color w:val="auto"/>
                <w:szCs w:val="22"/>
              </w:rPr>
            </w:pPr>
            <w:del w:id="1448" w:author="Ernest Batty" w:date="2021-08-24T12:39:00Z">
              <w:r w:rsidRPr="00A650DB" w:rsidDel="003F3F7A">
                <w:rPr>
                  <w:rFonts w:ascii="Arial" w:hAnsi="Arial"/>
                  <w:color w:val="auto"/>
                  <w:szCs w:val="22"/>
                </w:rPr>
                <w:delText>Inmarsat GX</w:delText>
              </w:r>
            </w:del>
          </w:p>
        </w:tc>
        <w:tc>
          <w:tcPr>
            <w:tcW w:w="1094" w:type="dxa"/>
          </w:tcPr>
          <w:p w14:paraId="3988CEAD" w14:textId="19981F36" w:rsidR="00A650DB" w:rsidRPr="00A650DB" w:rsidDel="003F3F7A" w:rsidRDefault="00A650DB" w:rsidP="00A650DB">
            <w:pPr>
              <w:spacing w:before="60" w:after="60" w:line="240" w:lineRule="auto"/>
              <w:rPr>
                <w:del w:id="1449" w:author="Ernest Batty" w:date="2021-08-24T12:39:00Z"/>
                <w:rFonts w:ascii="Arial" w:hAnsi="Arial"/>
                <w:color w:val="auto"/>
                <w:szCs w:val="22"/>
              </w:rPr>
            </w:pPr>
            <w:del w:id="1450" w:author="Ernest Batty" w:date="2021-08-24T12:39:00Z">
              <w:r w:rsidRPr="00A650DB" w:rsidDel="003F3F7A">
                <w:rPr>
                  <w:rFonts w:ascii="Arial" w:hAnsi="Arial"/>
                  <w:color w:val="auto"/>
                  <w:szCs w:val="22"/>
                </w:rPr>
                <w:delText>50 Mbps</w:delText>
              </w:r>
            </w:del>
          </w:p>
        </w:tc>
        <w:tc>
          <w:tcPr>
            <w:tcW w:w="1444" w:type="dxa"/>
          </w:tcPr>
          <w:p w14:paraId="506D9A70" w14:textId="7BF222FF" w:rsidR="00A650DB" w:rsidRPr="00A650DB" w:rsidDel="003F3F7A" w:rsidRDefault="00A650DB" w:rsidP="00A650DB">
            <w:pPr>
              <w:spacing w:before="60" w:after="60" w:line="240" w:lineRule="auto"/>
              <w:rPr>
                <w:del w:id="1451" w:author="Ernest Batty" w:date="2021-08-24T12:39:00Z"/>
                <w:rFonts w:ascii="Arial" w:hAnsi="Arial"/>
                <w:color w:val="auto"/>
                <w:szCs w:val="22"/>
              </w:rPr>
            </w:pPr>
            <w:del w:id="1452" w:author="Ernest Batty" w:date="2021-08-24T12:39:00Z">
              <w:r w:rsidRPr="00A650DB" w:rsidDel="003F3F7A">
                <w:rPr>
                  <w:rFonts w:ascii="Arial" w:hAnsi="Arial"/>
                  <w:color w:val="auto"/>
                  <w:szCs w:val="22"/>
                </w:rPr>
                <w:delText>Satellite functioning on Ka band</w:delText>
              </w:r>
            </w:del>
          </w:p>
        </w:tc>
        <w:tc>
          <w:tcPr>
            <w:tcW w:w="1561" w:type="dxa"/>
          </w:tcPr>
          <w:p w14:paraId="17CAA17E" w14:textId="13357C50" w:rsidR="00A650DB" w:rsidRPr="00A650DB" w:rsidDel="003F3F7A" w:rsidRDefault="00A650DB" w:rsidP="00A650DB">
            <w:pPr>
              <w:spacing w:before="60" w:after="60" w:line="240" w:lineRule="auto"/>
              <w:rPr>
                <w:del w:id="1453" w:author="Ernest Batty" w:date="2021-08-24T12:39:00Z"/>
                <w:rFonts w:ascii="Arial" w:hAnsi="Arial"/>
                <w:color w:val="auto"/>
                <w:szCs w:val="22"/>
              </w:rPr>
            </w:pPr>
            <w:del w:id="1454" w:author="Ernest Batty" w:date="2021-08-24T12:39:00Z">
              <w:r w:rsidRPr="00A650DB" w:rsidDel="003F3F7A">
                <w:rPr>
                  <w:rFonts w:ascii="Arial" w:hAnsi="Arial"/>
                  <w:color w:val="auto"/>
                  <w:szCs w:val="22"/>
                </w:rPr>
                <w:delText>Global, spot beams</w:delText>
              </w:r>
            </w:del>
          </w:p>
        </w:tc>
        <w:tc>
          <w:tcPr>
            <w:tcW w:w="1444" w:type="dxa"/>
          </w:tcPr>
          <w:p w14:paraId="53A21A57" w14:textId="05EEBD4B" w:rsidR="00A650DB" w:rsidRPr="00A650DB" w:rsidDel="003F3F7A" w:rsidRDefault="00A650DB" w:rsidP="00A650DB">
            <w:pPr>
              <w:spacing w:before="60" w:after="60" w:line="240" w:lineRule="auto"/>
              <w:rPr>
                <w:del w:id="1455" w:author="Ernest Batty" w:date="2021-08-24T12:39:00Z"/>
                <w:rFonts w:ascii="Arial" w:hAnsi="Arial"/>
                <w:color w:val="auto"/>
                <w:szCs w:val="22"/>
              </w:rPr>
            </w:pPr>
            <w:del w:id="1456" w:author="Ernest Batty" w:date="2021-08-24T12:39:00Z">
              <w:r w:rsidRPr="00A650DB" w:rsidDel="003F3F7A">
                <w:rPr>
                  <w:rFonts w:ascii="Arial" w:hAnsi="Arial"/>
                  <w:color w:val="auto"/>
                  <w:szCs w:val="22"/>
                </w:rPr>
                <w:delText>Addressed / broadcast</w:delText>
              </w:r>
            </w:del>
          </w:p>
        </w:tc>
        <w:tc>
          <w:tcPr>
            <w:tcW w:w="1444" w:type="dxa"/>
          </w:tcPr>
          <w:p w14:paraId="0CD964F5" w14:textId="32E08A83" w:rsidR="00A650DB" w:rsidRPr="00A650DB" w:rsidDel="003F3F7A" w:rsidRDefault="00A650DB" w:rsidP="00A650DB">
            <w:pPr>
              <w:spacing w:before="60" w:after="60" w:line="240" w:lineRule="auto"/>
              <w:rPr>
                <w:del w:id="1457" w:author="Ernest Batty" w:date="2021-08-24T12:39:00Z"/>
                <w:rFonts w:ascii="Arial" w:hAnsi="Arial"/>
                <w:color w:val="auto"/>
                <w:szCs w:val="22"/>
              </w:rPr>
            </w:pPr>
            <w:del w:id="1458" w:author="Ernest Batty" w:date="2021-08-24T12:39:00Z">
              <w:r w:rsidRPr="00A650DB" w:rsidDel="003F3F7A">
                <w:rPr>
                  <w:rFonts w:ascii="Arial" w:hAnsi="Arial"/>
                  <w:color w:val="auto"/>
                  <w:szCs w:val="22"/>
                </w:rPr>
                <w:delText>Cross Industry</w:delText>
              </w:r>
            </w:del>
          </w:p>
        </w:tc>
      </w:tr>
      <w:tr w:rsidR="00A650DB" w:rsidRPr="00A650DB" w:rsidDel="003F3F7A" w14:paraId="1C06D971" w14:textId="0D13ADFF" w:rsidTr="00FC3581">
        <w:trPr>
          <w:cnfStyle w:val="000000100000" w:firstRow="0" w:lastRow="0" w:firstColumn="0" w:lastColumn="0" w:oddVBand="0" w:evenVBand="0" w:oddHBand="1" w:evenHBand="0" w:firstRowFirstColumn="0" w:firstRowLastColumn="0" w:lastRowFirstColumn="0" w:lastRowLastColumn="0"/>
          <w:del w:id="1459" w:author="Ernest Batty" w:date="2021-08-24T12:39:00Z"/>
        </w:trPr>
        <w:tc>
          <w:tcPr>
            <w:tcW w:w="2263" w:type="dxa"/>
          </w:tcPr>
          <w:p w14:paraId="058B6CC1" w14:textId="75DBDC52" w:rsidR="00A650DB" w:rsidRPr="00A650DB" w:rsidDel="003F3F7A" w:rsidRDefault="00A650DB" w:rsidP="00A650DB">
            <w:pPr>
              <w:spacing w:before="60" w:after="60" w:line="240" w:lineRule="auto"/>
              <w:rPr>
                <w:del w:id="1460" w:author="Ernest Batty" w:date="2021-08-24T12:39:00Z"/>
                <w:rFonts w:ascii="Arial" w:hAnsi="Arial"/>
                <w:color w:val="auto"/>
                <w:szCs w:val="22"/>
              </w:rPr>
            </w:pPr>
            <w:del w:id="1461" w:author="Ernest Batty" w:date="2021-08-24T12:39:00Z">
              <w:r w:rsidRPr="00A650DB" w:rsidDel="003F3F7A">
                <w:rPr>
                  <w:rFonts w:ascii="Arial" w:hAnsi="Arial"/>
                  <w:color w:val="auto"/>
                  <w:szCs w:val="22"/>
                </w:rPr>
                <w:delText>LEO Satellite</w:delText>
              </w:r>
            </w:del>
          </w:p>
        </w:tc>
        <w:tc>
          <w:tcPr>
            <w:tcW w:w="1094" w:type="dxa"/>
          </w:tcPr>
          <w:p w14:paraId="50D7D0CC" w14:textId="0EA02B34" w:rsidR="00A650DB" w:rsidRPr="00A650DB" w:rsidDel="003F3F7A" w:rsidRDefault="00A650DB" w:rsidP="00A650DB">
            <w:pPr>
              <w:spacing w:before="60" w:after="60" w:line="240" w:lineRule="auto"/>
              <w:rPr>
                <w:del w:id="1462" w:author="Ernest Batty" w:date="2021-08-24T12:39:00Z"/>
                <w:rFonts w:ascii="Arial" w:hAnsi="Arial"/>
                <w:color w:val="auto"/>
                <w:szCs w:val="22"/>
              </w:rPr>
            </w:pPr>
          </w:p>
        </w:tc>
        <w:tc>
          <w:tcPr>
            <w:tcW w:w="1444" w:type="dxa"/>
          </w:tcPr>
          <w:p w14:paraId="02721428" w14:textId="31A635A5" w:rsidR="00A650DB" w:rsidRPr="00A650DB" w:rsidDel="003F3F7A" w:rsidRDefault="00A650DB" w:rsidP="00A650DB">
            <w:pPr>
              <w:spacing w:before="60" w:after="60" w:line="240" w:lineRule="auto"/>
              <w:rPr>
                <w:del w:id="1463" w:author="Ernest Batty" w:date="2021-08-24T12:39:00Z"/>
                <w:rFonts w:ascii="Arial" w:hAnsi="Arial"/>
                <w:color w:val="auto"/>
                <w:szCs w:val="22"/>
              </w:rPr>
            </w:pPr>
          </w:p>
        </w:tc>
        <w:tc>
          <w:tcPr>
            <w:tcW w:w="1561" w:type="dxa"/>
          </w:tcPr>
          <w:p w14:paraId="6D7BE12D" w14:textId="5064C6EB" w:rsidR="00A650DB" w:rsidRPr="00A650DB" w:rsidDel="003F3F7A" w:rsidRDefault="00A650DB" w:rsidP="00A650DB">
            <w:pPr>
              <w:spacing w:before="60" w:after="60" w:line="240" w:lineRule="auto"/>
              <w:rPr>
                <w:del w:id="1464" w:author="Ernest Batty" w:date="2021-08-24T12:39:00Z"/>
                <w:rFonts w:ascii="Arial" w:hAnsi="Arial"/>
                <w:color w:val="auto"/>
                <w:szCs w:val="22"/>
              </w:rPr>
            </w:pPr>
          </w:p>
        </w:tc>
        <w:tc>
          <w:tcPr>
            <w:tcW w:w="1444" w:type="dxa"/>
          </w:tcPr>
          <w:p w14:paraId="447A605A" w14:textId="45300641" w:rsidR="00A650DB" w:rsidRPr="00A650DB" w:rsidDel="003F3F7A" w:rsidRDefault="00A650DB" w:rsidP="00A650DB">
            <w:pPr>
              <w:spacing w:before="60" w:after="60" w:line="240" w:lineRule="auto"/>
              <w:rPr>
                <w:del w:id="1465" w:author="Ernest Batty" w:date="2021-08-24T12:39:00Z"/>
                <w:rFonts w:ascii="Arial" w:hAnsi="Arial"/>
                <w:color w:val="auto"/>
                <w:szCs w:val="22"/>
              </w:rPr>
            </w:pPr>
          </w:p>
        </w:tc>
        <w:tc>
          <w:tcPr>
            <w:tcW w:w="1444" w:type="dxa"/>
          </w:tcPr>
          <w:p w14:paraId="25CF47EB" w14:textId="5E6CC022" w:rsidR="00A650DB" w:rsidRPr="00A650DB" w:rsidDel="003F3F7A" w:rsidRDefault="00A650DB" w:rsidP="00A650DB">
            <w:pPr>
              <w:spacing w:before="60" w:after="60" w:line="240" w:lineRule="auto"/>
              <w:rPr>
                <w:del w:id="1466" w:author="Ernest Batty" w:date="2021-08-24T12:39:00Z"/>
                <w:rFonts w:ascii="Arial" w:hAnsi="Arial"/>
                <w:color w:val="auto"/>
                <w:szCs w:val="22"/>
              </w:rPr>
            </w:pPr>
          </w:p>
        </w:tc>
      </w:tr>
      <w:tr w:rsidR="00A650DB" w:rsidRPr="00A650DB" w:rsidDel="003F3F7A" w14:paraId="2C30F525" w14:textId="74E3809F" w:rsidTr="00FC3581">
        <w:trPr>
          <w:cnfStyle w:val="000000010000" w:firstRow="0" w:lastRow="0" w:firstColumn="0" w:lastColumn="0" w:oddVBand="0" w:evenVBand="0" w:oddHBand="0" w:evenHBand="1" w:firstRowFirstColumn="0" w:firstRowLastColumn="0" w:lastRowFirstColumn="0" w:lastRowLastColumn="0"/>
          <w:del w:id="1467" w:author="Ernest Batty" w:date="2021-08-24T12:39:00Z"/>
        </w:trPr>
        <w:tc>
          <w:tcPr>
            <w:tcW w:w="2263" w:type="dxa"/>
          </w:tcPr>
          <w:p w14:paraId="4DD07A13" w14:textId="4706DAB7" w:rsidR="00A650DB" w:rsidRPr="00A650DB" w:rsidDel="003F3F7A" w:rsidRDefault="00A650DB" w:rsidP="00A650DB">
            <w:pPr>
              <w:spacing w:before="60" w:after="60" w:line="240" w:lineRule="auto"/>
              <w:rPr>
                <w:del w:id="1468" w:author="Ernest Batty" w:date="2021-08-24T12:39:00Z"/>
                <w:rFonts w:ascii="Arial" w:hAnsi="Arial"/>
                <w:color w:val="auto"/>
                <w:szCs w:val="22"/>
              </w:rPr>
            </w:pPr>
            <w:del w:id="1469" w:author="Ernest Batty" w:date="2021-08-24T12:39:00Z">
              <w:r w:rsidRPr="00A650DB" w:rsidDel="003F3F7A">
                <w:rPr>
                  <w:rFonts w:ascii="Arial" w:hAnsi="Arial"/>
                  <w:color w:val="auto"/>
                  <w:szCs w:val="22"/>
                </w:rPr>
                <w:delText>Iridium</w:delText>
              </w:r>
            </w:del>
          </w:p>
        </w:tc>
        <w:tc>
          <w:tcPr>
            <w:tcW w:w="1094" w:type="dxa"/>
          </w:tcPr>
          <w:p w14:paraId="51E80351" w14:textId="6D017878" w:rsidR="00A650DB" w:rsidRPr="00A650DB" w:rsidDel="003F3F7A" w:rsidRDefault="00A650DB" w:rsidP="00A650DB">
            <w:pPr>
              <w:spacing w:before="60" w:after="60" w:line="240" w:lineRule="auto"/>
              <w:rPr>
                <w:del w:id="1470" w:author="Ernest Batty" w:date="2021-08-24T12:39:00Z"/>
                <w:rFonts w:ascii="Arial" w:hAnsi="Arial"/>
                <w:color w:val="auto"/>
                <w:szCs w:val="22"/>
              </w:rPr>
            </w:pPr>
            <w:del w:id="1471" w:author="Ernest Batty" w:date="2021-08-24T12:39:00Z">
              <w:r w:rsidRPr="00A650DB" w:rsidDel="003F3F7A">
                <w:rPr>
                  <w:rFonts w:ascii="Arial" w:hAnsi="Arial"/>
                  <w:color w:val="auto"/>
                  <w:szCs w:val="22"/>
                </w:rPr>
                <w:delText>Up to 134 kbps</w:delText>
              </w:r>
            </w:del>
          </w:p>
        </w:tc>
        <w:tc>
          <w:tcPr>
            <w:tcW w:w="1444" w:type="dxa"/>
          </w:tcPr>
          <w:p w14:paraId="4CD42127" w14:textId="6C777333" w:rsidR="00A650DB" w:rsidRPr="00A650DB" w:rsidDel="003F3F7A" w:rsidRDefault="00A650DB" w:rsidP="00A650DB">
            <w:pPr>
              <w:spacing w:before="60" w:after="60" w:line="240" w:lineRule="auto"/>
              <w:rPr>
                <w:del w:id="1472" w:author="Ernest Batty" w:date="2021-08-24T12:39:00Z"/>
                <w:rFonts w:ascii="Arial" w:hAnsi="Arial"/>
                <w:color w:val="auto"/>
                <w:szCs w:val="22"/>
              </w:rPr>
            </w:pPr>
            <w:del w:id="1473" w:author="Ernest Batty" w:date="2021-08-24T12:39:00Z">
              <w:r w:rsidRPr="00A650DB" w:rsidDel="003F3F7A">
                <w:rPr>
                  <w:rFonts w:ascii="Arial" w:hAnsi="Arial"/>
                  <w:color w:val="auto"/>
                  <w:szCs w:val="22"/>
                </w:rPr>
                <w:delText>Satellite functioning on L band</w:delText>
              </w:r>
            </w:del>
          </w:p>
        </w:tc>
        <w:tc>
          <w:tcPr>
            <w:tcW w:w="1561" w:type="dxa"/>
          </w:tcPr>
          <w:p w14:paraId="0108B023" w14:textId="3D8B630A" w:rsidR="00A650DB" w:rsidRPr="00A650DB" w:rsidDel="003F3F7A" w:rsidRDefault="00A650DB" w:rsidP="00A650DB">
            <w:pPr>
              <w:spacing w:before="60" w:after="60" w:line="240" w:lineRule="auto"/>
              <w:rPr>
                <w:del w:id="1474" w:author="Ernest Batty" w:date="2021-08-24T12:39:00Z"/>
                <w:rFonts w:ascii="Arial" w:hAnsi="Arial"/>
                <w:color w:val="auto"/>
                <w:szCs w:val="22"/>
              </w:rPr>
            </w:pPr>
            <w:del w:id="1475" w:author="Ernest Batty" w:date="2021-08-24T12:39:00Z">
              <w:r w:rsidRPr="00A650DB" w:rsidDel="003F3F7A">
                <w:rPr>
                  <w:rFonts w:ascii="Arial" w:hAnsi="Arial"/>
                  <w:color w:val="auto"/>
                  <w:szCs w:val="22"/>
                </w:rPr>
                <w:delText>Global, dependent on constellation size</w:delText>
              </w:r>
            </w:del>
          </w:p>
        </w:tc>
        <w:tc>
          <w:tcPr>
            <w:tcW w:w="1444" w:type="dxa"/>
          </w:tcPr>
          <w:p w14:paraId="4559CF75" w14:textId="276345AF" w:rsidR="00A650DB" w:rsidRPr="00A650DB" w:rsidDel="003F3F7A" w:rsidRDefault="00A650DB" w:rsidP="00A650DB">
            <w:pPr>
              <w:spacing w:before="60" w:after="60" w:line="240" w:lineRule="auto"/>
              <w:rPr>
                <w:del w:id="1476" w:author="Ernest Batty" w:date="2021-08-24T12:39:00Z"/>
                <w:rFonts w:ascii="Arial" w:hAnsi="Arial"/>
                <w:color w:val="auto"/>
                <w:szCs w:val="22"/>
              </w:rPr>
            </w:pPr>
            <w:del w:id="1477" w:author="Ernest Batty" w:date="2021-08-24T12:39:00Z">
              <w:r w:rsidRPr="00A650DB" w:rsidDel="003F3F7A">
                <w:rPr>
                  <w:rFonts w:ascii="Arial" w:hAnsi="Arial"/>
                  <w:color w:val="auto"/>
                  <w:szCs w:val="22"/>
                </w:rPr>
                <w:delText>Addressed / broadcast</w:delText>
              </w:r>
            </w:del>
          </w:p>
        </w:tc>
        <w:tc>
          <w:tcPr>
            <w:tcW w:w="1444" w:type="dxa"/>
          </w:tcPr>
          <w:p w14:paraId="2178A3CF" w14:textId="26751641" w:rsidR="00A650DB" w:rsidRPr="00A650DB" w:rsidDel="003F3F7A" w:rsidRDefault="00A650DB" w:rsidP="00A650DB">
            <w:pPr>
              <w:spacing w:before="60" w:after="60" w:line="240" w:lineRule="auto"/>
              <w:rPr>
                <w:del w:id="1478" w:author="Ernest Batty" w:date="2021-08-24T12:39:00Z"/>
                <w:rFonts w:ascii="Arial" w:hAnsi="Arial"/>
                <w:color w:val="auto"/>
                <w:szCs w:val="22"/>
              </w:rPr>
            </w:pPr>
            <w:del w:id="1479" w:author="Ernest Batty" w:date="2021-08-24T12:39:00Z">
              <w:r w:rsidRPr="00A650DB" w:rsidDel="003F3F7A">
                <w:rPr>
                  <w:rFonts w:ascii="Arial" w:hAnsi="Arial"/>
                  <w:color w:val="auto"/>
                  <w:szCs w:val="22"/>
                </w:rPr>
                <w:delText>Cross Industry (Iridium Pilot Maritime)</w:delText>
              </w:r>
            </w:del>
          </w:p>
        </w:tc>
      </w:tr>
    </w:tbl>
    <w:p w14:paraId="10FE9115" w14:textId="4FA29B95" w:rsidR="00AC0340" w:rsidDel="003F3F7A" w:rsidRDefault="00AC0340" w:rsidP="00AC0340">
      <w:pPr>
        <w:pStyle w:val="BodyText"/>
        <w:rPr>
          <w:del w:id="1480" w:author="Ernest Batty" w:date="2021-08-24T12:39:00Z"/>
          <w:lang w:eastAsia="en-GB"/>
        </w:rPr>
      </w:pPr>
    </w:p>
    <w:p w14:paraId="4A6C2075" w14:textId="476DD0A6" w:rsidR="00837A1B" w:rsidRPr="002C4D5A" w:rsidRDefault="002F5903" w:rsidP="00877AA4">
      <w:pPr>
        <w:pStyle w:val="Heading2"/>
        <w:keepNext w:val="0"/>
        <w:keepLines w:val="0"/>
        <w:numPr>
          <w:ilvl w:val="1"/>
          <w:numId w:val="6"/>
        </w:numPr>
        <w:spacing w:before="120" w:after="120" w:line="240" w:lineRule="auto"/>
        <w:jc w:val="both"/>
        <w:rPr>
          <w:lang w:eastAsia="en-GB"/>
        </w:rPr>
      </w:pPr>
      <w:bookmarkStart w:id="1481" w:name="_Toc498115820"/>
      <w:r w:rsidRPr="002C4D5A">
        <w:rPr>
          <w:lang w:eastAsia="en-GB"/>
        </w:rPr>
        <w:t>Vision: Automated Selection Process of Available Communication Technologies</w:t>
      </w:r>
      <w:bookmarkEnd w:id="1481"/>
    </w:p>
    <w:bookmarkStart w:id="1482" w:name="_Toc210739553"/>
    <w:p w14:paraId="3126003F" w14:textId="57B46689" w:rsidR="005E3DC8" w:rsidRPr="002C4D5A" w:rsidRDefault="000605A4" w:rsidP="005E3DC8">
      <w:pPr>
        <w:pStyle w:val="BodyText"/>
        <w:rPr>
          <w:lang w:eastAsia="de-DE"/>
        </w:rPr>
      </w:pPr>
      <w:r>
        <w:rPr>
          <w:lang w:eastAsia="de-DE"/>
        </w:rPr>
        <w:fldChar w:fldCharType="begin"/>
      </w:r>
      <w:r>
        <w:rPr>
          <w:lang w:eastAsia="de-DE"/>
        </w:rPr>
        <w:instrText xml:space="preserve"> REF _Ref493699881 \h </w:instrText>
      </w:r>
      <w:r>
        <w:rPr>
          <w:lang w:eastAsia="de-DE"/>
        </w:rPr>
      </w:r>
      <w:r>
        <w:rPr>
          <w:lang w:eastAsia="de-DE"/>
        </w:rPr>
        <w:fldChar w:fldCharType="separate"/>
      </w:r>
      <w:r w:rsidR="00086753">
        <w:t xml:space="preserve">Table </w:t>
      </w:r>
      <w:r w:rsidR="00086753">
        <w:rPr>
          <w:noProof/>
        </w:rPr>
        <w:t>1</w:t>
      </w:r>
      <w:r>
        <w:rPr>
          <w:lang w:eastAsia="de-DE"/>
        </w:rPr>
        <w:fldChar w:fldCharType="end"/>
      </w:r>
      <w:r>
        <w:rPr>
          <w:lang w:eastAsia="de-DE"/>
        </w:rPr>
        <w:t xml:space="preserve"> and </w:t>
      </w:r>
      <w:r>
        <w:rPr>
          <w:lang w:eastAsia="de-DE"/>
        </w:rPr>
        <w:fldChar w:fldCharType="begin"/>
      </w:r>
      <w:r>
        <w:rPr>
          <w:lang w:eastAsia="de-DE"/>
        </w:rPr>
        <w:instrText xml:space="preserve"> REF _Ref493699900 \h </w:instrText>
      </w:r>
      <w:r>
        <w:rPr>
          <w:lang w:eastAsia="de-DE"/>
        </w:rPr>
      </w:r>
      <w:r>
        <w:rPr>
          <w:lang w:eastAsia="de-DE"/>
        </w:rPr>
        <w:fldChar w:fldCharType="separate"/>
      </w:r>
      <w:r w:rsidR="00086753">
        <w:t xml:space="preserve">Table </w:t>
      </w:r>
      <w:r w:rsidR="00086753">
        <w:rPr>
          <w:noProof/>
        </w:rPr>
        <w:t>2</w:t>
      </w:r>
      <w:r>
        <w:rPr>
          <w:lang w:eastAsia="de-DE"/>
        </w:rPr>
        <w:fldChar w:fldCharType="end"/>
      </w:r>
      <w:r>
        <w:rPr>
          <w:lang w:eastAsia="de-DE"/>
        </w:rPr>
        <w:t xml:space="preserve"> </w:t>
      </w:r>
      <w:r w:rsidR="005E3DC8" w:rsidRPr="002C4D5A">
        <w:rPr>
          <w:lang w:eastAsia="de-DE"/>
        </w:rPr>
        <w:t xml:space="preserve">identify distinct communication technologies but do not consider the optimization that could be achieved through </w:t>
      </w:r>
      <w:r w:rsidR="00B052FE" w:rsidRPr="002C4D5A">
        <w:rPr>
          <w:lang w:eastAsia="de-DE"/>
        </w:rPr>
        <w:t xml:space="preserve">a system that automatically selects the most appropriate technology for the area of operation and the type of data to be exchanged. </w:t>
      </w:r>
    </w:p>
    <w:p w14:paraId="19E44ABA" w14:textId="27B26991" w:rsidR="005E3DC8" w:rsidRPr="002C4D5A" w:rsidRDefault="005E3DC8" w:rsidP="005E3DC8">
      <w:pPr>
        <w:pStyle w:val="BodyText"/>
        <w:rPr>
          <w:lang w:eastAsia="de-DE"/>
        </w:rPr>
      </w:pPr>
      <w:r w:rsidRPr="002C4D5A">
        <w:rPr>
          <w:lang w:eastAsia="de-DE"/>
        </w:rPr>
        <w:t xml:space="preserve">Some existing marine communication technologies, such as AIS, automatically carry out data communications without any need for the ship’s crew to intervene in the communications process.  In the specific case of AIS, </w:t>
      </w:r>
      <w:r w:rsidR="00965C81" w:rsidRPr="002C4D5A">
        <w:rPr>
          <w:lang w:eastAsia="de-DE"/>
        </w:rPr>
        <w:t>whi</w:t>
      </w:r>
      <w:r w:rsidR="00B052FE" w:rsidRPr="002C4D5A">
        <w:rPr>
          <w:lang w:eastAsia="de-DE"/>
        </w:rPr>
        <w:t xml:space="preserve">le </w:t>
      </w:r>
      <w:r w:rsidRPr="002C4D5A">
        <w:rPr>
          <w:lang w:eastAsia="de-DE"/>
        </w:rPr>
        <w:t>the crew set</w:t>
      </w:r>
      <w:r w:rsidRPr="002C4D5A">
        <w:rPr>
          <w:lang w:eastAsia="ja-JP"/>
        </w:rPr>
        <w:t>s</w:t>
      </w:r>
      <w:r w:rsidRPr="002C4D5A">
        <w:rPr>
          <w:lang w:eastAsia="de-DE"/>
        </w:rPr>
        <w:t xml:space="preserve"> certain voyage parameters at the start of each voyage, and can change the navigation</w:t>
      </w:r>
      <w:r w:rsidRPr="002C4D5A">
        <w:rPr>
          <w:lang w:eastAsia="ja-JP"/>
        </w:rPr>
        <w:t>al</w:t>
      </w:r>
      <w:r w:rsidRPr="002C4D5A">
        <w:rPr>
          <w:lang w:eastAsia="de-DE"/>
        </w:rPr>
        <w:t xml:space="preserve"> status at any time, the communications process is automatic.)  Other existing marine communications technologies, such as VHF voice communications, require the ship’s crew to adjust the communications apparatus</w:t>
      </w:r>
      <w:r w:rsidR="00B052FE" w:rsidRPr="002C4D5A">
        <w:rPr>
          <w:lang w:eastAsia="de-DE"/>
        </w:rPr>
        <w:t>.</w:t>
      </w:r>
      <w:r w:rsidRPr="002C4D5A">
        <w:rPr>
          <w:lang w:eastAsia="de-DE"/>
        </w:rPr>
        <w:t xml:space="preserve"> </w:t>
      </w:r>
      <w:r w:rsidR="00B052FE" w:rsidRPr="002C4D5A">
        <w:rPr>
          <w:lang w:eastAsia="de-DE"/>
        </w:rPr>
        <w:t xml:space="preserve">In </w:t>
      </w:r>
      <w:r w:rsidRPr="002C4D5A">
        <w:rPr>
          <w:lang w:eastAsia="de-DE"/>
        </w:rPr>
        <w:t>the case of VHF voice this involves deciding on and selecting the appropriate communications channel.</w:t>
      </w:r>
    </w:p>
    <w:p w14:paraId="6613933D" w14:textId="77777777" w:rsidR="005E3DC8" w:rsidRPr="002C4D5A" w:rsidRDefault="005E3DC8" w:rsidP="005E3DC8">
      <w:pPr>
        <w:pStyle w:val="BodyText"/>
        <w:rPr>
          <w:lang w:eastAsia="de-DE"/>
        </w:rPr>
      </w:pPr>
      <w:r w:rsidRPr="002C4D5A">
        <w:rPr>
          <w:lang w:eastAsia="de-DE"/>
        </w:rPr>
        <w:t>An ideal e-Navigation communications system would operate automatically, selecting the best communications technology, channel, and characteristics in accordance with the ship’s location, and the type of data to be exchanged.  This automatic process would be managed in accordance with rules and the needs of the mariner that might include the following:</w:t>
      </w:r>
    </w:p>
    <w:p w14:paraId="18048AEA" w14:textId="77777777" w:rsidR="005E3DC8" w:rsidRPr="002C4D5A" w:rsidRDefault="005E3DC8" w:rsidP="0042587C">
      <w:pPr>
        <w:pStyle w:val="Bullet1"/>
        <w:tabs>
          <w:tab w:val="clear" w:pos="1069"/>
        </w:tabs>
        <w:ind w:left="567" w:hanging="567"/>
      </w:pPr>
      <w:r w:rsidRPr="002C4D5A">
        <w:t>Need to avoid latency – such as when exchanging safety and navigation data with other vessels or receiving it from electronic systems ashore or on the water surface;</w:t>
      </w:r>
    </w:p>
    <w:p w14:paraId="0152013D" w14:textId="77777777" w:rsidR="005E3DC8" w:rsidRPr="002C4D5A" w:rsidRDefault="005E3DC8" w:rsidP="0042587C">
      <w:pPr>
        <w:pStyle w:val="Bullet1"/>
        <w:tabs>
          <w:tab w:val="clear" w:pos="1069"/>
        </w:tabs>
        <w:ind w:left="567" w:hanging="567"/>
      </w:pPr>
      <w:r w:rsidRPr="002C4D5A">
        <w:t>Ability to delay the sending or receipt of data – such as the sending of non-urgent administrative data, or the receipt of chart corrections for the current voyage, a subsequent voyage or for a port to be visited later in the present voyage;</w:t>
      </w:r>
    </w:p>
    <w:p w14:paraId="4206268D" w14:textId="77777777" w:rsidR="005E3DC8" w:rsidRPr="002C4D5A" w:rsidRDefault="005E3DC8" w:rsidP="0042587C">
      <w:pPr>
        <w:pStyle w:val="Bullet1"/>
        <w:tabs>
          <w:tab w:val="clear" w:pos="1069"/>
        </w:tabs>
        <w:ind w:left="567" w:hanging="567"/>
      </w:pPr>
      <w:r w:rsidRPr="002C4D5A">
        <w:t>Value / Cost of communications;</w:t>
      </w:r>
    </w:p>
    <w:p w14:paraId="0101BB35" w14:textId="77777777" w:rsidR="005E3DC8" w:rsidRPr="002C4D5A" w:rsidRDefault="005E3DC8" w:rsidP="0042587C">
      <w:pPr>
        <w:pStyle w:val="Bullet1"/>
        <w:tabs>
          <w:tab w:val="clear" w:pos="1069"/>
        </w:tabs>
        <w:ind w:left="567" w:hanging="567"/>
      </w:pPr>
      <w:r w:rsidRPr="002C4D5A">
        <w:t>Importance of the data for commercial services on board;</w:t>
      </w:r>
    </w:p>
    <w:p w14:paraId="3A777FE0" w14:textId="77777777" w:rsidR="005E3DC8" w:rsidRPr="002C4D5A" w:rsidRDefault="005E3DC8" w:rsidP="0042587C">
      <w:pPr>
        <w:pStyle w:val="Bullet1"/>
        <w:tabs>
          <w:tab w:val="clear" w:pos="1069"/>
        </w:tabs>
        <w:ind w:left="567" w:hanging="567"/>
      </w:pPr>
      <w:r w:rsidRPr="002C4D5A">
        <w:t>Rate of data transfer (capacity of transmission).</w:t>
      </w:r>
    </w:p>
    <w:p w14:paraId="157180E2" w14:textId="096135E5" w:rsidR="005E3DC8" w:rsidRPr="002C4D5A" w:rsidRDefault="005E3DC8" w:rsidP="005E3DC8">
      <w:pPr>
        <w:pStyle w:val="BodyText"/>
        <w:rPr>
          <w:lang w:eastAsia="de-DE"/>
        </w:rPr>
      </w:pPr>
      <w:r w:rsidRPr="002C4D5A">
        <w:rPr>
          <w:lang w:eastAsia="de-DE"/>
        </w:rPr>
        <w:t xml:space="preserve">Some of the rules managing seamless data communications would be programmed into the system, for example those concerned with safety of navigation.  Other rules might be set by the ship’s operator in accordance with their procedures and the operator’s commercial model.  Further rules might be adjusted, from time to time, by the ship’s crew.  </w:t>
      </w:r>
    </w:p>
    <w:p w14:paraId="3E6A0823" w14:textId="77777777" w:rsidR="000257F8" w:rsidRPr="002C4D5A" w:rsidRDefault="000257F8" w:rsidP="00877AA4">
      <w:pPr>
        <w:pStyle w:val="Heading2"/>
        <w:keepNext w:val="0"/>
        <w:keepLines w:val="0"/>
        <w:numPr>
          <w:ilvl w:val="1"/>
          <w:numId w:val="6"/>
        </w:numPr>
        <w:spacing w:before="120" w:after="120" w:line="240" w:lineRule="auto"/>
        <w:jc w:val="both"/>
        <w:rPr>
          <w:lang w:eastAsia="de-DE"/>
        </w:rPr>
      </w:pPr>
      <w:bookmarkStart w:id="1483" w:name="_Toc498115821"/>
      <w:r w:rsidRPr="002C4D5A">
        <w:rPr>
          <w:lang w:eastAsia="de-DE"/>
        </w:rPr>
        <w:t>Modernisation of GMDSS</w:t>
      </w:r>
      <w:bookmarkEnd w:id="1483"/>
    </w:p>
    <w:p w14:paraId="2B9A6407" w14:textId="067F940C" w:rsidR="0094118E" w:rsidRPr="002C4D5A" w:rsidRDefault="0094118E" w:rsidP="0094118E">
      <w:pPr>
        <w:pStyle w:val="BodyText"/>
        <w:rPr>
          <w:lang w:eastAsia="de-DE"/>
        </w:rPr>
      </w:pPr>
      <w:r w:rsidRPr="002C4D5A">
        <w:rPr>
          <w:lang w:eastAsia="de-DE"/>
        </w:rPr>
        <w:t>The current GMDSS system was designed over 25 years ago</w:t>
      </w:r>
      <w:r w:rsidR="00965C81" w:rsidRPr="002C4D5A">
        <w:rPr>
          <w:lang w:eastAsia="de-DE"/>
        </w:rPr>
        <w:t xml:space="preserve"> and is currently being reviewed by IMO</w:t>
      </w:r>
      <w:r w:rsidRPr="002C4D5A">
        <w:rPr>
          <w:lang w:eastAsia="de-DE"/>
        </w:rPr>
        <w:t xml:space="preserve">.  </w:t>
      </w:r>
      <w:r w:rsidR="00965C81" w:rsidRPr="002C4D5A">
        <w:rPr>
          <w:lang w:eastAsia="de-DE"/>
        </w:rPr>
        <w:t>This is the first</w:t>
      </w:r>
      <w:r w:rsidRPr="002C4D5A">
        <w:rPr>
          <w:lang w:eastAsia="de-DE"/>
        </w:rPr>
        <w:t xml:space="preserve"> full review since its implementation in 1999</w:t>
      </w:r>
      <w:r w:rsidR="00965C81" w:rsidRPr="002C4D5A">
        <w:rPr>
          <w:lang w:eastAsia="de-DE"/>
        </w:rPr>
        <w:t>,</w:t>
      </w:r>
      <w:r w:rsidRPr="002C4D5A">
        <w:rPr>
          <w:lang w:eastAsia="de-DE"/>
        </w:rPr>
        <w:t xml:space="preserve"> and</w:t>
      </w:r>
      <w:r w:rsidR="00965C81" w:rsidRPr="002C4D5A">
        <w:rPr>
          <w:lang w:eastAsia="de-DE"/>
        </w:rPr>
        <w:t xml:space="preserve"> recognises that</w:t>
      </w:r>
      <w:r w:rsidRPr="002C4D5A">
        <w:rPr>
          <w:lang w:eastAsia="de-DE"/>
        </w:rPr>
        <w:t xml:space="preserve"> technology has developed significantly in that time. </w:t>
      </w:r>
      <w:r w:rsidR="00965C81" w:rsidRPr="002C4D5A">
        <w:rPr>
          <w:lang w:eastAsia="de-DE"/>
        </w:rPr>
        <w:t xml:space="preserve"> Existing technology </w:t>
      </w:r>
      <w:r w:rsidRPr="002C4D5A">
        <w:rPr>
          <w:lang w:eastAsia="de-DE"/>
        </w:rPr>
        <w:t xml:space="preserve">elements within the GMDSS have also evolved, although the functions have not been altered.  The current system </w:t>
      </w:r>
      <w:r w:rsidR="00965C81" w:rsidRPr="002C4D5A">
        <w:rPr>
          <w:lang w:eastAsia="de-DE"/>
        </w:rPr>
        <w:t>remains</w:t>
      </w:r>
      <w:r w:rsidRPr="002C4D5A">
        <w:rPr>
          <w:lang w:eastAsia="de-DE"/>
        </w:rPr>
        <w:t xml:space="preserve"> sound, </w:t>
      </w:r>
      <w:r w:rsidR="00965C81" w:rsidRPr="002C4D5A">
        <w:rPr>
          <w:lang w:eastAsia="de-DE"/>
        </w:rPr>
        <w:t xml:space="preserve">however </w:t>
      </w:r>
      <w:r w:rsidRPr="002C4D5A">
        <w:rPr>
          <w:lang w:eastAsia="de-DE"/>
        </w:rPr>
        <w:t xml:space="preserve">there are GMDSS elements where improvement could be made, e.g. managing the cessation of international telex, </w:t>
      </w:r>
      <w:r w:rsidR="00965C81" w:rsidRPr="002C4D5A">
        <w:rPr>
          <w:lang w:eastAsia="de-DE"/>
        </w:rPr>
        <w:t>and reviewing</w:t>
      </w:r>
      <w:r w:rsidRPr="002C4D5A">
        <w:rPr>
          <w:lang w:eastAsia="de-DE"/>
        </w:rPr>
        <w:t xml:space="preserve"> the continued use of narrow-band direct-printing in certain sea areas.</w:t>
      </w:r>
    </w:p>
    <w:p w14:paraId="5CFC1B6F" w14:textId="77777777" w:rsidR="0094118E" w:rsidRPr="009B0C5D" w:rsidRDefault="0094118E" w:rsidP="0094118E">
      <w:pPr>
        <w:pStyle w:val="BodyText"/>
        <w:rPr>
          <w:lang w:eastAsia="de-DE"/>
        </w:rPr>
      </w:pPr>
      <w:r w:rsidRPr="009B0C5D">
        <w:rPr>
          <w:lang w:eastAsia="de-DE"/>
        </w:rPr>
        <w:t>The elements that will be identified may need to be examined and reviewed as a matter of some urgency.  The 14th session of IMO Sub-Committee on Radiocommunications and Search and Rescue (COMSAR 14, held on March 2010) initiated a Scoping Exercise and a Work Plan to define the requirements for the GMDSS Review and Modernization.  The Scoping Exercise was finalized at COMSAR16 (March 2012) and the Review will be take place over a three-year period (2013-2015).</w:t>
      </w:r>
    </w:p>
    <w:p w14:paraId="4EB568AF" w14:textId="77777777" w:rsidR="0094118E" w:rsidRPr="009B0C5D" w:rsidRDefault="0094118E" w:rsidP="0094118E">
      <w:pPr>
        <w:pStyle w:val="BodyText"/>
        <w:rPr>
          <w:lang w:eastAsia="de-DE"/>
        </w:rPr>
      </w:pPr>
      <w:r w:rsidRPr="009B0C5D">
        <w:rPr>
          <w:lang w:eastAsia="de-DE"/>
        </w:rPr>
        <w:t>A further two-year period is envisaged (2015-2017) for the GMDSS modernization plan.  This will be followed by development of legal instruments, revision/development of relevant performance standards and an implementation period.</w:t>
      </w:r>
    </w:p>
    <w:p w14:paraId="4ECF6FCD" w14:textId="3D1FEBAC" w:rsidR="00FA7AB7" w:rsidRPr="002C4D5A" w:rsidRDefault="0094118E" w:rsidP="00FA7AB7">
      <w:pPr>
        <w:pStyle w:val="BodyText"/>
        <w:rPr>
          <w:lang w:eastAsia="de-DE"/>
        </w:rPr>
      </w:pPr>
      <w:r w:rsidRPr="004007E2">
        <w:rPr>
          <w:highlight w:val="yellow"/>
          <w:lang w:eastAsia="de-DE"/>
          <w:rPrChange w:id="1484" w:author="Jillian Carson-Jackson" w:date="2021-03-07T14:06:00Z">
            <w:rPr>
              <w:lang w:eastAsia="de-DE"/>
            </w:rPr>
          </w:rPrChange>
        </w:rPr>
        <w:t xml:space="preserve">While supporting the IMO’s systematic approach, IALA should also be active in the review, </w:t>
      </w:r>
      <w:commentRangeStart w:id="1485"/>
      <w:r w:rsidRPr="004007E2">
        <w:rPr>
          <w:highlight w:val="yellow"/>
          <w:lang w:eastAsia="de-DE"/>
          <w:rPrChange w:id="1486" w:author="Jillian Carson-Jackson" w:date="2021-03-07T14:06:00Z">
            <w:rPr>
              <w:lang w:eastAsia="de-DE"/>
            </w:rPr>
          </w:rPrChange>
        </w:rPr>
        <w:t xml:space="preserve">push forward initiatives </w:t>
      </w:r>
      <w:commentRangeEnd w:id="1485"/>
      <w:r w:rsidR="006F789E">
        <w:rPr>
          <w:rStyle w:val="CommentReference"/>
          <w:rFonts w:eastAsiaTheme="minorEastAsia" w:cstheme="minorBidi"/>
          <w:color w:val="000000" w:themeColor="text1"/>
        </w:rPr>
        <w:commentReference w:id="1485"/>
      </w:r>
      <w:r w:rsidRPr="004007E2">
        <w:rPr>
          <w:highlight w:val="yellow"/>
          <w:lang w:eastAsia="de-DE"/>
          <w:rPrChange w:id="1487" w:author="Jillian Carson-Jackson" w:date="2021-03-07T14:06:00Z">
            <w:rPr>
              <w:lang w:eastAsia="de-DE"/>
            </w:rPr>
          </w:rPrChange>
        </w:rPr>
        <w:t>to ITU with a view to the fact that items for consideration at WRC-</w:t>
      </w:r>
      <w:r w:rsidR="00965C81" w:rsidRPr="004007E2">
        <w:rPr>
          <w:highlight w:val="yellow"/>
          <w:lang w:eastAsia="de-DE"/>
          <w:rPrChange w:id="1488" w:author="Jillian Carson-Jackson" w:date="2021-03-07T14:06:00Z">
            <w:rPr>
              <w:lang w:eastAsia="de-DE"/>
            </w:rPr>
          </w:rPrChange>
        </w:rPr>
        <w:t xml:space="preserve">19 </w:t>
      </w:r>
      <w:r w:rsidRPr="004007E2">
        <w:rPr>
          <w:highlight w:val="yellow"/>
          <w:lang w:eastAsia="de-DE"/>
          <w:rPrChange w:id="1489" w:author="Jillian Carson-Jackson" w:date="2021-03-07T14:06:00Z">
            <w:rPr>
              <w:lang w:eastAsia="de-DE"/>
            </w:rPr>
          </w:rPrChange>
        </w:rPr>
        <w:t>need to be produced as agenda items at WRC-</w:t>
      </w:r>
    </w:p>
    <w:p w14:paraId="0700E7DD" w14:textId="77777777" w:rsidR="000257F8" w:rsidRPr="002C4D5A" w:rsidRDefault="00AB385C" w:rsidP="00877AA4">
      <w:pPr>
        <w:pStyle w:val="Heading3"/>
        <w:keepLines w:val="0"/>
        <w:numPr>
          <w:ilvl w:val="2"/>
          <w:numId w:val="6"/>
        </w:numPr>
        <w:spacing w:before="120" w:after="120" w:line="240" w:lineRule="auto"/>
        <w:jc w:val="both"/>
      </w:pPr>
      <w:bookmarkStart w:id="1490" w:name="_Toc498115822"/>
      <w:r w:rsidRPr="002C4D5A">
        <w:t>Current GMDSS System Components</w:t>
      </w:r>
      <w:bookmarkEnd w:id="1490"/>
    </w:p>
    <w:p w14:paraId="48CBBB56" w14:textId="797B6C9D" w:rsidR="00655B0A" w:rsidRPr="002C4D5A" w:rsidRDefault="00655B0A" w:rsidP="004002DC">
      <w:pPr>
        <w:pStyle w:val="BodyText"/>
        <w:rPr>
          <w:lang w:eastAsia="ja-JP"/>
        </w:rPr>
      </w:pPr>
      <w:r w:rsidRPr="002C4D5A">
        <w:rPr>
          <w:lang w:eastAsia="ja-JP"/>
        </w:rPr>
        <w:t xml:space="preserve">The GMDSS functions are classified into </w:t>
      </w:r>
      <w:r w:rsidR="00965C81" w:rsidRPr="002C4D5A">
        <w:rPr>
          <w:lang w:eastAsia="ja-JP"/>
        </w:rPr>
        <w:t>alerting (</w:t>
      </w:r>
      <w:r w:rsidRPr="002C4D5A">
        <w:rPr>
          <w:lang w:eastAsia="ja-JP"/>
        </w:rPr>
        <w:t>distress/urgency/safety</w:t>
      </w:r>
      <w:r w:rsidR="00965C81" w:rsidRPr="002C4D5A">
        <w:rPr>
          <w:lang w:eastAsia="ja-JP"/>
        </w:rPr>
        <w:t>);</w:t>
      </w:r>
      <w:r w:rsidRPr="002C4D5A">
        <w:rPr>
          <w:lang w:eastAsia="ja-JP"/>
        </w:rPr>
        <w:t xml:space="preserve"> </w:t>
      </w:r>
      <w:r w:rsidR="00965C81" w:rsidRPr="002C4D5A">
        <w:rPr>
          <w:lang w:eastAsia="ja-JP"/>
        </w:rPr>
        <w:t>communications (</w:t>
      </w:r>
      <w:r w:rsidRPr="002C4D5A">
        <w:rPr>
          <w:lang w:eastAsia="ja-JP"/>
        </w:rPr>
        <w:t>distress/urgency/safety</w:t>
      </w:r>
      <w:r w:rsidR="00965C81" w:rsidRPr="002C4D5A">
        <w:rPr>
          <w:lang w:eastAsia="ja-JP"/>
        </w:rPr>
        <w:t>)</w:t>
      </w:r>
      <w:r w:rsidRPr="002C4D5A">
        <w:rPr>
          <w:lang w:eastAsia="ja-JP"/>
        </w:rPr>
        <w:t>, locating</w:t>
      </w:r>
      <w:r w:rsidR="00965C81" w:rsidRPr="002C4D5A">
        <w:rPr>
          <w:lang w:eastAsia="ja-JP"/>
        </w:rPr>
        <w:t xml:space="preserve"> in SAR</w:t>
      </w:r>
      <w:r w:rsidRPr="002C4D5A">
        <w:rPr>
          <w:lang w:eastAsia="ja-JP"/>
        </w:rPr>
        <w:t>, homing</w:t>
      </w:r>
      <w:r w:rsidR="00965C81" w:rsidRPr="002C4D5A">
        <w:rPr>
          <w:lang w:eastAsia="ja-JP"/>
        </w:rPr>
        <w:t xml:space="preserve"> on location in SAR;</w:t>
      </w:r>
      <w:r w:rsidRPr="002C4D5A">
        <w:rPr>
          <w:lang w:eastAsia="ja-JP"/>
        </w:rPr>
        <w:t xml:space="preserve"> on scene communications</w:t>
      </w:r>
      <w:r w:rsidR="00965C81" w:rsidRPr="002C4D5A">
        <w:rPr>
          <w:lang w:eastAsia="ja-JP"/>
        </w:rPr>
        <w:t>;</w:t>
      </w:r>
      <w:r w:rsidRPr="002C4D5A">
        <w:rPr>
          <w:lang w:eastAsia="ja-JP"/>
        </w:rPr>
        <w:t xml:space="preserve"> </w:t>
      </w:r>
      <w:r w:rsidR="00965C81" w:rsidRPr="002C4D5A">
        <w:rPr>
          <w:lang w:eastAsia="ja-JP"/>
        </w:rPr>
        <w:t xml:space="preserve">promulgation of </w:t>
      </w:r>
      <w:r w:rsidRPr="002C4D5A">
        <w:rPr>
          <w:lang w:eastAsia="ja-JP"/>
        </w:rPr>
        <w:t xml:space="preserve">maritime safety information </w:t>
      </w:r>
      <w:r w:rsidR="00965C81" w:rsidRPr="002C4D5A">
        <w:rPr>
          <w:lang w:eastAsia="ja-JP"/>
        </w:rPr>
        <w:t xml:space="preserve">(MSI); </w:t>
      </w:r>
      <w:r w:rsidRPr="002C4D5A">
        <w:rPr>
          <w:lang w:eastAsia="ja-JP"/>
        </w:rPr>
        <w:t xml:space="preserve">and general communications.  </w:t>
      </w:r>
      <w:r w:rsidR="003C22A2" w:rsidRPr="002C4D5A">
        <w:rPr>
          <w:lang w:eastAsia="ja-JP"/>
        </w:rPr>
        <w:t xml:space="preserve">There are 4 sea areas identified in GMDSS – Sea Area A1; Sea Area A2; Sea Area A3 and Sea Area A4.  </w:t>
      </w:r>
      <w:r w:rsidRPr="002C4D5A">
        <w:rPr>
          <w:lang w:eastAsia="ja-JP"/>
        </w:rPr>
        <w:t xml:space="preserve">To achieve </w:t>
      </w:r>
      <w:r w:rsidR="003C22A2" w:rsidRPr="002C4D5A">
        <w:rPr>
          <w:lang w:eastAsia="ja-JP"/>
        </w:rPr>
        <w:t xml:space="preserve">the </w:t>
      </w:r>
      <w:r w:rsidRPr="002C4D5A">
        <w:rPr>
          <w:lang w:eastAsia="ja-JP"/>
        </w:rPr>
        <w:t>functions</w:t>
      </w:r>
      <w:r w:rsidR="003C22A2" w:rsidRPr="002C4D5A">
        <w:rPr>
          <w:lang w:eastAsia="ja-JP"/>
        </w:rPr>
        <w:t xml:space="preserve"> of GMDSS</w:t>
      </w:r>
      <w:r w:rsidRPr="002C4D5A">
        <w:rPr>
          <w:lang w:eastAsia="ja-JP"/>
        </w:rPr>
        <w:t xml:space="preserve">, the equipment listed in </w:t>
      </w:r>
      <w:r w:rsidR="004002DC">
        <w:rPr>
          <w:lang w:eastAsia="ja-JP"/>
        </w:rPr>
        <w:fldChar w:fldCharType="begin"/>
      </w:r>
      <w:r w:rsidR="004002DC">
        <w:rPr>
          <w:lang w:eastAsia="ja-JP"/>
        </w:rPr>
        <w:instrText xml:space="preserve"> REF _Ref498154535 \h </w:instrText>
      </w:r>
      <w:r w:rsidR="004002DC">
        <w:rPr>
          <w:lang w:eastAsia="ja-JP"/>
        </w:rPr>
      </w:r>
      <w:r w:rsidR="004002DC">
        <w:rPr>
          <w:lang w:eastAsia="ja-JP"/>
        </w:rPr>
        <w:fldChar w:fldCharType="separate"/>
      </w:r>
      <w:r w:rsidR="00086753">
        <w:t xml:space="preserve">Table </w:t>
      </w:r>
      <w:r w:rsidR="00086753">
        <w:rPr>
          <w:noProof/>
        </w:rPr>
        <w:t>4</w:t>
      </w:r>
      <w:r w:rsidR="00086753">
        <w:t xml:space="preserve"> - </w:t>
      </w:r>
      <w:r w:rsidR="00086753" w:rsidRPr="002C4D5A">
        <w:t>Current GMDSS System Components</w:t>
      </w:r>
      <w:r w:rsidR="004002DC">
        <w:rPr>
          <w:lang w:eastAsia="ja-JP"/>
        </w:rPr>
        <w:fldChar w:fldCharType="end"/>
      </w:r>
      <w:r w:rsidR="000605A4">
        <w:rPr>
          <w:lang w:eastAsia="ja-JP"/>
        </w:rPr>
        <w:t xml:space="preserve"> </w:t>
      </w:r>
      <w:r w:rsidRPr="002C4D5A">
        <w:rPr>
          <w:lang w:eastAsia="ja-JP"/>
        </w:rPr>
        <w:t xml:space="preserve">is used according to the GMDSS sea areas. </w:t>
      </w:r>
    </w:p>
    <w:p w14:paraId="55440EA1" w14:textId="49266793" w:rsidR="000605A4" w:rsidRDefault="000605A4">
      <w:pPr>
        <w:spacing w:line="240" w:lineRule="atLeast"/>
        <w:rPr>
          <w:rFonts w:eastAsia="Times New Roman" w:cs="Times New Roman"/>
          <w:b/>
          <w:i/>
          <w:color w:val="auto"/>
          <w:sz w:val="22"/>
          <w:szCs w:val="20"/>
          <w:lang w:eastAsia="en-GB"/>
        </w:rPr>
      </w:pPr>
      <w:bookmarkStart w:id="1491" w:name="_Ref493699935"/>
      <w:del w:id="1492" w:author="Ernest Batty" w:date="2021-08-24T12:40:00Z">
        <w:r w:rsidDel="003F3F7A">
          <w:br w:type="page"/>
        </w:r>
      </w:del>
    </w:p>
    <w:p w14:paraId="4ADEB8F8" w14:textId="4656CBD0" w:rsidR="00AB385C" w:rsidRDefault="000605A4" w:rsidP="000605A4">
      <w:pPr>
        <w:pStyle w:val="Table"/>
      </w:pPr>
      <w:bookmarkStart w:id="1493" w:name="_Toc493716186"/>
      <w:bookmarkStart w:id="1494" w:name="_Toc498115263"/>
      <w:bookmarkStart w:id="1495" w:name="_Toc498115588"/>
      <w:bookmarkStart w:id="1496" w:name="_Toc498154209"/>
      <w:bookmarkStart w:id="1497" w:name="_Ref498154535"/>
      <w:r>
        <w:t xml:space="preserve">Table </w:t>
      </w:r>
      <w:r>
        <w:fldChar w:fldCharType="begin"/>
      </w:r>
      <w:r>
        <w:instrText xml:space="preserve"> SEQ Table \* ARABIC </w:instrText>
      </w:r>
      <w:r>
        <w:fldChar w:fldCharType="separate"/>
      </w:r>
      <w:r w:rsidR="00086753">
        <w:rPr>
          <w:noProof/>
        </w:rPr>
        <w:t>4</w:t>
      </w:r>
      <w:r>
        <w:fldChar w:fldCharType="end"/>
      </w:r>
      <w:bookmarkEnd w:id="1491"/>
      <w:r>
        <w:t xml:space="preserve"> - </w:t>
      </w:r>
      <w:r w:rsidR="00496297" w:rsidRPr="002C4D5A">
        <w:t>Current GMDSS System Components</w:t>
      </w:r>
      <w:bookmarkEnd w:id="1493"/>
      <w:bookmarkEnd w:id="1494"/>
      <w:bookmarkEnd w:id="1495"/>
      <w:bookmarkEnd w:id="1496"/>
      <w:bookmarkEnd w:id="14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783"/>
        <w:gridCol w:w="1758"/>
        <w:gridCol w:w="1100"/>
        <w:gridCol w:w="1073"/>
        <w:gridCol w:w="1056"/>
        <w:gridCol w:w="1461"/>
        <w:gridCol w:w="1080"/>
      </w:tblGrid>
      <w:tr w:rsidR="00A650DB" w:rsidRPr="00A650DB" w14:paraId="2A53F90F" w14:textId="77777777" w:rsidTr="00FC3581">
        <w:tc>
          <w:tcPr>
            <w:tcW w:w="1116" w:type="dxa"/>
            <w:shd w:val="clear" w:color="auto" w:fill="00558C"/>
            <w:vAlign w:val="center"/>
          </w:tcPr>
          <w:p w14:paraId="25398362"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Sea area</w:t>
            </w:r>
          </w:p>
        </w:tc>
        <w:tc>
          <w:tcPr>
            <w:tcW w:w="1577" w:type="dxa"/>
            <w:shd w:val="clear" w:color="auto" w:fill="00558C"/>
            <w:vAlign w:val="center"/>
          </w:tcPr>
          <w:p w14:paraId="2A72172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75EEF0C2"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Alerting</w:t>
            </w:r>
          </w:p>
        </w:tc>
        <w:tc>
          <w:tcPr>
            <w:tcW w:w="1552" w:type="dxa"/>
            <w:shd w:val="clear" w:color="auto" w:fill="00558C"/>
            <w:vAlign w:val="center"/>
          </w:tcPr>
          <w:p w14:paraId="6A97282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43EC4CB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Comms</w:t>
            </w:r>
          </w:p>
        </w:tc>
        <w:tc>
          <w:tcPr>
            <w:tcW w:w="1183" w:type="dxa"/>
            <w:shd w:val="clear" w:color="auto" w:fill="00558C"/>
            <w:vAlign w:val="center"/>
          </w:tcPr>
          <w:p w14:paraId="5B48D011"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Locating</w:t>
            </w:r>
          </w:p>
        </w:tc>
        <w:tc>
          <w:tcPr>
            <w:tcW w:w="1174" w:type="dxa"/>
            <w:shd w:val="clear" w:color="auto" w:fill="00558C"/>
            <w:vAlign w:val="center"/>
          </w:tcPr>
          <w:p w14:paraId="1362FB1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Homing</w:t>
            </w:r>
          </w:p>
        </w:tc>
        <w:tc>
          <w:tcPr>
            <w:tcW w:w="1167" w:type="dxa"/>
            <w:shd w:val="clear" w:color="auto" w:fill="00558C"/>
            <w:vAlign w:val="center"/>
          </w:tcPr>
          <w:p w14:paraId="57484054"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On scene Comms</w:t>
            </w:r>
          </w:p>
        </w:tc>
        <w:tc>
          <w:tcPr>
            <w:tcW w:w="1274" w:type="dxa"/>
            <w:shd w:val="clear" w:color="auto" w:fill="00558C"/>
            <w:vAlign w:val="center"/>
          </w:tcPr>
          <w:p w14:paraId="09D8CA95"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MSI Promulgation</w:t>
            </w:r>
          </w:p>
        </w:tc>
        <w:tc>
          <w:tcPr>
            <w:tcW w:w="1181" w:type="dxa"/>
            <w:shd w:val="clear" w:color="auto" w:fill="00558C"/>
            <w:vAlign w:val="center"/>
          </w:tcPr>
          <w:p w14:paraId="5CE0777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General Comms</w:t>
            </w:r>
          </w:p>
        </w:tc>
      </w:tr>
      <w:tr w:rsidR="00A650DB" w:rsidRPr="00A650DB" w14:paraId="3D8B26AD" w14:textId="77777777" w:rsidTr="00FC3581">
        <w:tc>
          <w:tcPr>
            <w:tcW w:w="1116" w:type="dxa"/>
            <w:vAlign w:val="center"/>
          </w:tcPr>
          <w:p w14:paraId="72866C5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A1</w:t>
            </w:r>
          </w:p>
        </w:tc>
        <w:tc>
          <w:tcPr>
            <w:tcW w:w="1577" w:type="dxa"/>
            <w:vAlign w:val="center"/>
          </w:tcPr>
          <w:p w14:paraId="29F7592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11238695"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1AEEC711"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c>
          <w:tcPr>
            <w:tcW w:w="1183" w:type="dxa"/>
            <w:vMerge w:val="restart"/>
            <w:vAlign w:val="center"/>
          </w:tcPr>
          <w:p w14:paraId="55578ED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Radar SART</w:t>
            </w:r>
          </w:p>
          <w:p w14:paraId="1B0FF31A" w14:textId="77777777" w:rsidR="00A650DB" w:rsidRPr="00A650DB" w:rsidRDefault="00A650DB" w:rsidP="00A650DB">
            <w:pPr>
              <w:rPr>
                <w:rFonts w:ascii="Calibri" w:eastAsia="Calibri" w:hAnsi="Calibri" w:cs="Times New Roman"/>
                <w:lang w:eastAsia="en-GB"/>
              </w:rPr>
            </w:pPr>
          </w:p>
          <w:p w14:paraId="4DEDDED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AIS-SART</w:t>
            </w:r>
          </w:p>
        </w:tc>
        <w:tc>
          <w:tcPr>
            <w:tcW w:w="1174" w:type="dxa"/>
            <w:vMerge w:val="restart"/>
            <w:vAlign w:val="center"/>
          </w:tcPr>
          <w:p w14:paraId="398BF43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EPIRB</w:t>
            </w:r>
          </w:p>
          <w:p w14:paraId="4924CEB4" w14:textId="77777777" w:rsidR="00A650DB" w:rsidRPr="00A650DB" w:rsidRDefault="00A650DB" w:rsidP="00A650DB">
            <w:pPr>
              <w:rPr>
                <w:rFonts w:ascii="Calibri" w:eastAsia="Calibri" w:hAnsi="Calibri" w:cs="Times New Roman"/>
                <w:lang w:eastAsia="en-GB"/>
              </w:rPr>
            </w:pPr>
          </w:p>
          <w:p w14:paraId="241A985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(121.5 MHz)</w:t>
            </w:r>
          </w:p>
        </w:tc>
        <w:tc>
          <w:tcPr>
            <w:tcW w:w="1167" w:type="dxa"/>
            <w:vMerge w:val="restart"/>
            <w:vAlign w:val="center"/>
          </w:tcPr>
          <w:p w14:paraId="2B544B35"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Rx/Tx</w:t>
            </w:r>
          </w:p>
        </w:tc>
        <w:tc>
          <w:tcPr>
            <w:tcW w:w="1274" w:type="dxa"/>
            <w:vMerge w:val="restart"/>
            <w:vAlign w:val="center"/>
          </w:tcPr>
          <w:p w14:paraId="5BD5E9C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NAVTEX</w:t>
            </w:r>
          </w:p>
          <w:p w14:paraId="3877242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SafetyNET</w:t>
            </w:r>
          </w:p>
        </w:tc>
        <w:tc>
          <w:tcPr>
            <w:tcW w:w="1181" w:type="dxa"/>
            <w:vAlign w:val="center"/>
          </w:tcPr>
          <w:p w14:paraId="4DB1EAD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r>
      <w:tr w:rsidR="00A650DB" w:rsidRPr="001F1A68" w14:paraId="6F2807C3" w14:textId="77777777" w:rsidTr="00FC3581">
        <w:tc>
          <w:tcPr>
            <w:tcW w:w="1116" w:type="dxa"/>
            <w:vAlign w:val="center"/>
          </w:tcPr>
          <w:p w14:paraId="1E579C4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A2</w:t>
            </w:r>
          </w:p>
        </w:tc>
        <w:tc>
          <w:tcPr>
            <w:tcW w:w="1577" w:type="dxa"/>
            <w:vAlign w:val="center"/>
          </w:tcPr>
          <w:p w14:paraId="2212488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32760205"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7438478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2E1C7AA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R/T</w:t>
            </w:r>
          </w:p>
          <w:p w14:paraId="159A417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R/T</w:t>
            </w:r>
          </w:p>
        </w:tc>
        <w:tc>
          <w:tcPr>
            <w:tcW w:w="1183" w:type="dxa"/>
            <w:vMerge/>
            <w:vAlign w:val="center"/>
          </w:tcPr>
          <w:p w14:paraId="59CF5D08"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0330E915"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066A70B2" w14:textId="77777777" w:rsidR="00A650DB" w:rsidRPr="00A650DB" w:rsidRDefault="00A650DB" w:rsidP="00A650DB">
            <w:pPr>
              <w:rPr>
                <w:rFonts w:ascii="Calibri" w:eastAsia="Calibri" w:hAnsi="Calibri" w:cs="Times New Roman"/>
                <w:lang w:eastAsia="en-GB"/>
              </w:rPr>
            </w:pPr>
          </w:p>
        </w:tc>
        <w:tc>
          <w:tcPr>
            <w:tcW w:w="1274" w:type="dxa"/>
            <w:vMerge/>
            <w:vAlign w:val="center"/>
          </w:tcPr>
          <w:p w14:paraId="3C721AA2" w14:textId="77777777" w:rsidR="00A650DB" w:rsidRPr="00A650DB" w:rsidRDefault="00A650DB" w:rsidP="00A650DB">
            <w:pPr>
              <w:rPr>
                <w:rFonts w:ascii="Calibri" w:eastAsia="Calibri" w:hAnsi="Calibri" w:cs="Times New Roman"/>
                <w:lang w:eastAsia="en-GB"/>
              </w:rPr>
            </w:pPr>
          </w:p>
        </w:tc>
        <w:tc>
          <w:tcPr>
            <w:tcW w:w="1181" w:type="dxa"/>
            <w:vAlign w:val="center"/>
          </w:tcPr>
          <w:p w14:paraId="00748BA4"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121DD21F"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MF</w:t>
            </w:r>
          </w:p>
          <w:p w14:paraId="1D12A3F1"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R/T, NBDP</w:t>
            </w:r>
          </w:p>
        </w:tc>
      </w:tr>
      <w:tr w:rsidR="00A650DB" w:rsidRPr="00A650DB" w14:paraId="0BE7B002" w14:textId="77777777" w:rsidTr="00FC3581">
        <w:tc>
          <w:tcPr>
            <w:tcW w:w="1116" w:type="dxa"/>
            <w:vAlign w:val="center"/>
          </w:tcPr>
          <w:p w14:paraId="6DBEB6AA"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A3</w:t>
            </w:r>
          </w:p>
        </w:tc>
        <w:tc>
          <w:tcPr>
            <w:tcW w:w="1577" w:type="dxa"/>
            <w:vAlign w:val="center"/>
          </w:tcPr>
          <w:p w14:paraId="487292D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6E7912E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35D73A5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DSC</w:t>
            </w:r>
          </w:p>
          <w:p w14:paraId="1CE57FA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Inmarsat</w:t>
            </w:r>
          </w:p>
          <w:p w14:paraId="2B5F3363"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7E433141"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72C59813"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MF R/T</w:t>
            </w:r>
          </w:p>
          <w:p w14:paraId="21680EB6"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w:t>
            </w:r>
          </w:p>
          <w:p w14:paraId="30090EB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NBDP</w:t>
            </w:r>
          </w:p>
          <w:p w14:paraId="66858D7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Inmarsat</w:t>
            </w:r>
          </w:p>
        </w:tc>
        <w:tc>
          <w:tcPr>
            <w:tcW w:w="1183" w:type="dxa"/>
            <w:vMerge/>
            <w:vAlign w:val="center"/>
          </w:tcPr>
          <w:p w14:paraId="2C900C88"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2D3D8723"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2C76195D" w14:textId="77777777" w:rsidR="00A650DB" w:rsidRPr="00A650DB" w:rsidRDefault="00A650DB" w:rsidP="00A650DB">
            <w:pPr>
              <w:rPr>
                <w:rFonts w:ascii="Calibri" w:eastAsia="Calibri" w:hAnsi="Calibri" w:cs="Times New Roman"/>
                <w:lang w:eastAsia="en-GB"/>
              </w:rPr>
            </w:pPr>
          </w:p>
        </w:tc>
        <w:tc>
          <w:tcPr>
            <w:tcW w:w="1274" w:type="dxa"/>
            <w:vAlign w:val="center"/>
          </w:tcPr>
          <w:p w14:paraId="49B7E1D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NAVTEX</w:t>
            </w:r>
          </w:p>
          <w:p w14:paraId="2E600C3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SafetyNET</w:t>
            </w:r>
          </w:p>
          <w:p w14:paraId="35C241C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MSI</w:t>
            </w:r>
          </w:p>
        </w:tc>
        <w:tc>
          <w:tcPr>
            <w:tcW w:w="1181" w:type="dxa"/>
            <w:vAlign w:val="center"/>
          </w:tcPr>
          <w:p w14:paraId="78630D71"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0B079C31"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HF/MF</w:t>
            </w:r>
          </w:p>
          <w:p w14:paraId="3DFFCC42"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R/T, NBDP</w:t>
            </w:r>
          </w:p>
          <w:p w14:paraId="194BCC4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Inmarsat</w:t>
            </w:r>
          </w:p>
        </w:tc>
      </w:tr>
      <w:tr w:rsidR="00A650DB" w:rsidRPr="001F1A68" w14:paraId="59A6F636" w14:textId="77777777" w:rsidTr="00FC3581">
        <w:tc>
          <w:tcPr>
            <w:tcW w:w="1116" w:type="dxa"/>
            <w:vAlign w:val="center"/>
          </w:tcPr>
          <w:p w14:paraId="525800C3"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A4</w:t>
            </w:r>
          </w:p>
        </w:tc>
        <w:tc>
          <w:tcPr>
            <w:tcW w:w="1577" w:type="dxa"/>
            <w:vAlign w:val="center"/>
          </w:tcPr>
          <w:p w14:paraId="15220FF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56CBF38A"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694AC96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DSC</w:t>
            </w:r>
          </w:p>
          <w:p w14:paraId="751E41B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24CB4778"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25819F89"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MF R/T</w:t>
            </w:r>
          </w:p>
          <w:p w14:paraId="78D2158B"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w:t>
            </w:r>
          </w:p>
          <w:p w14:paraId="2E91805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NBDP</w:t>
            </w:r>
          </w:p>
        </w:tc>
        <w:tc>
          <w:tcPr>
            <w:tcW w:w="1183" w:type="dxa"/>
            <w:vMerge/>
            <w:vAlign w:val="center"/>
          </w:tcPr>
          <w:p w14:paraId="1EF5536A"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448DB9C3"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0C1C46C9" w14:textId="77777777" w:rsidR="00A650DB" w:rsidRPr="00A650DB" w:rsidRDefault="00A650DB" w:rsidP="00A650DB">
            <w:pPr>
              <w:rPr>
                <w:rFonts w:ascii="Calibri" w:eastAsia="Calibri" w:hAnsi="Calibri" w:cs="Times New Roman"/>
                <w:lang w:eastAsia="en-GB"/>
              </w:rPr>
            </w:pPr>
          </w:p>
        </w:tc>
        <w:tc>
          <w:tcPr>
            <w:tcW w:w="1274" w:type="dxa"/>
            <w:vAlign w:val="center"/>
          </w:tcPr>
          <w:p w14:paraId="33D43170"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HF MSI</w:t>
            </w:r>
          </w:p>
        </w:tc>
        <w:tc>
          <w:tcPr>
            <w:tcW w:w="1181" w:type="dxa"/>
            <w:vAlign w:val="center"/>
          </w:tcPr>
          <w:p w14:paraId="6E7953CD"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3F90CF91"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HF/MF</w:t>
            </w:r>
          </w:p>
          <w:p w14:paraId="3177BD53"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R/T, NBDP</w:t>
            </w:r>
          </w:p>
        </w:tc>
      </w:tr>
    </w:tbl>
    <w:p w14:paraId="06BAF0EF" w14:textId="583F2325" w:rsidR="00A650DB" w:rsidRDefault="00A650DB" w:rsidP="00A650DB">
      <w:pPr>
        <w:rPr>
          <w:lang w:eastAsia="en-GB"/>
        </w:rPr>
      </w:pPr>
      <w:r w:rsidRPr="00A650DB">
        <w:rPr>
          <w:lang w:eastAsia="en-GB"/>
        </w:rPr>
        <w:t>R/T – Radio Telephony</w:t>
      </w:r>
    </w:p>
    <w:p w14:paraId="4CB9BF9D" w14:textId="77777777" w:rsidR="00A650DB" w:rsidRPr="00A650DB" w:rsidRDefault="00A650DB" w:rsidP="00A650DB">
      <w:pPr>
        <w:rPr>
          <w:lang w:eastAsia="en-GB"/>
        </w:rPr>
      </w:pPr>
    </w:p>
    <w:p w14:paraId="5C0652FB" w14:textId="75700F4D" w:rsidR="008A3B90" w:rsidRPr="002C4D5A" w:rsidRDefault="000605A4" w:rsidP="008A3B90">
      <w:pPr>
        <w:pStyle w:val="BodyText"/>
        <w:spacing w:before="120"/>
        <w:rPr>
          <w:lang w:eastAsia="ja-JP"/>
        </w:rPr>
      </w:pPr>
      <w:r>
        <w:rPr>
          <w:lang w:eastAsia="ja-JP"/>
        </w:rPr>
        <w:t xml:space="preserve">GMDSS is under review at the IMO.  </w:t>
      </w:r>
      <w:r w:rsidR="008A3B90" w:rsidRPr="002C4D5A">
        <w:rPr>
          <w:lang w:eastAsia="ja-JP"/>
        </w:rPr>
        <w:t xml:space="preserve">The problems in the current GMDSS include the following: </w:t>
      </w:r>
    </w:p>
    <w:p w14:paraId="79AA58C6"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Perceived high rate of false distress alerting by DSC and EPIRB;</w:t>
      </w:r>
    </w:p>
    <w:p w14:paraId="171C8BDC"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 xml:space="preserve">complicated operation </w:t>
      </w:r>
      <w:r w:rsidRPr="002C4D5A">
        <w:t xml:space="preserve">of </w:t>
      </w:r>
      <w:r w:rsidRPr="002C4D5A">
        <w:rPr>
          <w:rFonts w:eastAsia="MS Mincho"/>
          <w:lang w:eastAsia="ja-JP"/>
        </w:rPr>
        <w:t>DSC; and</w:t>
      </w:r>
    </w:p>
    <w:p w14:paraId="3D2E2800"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decline in use of the NBDP</w:t>
      </w:r>
    </w:p>
    <w:p w14:paraId="2EC160DE" w14:textId="77777777" w:rsidR="008A3B90" w:rsidRPr="002C4D5A" w:rsidRDefault="008A3B90" w:rsidP="008A3B90">
      <w:pPr>
        <w:pStyle w:val="BodyText"/>
        <w:rPr>
          <w:lang w:eastAsia="ja-JP"/>
        </w:rPr>
      </w:pPr>
      <w:r w:rsidRPr="002C4D5A">
        <w:rPr>
          <w:lang w:eastAsia="ja-JP"/>
        </w:rPr>
        <w:t xml:space="preserve">Efforts have been made to address these issues, such as updating ITU-R Recommendations and IEC standards.  The AIS-SART was introduced in January 2010 as an alternative to the radar SART.  The AIS-SART is defined as a locating device.  Field trials have proved that the AIS-SART is detectable by SAR aircraft at a much greater range than 121.5 MHz beacons in 406 MHz EPIRBs and can also be detected by low earth orbit AIS satellites. </w:t>
      </w:r>
    </w:p>
    <w:p w14:paraId="4BADE875" w14:textId="77777777" w:rsidR="00496297" w:rsidRPr="002C4D5A" w:rsidRDefault="00255D96" w:rsidP="00877AA4">
      <w:pPr>
        <w:pStyle w:val="Heading3"/>
        <w:keepLines w:val="0"/>
        <w:numPr>
          <w:ilvl w:val="2"/>
          <w:numId w:val="6"/>
        </w:numPr>
        <w:spacing w:before="120" w:after="120" w:line="240" w:lineRule="auto"/>
        <w:jc w:val="both"/>
      </w:pPr>
      <w:bookmarkStart w:id="1498" w:name="_Toc498115823"/>
      <w:r w:rsidRPr="002C4D5A">
        <w:t>Possible System Components for the Modernisation of GMDSS</w:t>
      </w:r>
      <w:bookmarkEnd w:id="1498"/>
    </w:p>
    <w:p w14:paraId="69BBB91A" w14:textId="71124AD8" w:rsidR="00D31B4F" w:rsidRPr="002C4D5A" w:rsidRDefault="00D31B4F" w:rsidP="00D31B4F">
      <w:pPr>
        <w:pStyle w:val="BodyText"/>
        <w:rPr>
          <w:lang w:eastAsia="ja-JP"/>
        </w:rPr>
      </w:pPr>
      <w:r w:rsidRPr="002C4D5A">
        <w:rPr>
          <w:lang w:eastAsia="ja-JP"/>
        </w:rPr>
        <w:t xml:space="preserve">IMO COMSAR sub-committee finalized the draft work plan on ‘Review and modernization of the Global Maritime Distress and Safety System’ at its 16th session in March 2012, and this was approved by Maritime Safety Committee at its 90 session in May 2012.  The work </w:t>
      </w:r>
      <w:r w:rsidR="000605A4">
        <w:rPr>
          <w:lang w:eastAsia="ja-JP"/>
        </w:rPr>
        <w:t>is continuing and includes a</w:t>
      </w:r>
      <w:r w:rsidRPr="002C4D5A">
        <w:rPr>
          <w:lang w:eastAsia="ja-JP"/>
        </w:rPr>
        <w:t xml:space="preserve"> detailed review on </w:t>
      </w:r>
      <w:r w:rsidR="000605A4">
        <w:rPr>
          <w:lang w:eastAsia="ja-JP"/>
        </w:rPr>
        <w:t>a number of items,</w:t>
      </w:r>
      <w:r w:rsidRPr="002C4D5A">
        <w:rPr>
          <w:lang w:eastAsia="ja-JP"/>
        </w:rPr>
        <w:t xml:space="preserve"> including: the possible inclusion of AIS functions, LRIT functions and SSAS functions; the role of Narrow Band Direc</w:t>
      </w:r>
      <w:r w:rsidR="000605A4">
        <w:rPr>
          <w:lang w:eastAsia="ja-JP"/>
        </w:rPr>
        <w:t>t Printing (NBDP) and MF/HF DSC;</w:t>
      </w:r>
      <w:r w:rsidRPr="002C4D5A">
        <w:rPr>
          <w:lang w:eastAsia="ja-JP"/>
        </w:rPr>
        <w:t xml:space="preserve"> expected evolution of satellite EPIRB systems; and the further evolution of Maritime Safety Information broadcast systems.</w:t>
      </w:r>
    </w:p>
    <w:p w14:paraId="12C7C06E" w14:textId="3DE01CE4" w:rsidR="00D31B4F" w:rsidRPr="002C4D5A" w:rsidRDefault="00D31B4F" w:rsidP="00D31B4F">
      <w:pPr>
        <w:pStyle w:val="BodyText"/>
        <w:rPr>
          <w:lang w:eastAsia="ja-JP"/>
        </w:rPr>
      </w:pPr>
      <w:r w:rsidRPr="002C4D5A">
        <w:rPr>
          <w:lang w:eastAsia="ja-JP"/>
        </w:rPr>
        <w:t>While AIS (AIS-SART) is currently included in the GMDSS as a locating device</w:t>
      </w:r>
      <w:r w:rsidR="003C22A2" w:rsidRPr="002C4D5A">
        <w:rPr>
          <w:rStyle w:val="FootnoteReference"/>
          <w:lang w:eastAsia="ja-JP"/>
        </w:rPr>
        <w:footnoteReference w:id="5"/>
      </w:r>
      <w:r w:rsidRPr="002C4D5A">
        <w:rPr>
          <w:lang w:eastAsia="ja-JP"/>
        </w:rPr>
        <w:t>, the review of possible inclusions of AIS functions in the GMDSS modernization work plan could see additional uses for AIS, which may include homing</w:t>
      </w:r>
      <w:r w:rsidRPr="002C4D5A">
        <w:rPr>
          <w:rStyle w:val="FootnoteReference"/>
          <w:lang w:eastAsia="ja-JP"/>
        </w:rPr>
        <w:footnoteReference w:id="6"/>
      </w:r>
      <w:r w:rsidRPr="002C4D5A">
        <w:rPr>
          <w:lang w:eastAsia="ja-JP"/>
        </w:rPr>
        <w:t>.</w:t>
      </w:r>
      <w:r w:rsidR="003C22A2" w:rsidRPr="002C4D5A">
        <w:rPr>
          <w:lang w:eastAsia="ja-JP"/>
        </w:rPr>
        <w:t xml:space="preserve">  Other digital data technologies, such as VDES, may be used to address GMDSS functions.  </w:t>
      </w:r>
    </w:p>
    <w:p w14:paraId="142E0744" w14:textId="61C0552F" w:rsidR="00D31B4F" w:rsidRPr="002C4D5A" w:rsidDel="00781022" w:rsidRDefault="003C22A2" w:rsidP="00D31B4F">
      <w:pPr>
        <w:pStyle w:val="BodyText"/>
        <w:rPr>
          <w:del w:id="1499" w:author="Yoshio MIYADERA" w:date="2021-03-09T16:04:00Z"/>
          <w:lang w:eastAsia="ja-JP"/>
        </w:rPr>
      </w:pPr>
      <w:del w:id="1500" w:author="Yoshio MIYADERA" w:date="2021-03-09T16:04:00Z">
        <w:r w:rsidRPr="00781022" w:rsidDel="00781022">
          <w:rPr>
            <w:highlight w:val="green"/>
            <w:lang w:eastAsia="ja-JP"/>
          </w:rPr>
          <w:delText>D</w:delText>
        </w:r>
        <w:r w:rsidR="00D31B4F" w:rsidRPr="00781022" w:rsidDel="00781022">
          <w:rPr>
            <w:highlight w:val="green"/>
            <w:lang w:eastAsia="ja-JP"/>
          </w:rPr>
          <w:delText xml:space="preserve">istress devices, using AIS or AIS like technology, </w:delText>
        </w:r>
        <w:r w:rsidRPr="00781022" w:rsidDel="00781022">
          <w:rPr>
            <w:highlight w:val="green"/>
            <w:lang w:eastAsia="ja-JP"/>
          </w:rPr>
          <w:delText xml:space="preserve">continue to evolve </w:delText>
        </w:r>
        <w:r w:rsidR="00D31B4F" w:rsidRPr="00781022" w:rsidDel="00781022">
          <w:rPr>
            <w:highlight w:val="green"/>
            <w:lang w:eastAsia="ja-JP"/>
          </w:rPr>
          <w:delText xml:space="preserve">and </w:delText>
        </w:r>
        <w:r w:rsidRPr="00781022" w:rsidDel="00781022">
          <w:rPr>
            <w:highlight w:val="green"/>
            <w:lang w:eastAsia="ja-JP"/>
          </w:rPr>
          <w:delText>are being assessed</w:delText>
        </w:r>
        <w:r w:rsidR="00D31B4F" w:rsidRPr="00781022" w:rsidDel="00781022">
          <w:rPr>
            <w:highlight w:val="green"/>
            <w:lang w:eastAsia="ja-JP"/>
          </w:rPr>
          <w:delText xml:space="preserve"> in the review process of GMDSS. </w:delText>
        </w:r>
        <w:r w:rsidRPr="00781022" w:rsidDel="00781022">
          <w:rPr>
            <w:highlight w:val="green"/>
            <w:lang w:eastAsia="ja-JP"/>
          </w:rPr>
          <w:delText xml:space="preserve"> The development of alternative uses of AIS or AIS like technology are being reviewed within ITU under the heading of Autonomous Maritime Radio Devices (AMRD)</w:delText>
        </w:r>
      </w:del>
    </w:p>
    <w:p w14:paraId="44D9843C" w14:textId="10E87497" w:rsidR="00D31B4F" w:rsidRPr="002C4D5A" w:rsidRDefault="00D31B4F" w:rsidP="00D31B4F">
      <w:pPr>
        <w:pStyle w:val="BodyText"/>
        <w:rPr>
          <w:lang w:eastAsia="ja-JP"/>
        </w:rPr>
      </w:pPr>
      <w:r w:rsidRPr="004007E2">
        <w:rPr>
          <w:highlight w:val="yellow"/>
          <w:lang w:eastAsia="ja-JP"/>
          <w:rPrChange w:id="1501" w:author="Jillian Carson-Jackson" w:date="2021-03-07T14:06:00Z">
            <w:rPr>
              <w:lang w:eastAsia="ja-JP"/>
            </w:rPr>
          </w:rPrChange>
        </w:rPr>
        <w:t>WRC-12 allocated 495-505 kHz (plus 505-510 kHz in Region 2) to the maritime mobile service on an exclusive primary basis, this band could be used for promulgation of maritime safety and security related information in accordance with the Recommendation ITU-R M.2010. This could deliver relatively large volumes of information with a high data rate and may be a supplementary system to the current NAVTEX.</w:t>
      </w:r>
    </w:p>
    <w:p w14:paraId="67B2C50A" w14:textId="23A0940B" w:rsidR="00D31B4F" w:rsidRPr="002C4D5A" w:rsidRDefault="00D31B4F" w:rsidP="00D31B4F">
      <w:pPr>
        <w:pStyle w:val="BodyText"/>
        <w:rPr>
          <w:lang w:eastAsia="ja-JP"/>
        </w:rPr>
      </w:pPr>
      <w:r w:rsidRPr="002C4D5A">
        <w:rPr>
          <w:lang w:eastAsia="ja-JP"/>
        </w:rPr>
        <w:t xml:space="preserve">The VHF Data Exchange </w:t>
      </w:r>
      <w:r w:rsidR="003C22A2" w:rsidRPr="002C4D5A">
        <w:rPr>
          <w:lang w:eastAsia="ja-JP"/>
        </w:rPr>
        <w:t xml:space="preserve">System </w:t>
      </w:r>
      <w:r w:rsidRPr="002C4D5A">
        <w:rPr>
          <w:lang w:eastAsia="ja-JP"/>
        </w:rPr>
        <w:t>(VDE</w:t>
      </w:r>
      <w:r w:rsidR="003C22A2" w:rsidRPr="002C4D5A">
        <w:rPr>
          <w:lang w:eastAsia="ja-JP"/>
        </w:rPr>
        <w:t>S</w:t>
      </w:r>
      <w:r w:rsidRPr="002C4D5A">
        <w:rPr>
          <w:lang w:eastAsia="ja-JP"/>
        </w:rPr>
        <w:t>) may also be a candidate for promulgation of Maritime Safety Information</w:t>
      </w:r>
      <w:r w:rsidR="008759E9" w:rsidRPr="002C4D5A">
        <w:rPr>
          <w:lang w:eastAsia="ja-JP"/>
        </w:rPr>
        <w:t xml:space="preserve"> </w:t>
      </w:r>
      <w:r w:rsidRPr="002C4D5A">
        <w:rPr>
          <w:lang w:eastAsia="ja-JP"/>
        </w:rPr>
        <w:t>(shore-ship) and emerging ship-ship / ship-shore applications.</w:t>
      </w:r>
    </w:p>
    <w:p w14:paraId="503E0944" w14:textId="7F699042" w:rsidR="00D31B4F" w:rsidRPr="002C4D5A" w:rsidRDefault="00D31B4F" w:rsidP="00D31B4F">
      <w:pPr>
        <w:pStyle w:val="BodyText"/>
        <w:rPr>
          <w:lang w:eastAsia="ja-JP"/>
        </w:rPr>
      </w:pPr>
      <w:r w:rsidRPr="002C4D5A">
        <w:rPr>
          <w:lang w:eastAsia="ja-JP"/>
        </w:rPr>
        <w:t xml:space="preserve">The MF/HF data communications and VHF Data Exchange </w:t>
      </w:r>
      <w:r w:rsidR="003C22A2" w:rsidRPr="002C4D5A">
        <w:rPr>
          <w:lang w:eastAsia="ja-JP"/>
        </w:rPr>
        <w:t xml:space="preserve">System </w:t>
      </w:r>
      <w:r w:rsidRPr="002C4D5A">
        <w:rPr>
          <w:lang w:eastAsia="ja-JP"/>
        </w:rPr>
        <w:t>(VDE</w:t>
      </w:r>
      <w:r w:rsidR="003C22A2" w:rsidRPr="002C4D5A">
        <w:rPr>
          <w:lang w:eastAsia="ja-JP"/>
        </w:rPr>
        <w:t>S</w:t>
      </w:r>
      <w:r w:rsidRPr="002C4D5A">
        <w:rPr>
          <w:lang w:eastAsia="ja-JP"/>
        </w:rPr>
        <w:t>) may be candidates for general communications in addition to the existing radiotelephone and satellite communications.</w:t>
      </w:r>
    </w:p>
    <w:p w14:paraId="76F66079" w14:textId="77FDB501" w:rsidR="00D31B4F" w:rsidRPr="002C4D5A" w:rsidRDefault="00D31B4F" w:rsidP="00D31B4F">
      <w:pPr>
        <w:pStyle w:val="BodyText"/>
        <w:rPr>
          <w:lang w:eastAsia="ja-JP"/>
        </w:rPr>
      </w:pPr>
      <w:r w:rsidRPr="002C4D5A">
        <w:rPr>
          <w:lang w:eastAsia="ja-JP"/>
        </w:rPr>
        <w:t xml:space="preserve">The above ideas are summarized </w:t>
      </w:r>
      <w:r w:rsidR="000605A4">
        <w:rPr>
          <w:lang w:eastAsia="ja-JP"/>
        </w:rPr>
        <w:t xml:space="preserve">in </w:t>
      </w:r>
      <w:r w:rsidR="000605A4">
        <w:rPr>
          <w:highlight w:val="yellow"/>
          <w:lang w:eastAsia="ja-JP"/>
        </w:rPr>
        <w:fldChar w:fldCharType="begin"/>
      </w:r>
      <w:r w:rsidR="000605A4">
        <w:rPr>
          <w:lang w:eastAsia="ja-JP"/>
        </w:rPr>
        <w:instrText xml:space="preserve"> REF _Ref493700192 \h </w:instrText>
      </w:r>
      <w:r w:rsidR="000605A4">
        <w:rPr>
          <w:highlight w:val="yellow"/>
          <w:lang w:eastAsia="ja-JP"/>
        </w:rPr>
      </w:r>
      <w:r w:rsidR="000605A4">
        <w:rPr>
          <w:highlight w:val="yellow"/>
          <w:lang w:eastAsia="ja-JP"/>
        </w:rPr>
        <w:fldChar w:fldCharType="separate"/>
      </w:r>
      <w:r w:rsidR="00086753">
        <w:t xml:space="preserve">Table </w:t>
      </w:r>
      <w:r w:rsidR="00086753">
        <w:rPr>
          <w:noProof/>
        </w:rPr>
        <w:t>5</w:t>
      </w:r>
      <w:r w:rsidR="000605A4">
        <w:rPr>
          <w:highlight w:val="yellow"/>
          <w:lang w:eastAsia="ja-JP"/>
        </w:rPr>
        <w:fldChar w:fldCharType="end"/>
      </w:r>
    </w:p>
    <w:p w14:paraId="64DFFBF0" w14:textId="09FDFE43" w:rsidR="00255D96" w:rsidRDefault="000605A4" w:rsidP="000605A4">
      <w:pPr>
        <w:pStyle w:val="Table"/>
      </w:pPr>
      <w:bookmarkStart w:id="1502" w:name="_Ref493700192"/>
      <w:bookmarkStart w:id="1503" w:name="_Toc493716187"/>
      <w:bookmarkStart w:id="1504" w:name="_Toc498115264"/>
      <w:bookmarkStart w:id="1505" w:name="_Toc498115589"/>
      <w:bookmarkStart w:id="1506" w:name="_Toc498154210"/>
      <w:r>
        <w:t xml:space="preserve">Table </w:t>
      </w:r>
      <w:r>
        <w:fldChar w:fldCharType="begin"/>
      </w:r>
      <w:r>
        <w:instrText xml:space="preserve"> SEQ Table \* ARABIC </w:instrText>
      </w:r>
      <w:r>
        <w:fldChar w:fldCharType="separate"/>
      </w:r>
      <w:r w:rsidR="00086753">
        <w:rPr>
          <w:noProof/>
        </w:rPr>
        <w:t>5</w:t>
      </w:r>
      <w:r>
        <w:fldChar w:fldCharType="end"/>
      </w:r>
      <w:bookmarkEnd w:id="1502"/>
      <w:r>
        <w:t xml:space="preserve"> - </w:t>
      </w:r>
      <w:r w:rsidR="00AA601D" w:rsidRPr="002C4D5A">
        <w:t>Potential System Components for Modernisation of GMDSS</w:t>
      </w:r>
      <w:bookmarkEnd w:id="1503"/>
      <w:bookmarkEnd w:id="1504"/>
      <w:bookmarkEnd w:id="1505"/>
      <w:bookmarkEnd w:id="15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1783"/>
        <w:gridCol w:w="1758"/>
        <w:gridCol w:w="1788"/>
        <w:gridCol w:w="1180"/>
        <w:gridCol w:w="1461"/>
        <w:gridCol w:w="1199"/>
      </w:tblGrid>
      <w:tr w:rsidR="00A650DB" w:rsidRPr="00A650DB" w14:paraId="02BE4AFD" w14:textId="77777777" w:rsidTr="00FC3581">
        <w:tc>
          <w:tcPr>
            <w:tcW w:w="1418" w:type="dxa"/>
            <w:shd w:val="clear" w:color="auto" w:fill="00558C"/>
            <w:vAlign w:val="center"/>
          </w:tcPr>
          <w:p w14:paraId="7DB52055"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Sea area</w:t>
            </w:r>
          </w:p>
        </w:tc>
        <w:tc>
          <w:tcPr>
            <w:tcW w:w="1418" w:type="dxa"/>
            <w:shd w:val="clear" w:color="auto" w:fill="00558C"/>
            <w:vAlign w:val="center"/>
          </w:tcPr>
          <w:p w14:paraId="28A657C3"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1081A97C"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Alerting</w:t>
            </w:r>
          </w:p>
        </w:tc>
        <w:tc>
          <w:tcPr>
            <w:tcW w:w="1418" w:type="dxa"/>
            <w:shd w:val="clear" w:color="auto" w:fill="00558C"/>
            <w:vAlign w:val="center"/>
          </w:tcPr>
          <w:p w14:paraId="594FC520"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644A369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Comms</w:t>
            </w:r>
          </w:p>
        </w:tc>
        <w:tc>
          <w:tcPr>
            <w:tcW w:w="1418" w:type="dxa"/>
            <w:shd w:val="clear" w:color="auto" w:fill="00558C"/>
            <w:vAlign w:val="center"/>
          </w:tcPr>
          <w:p w14:paraId="0E1E04A6"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Locating/Homing</w:t>
            </w:r>
          </w:p>
        </w:tc>
        <w:tc>
          <w:tcPr>
            <w:tcW w:w="1418" w:type="dxa"/>
            <w:shd w:val="clear" w:color="auto" w:fill="00558C"/>
            <w:vAlign w:val="center"/>
          </w:tcPr>
          <w:p w14:paraId="30A4FF1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On scene Comms</w:t>
            </w:r>
          </w:p>
        </w:tc>
        <w:tc>
          <w:tcPr>
            <w:tcW w:w="1418" w:type="dxa"/>
            <w:shd w:val="clear" w:color="auto" w:fill="00558C"/>
            <w:vAlign w:val="center"/>
          </w:tcPr>
          <w:p w14:paraId="44DAE454"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MSI Promulgation</w:t>
            </w:r>
          </w:p>
        </w:tc>
        <w:tc>
          <w:tcPr>
            <w:tcW w:w="1418" w:type="dxa"/>
            <w:shd w:val="clear" w:color="auto" w:fill="00558C"/>
            <w:vAlign w:val="center"/>
          </w:tcPr>
          <w:p w14:paraId="1C76559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General Comms</w:t>
            </w:r>
          </w:p>
        </w:tc>
      </w:tr>
      <w:tr w:rsidR="00A650DB" w:rsidRPr="00A650DB" w14:paraId="4BC1068F" w14:textId="77777777" w:rsidTr="00FC3581">
        <w:tc>
          <w:tcPr>
            <w:tcW w:w="1418" w:type="dxa"/>
            <w:vAlign w:val="center"/>
          </w:tcPr>
          <w:p w14:paraId="594F8A2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A1</w:t>
            </w:r>
          </w:p>
        </w:tc>
        <w:tc>
          <w:tcPr>
            <w:tcW w:w="1418" w:type="dxa"/>
            <w:vAlign w:val="center"/>
          </w:tcPr>
          <w:p w14:paraId="5B74B80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w:t>
            </w:r>
            <w:r w:rsidRPr="00A650DB">
              <w:rPr>
                <w:rFonts w:ascii="Calibri" w:eastAsia="Calibri" w:hAnsi="Calibri" w:cs="Times New Roman"/>
                <w:vertAlign w:val="superscript"/>
                <w:lang w:eastAsia="en-GB"/>
              </w:rPr>
              <w:t>1</w:t>
            </w:r>
          </w:p>
          <w:p w14:paraId="27C44FD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w:t>
            </w:r>
            <w:r w:rsidRPr="00A650DB">
              <w:rPr>
                <w:rFonts w:ascii="Calibri" w:eastAsia="Calibri" w:hAnsi="Calibri" w:cs="Times New Roman"/>
                <w:vertAlign w:val="superscript"/>
                <w:lang w:eastAsia="en-GB"/>
              </w:rPr>
              <w:t>2</w:t>
            </w:r>
          </w:p>
        </w:tc>
        <w:tc>
          <w:tcPr>
            <w:tcW w:w="1418" w:type="dxa"/>
            <w:vAlign w:val="center"/>
          </w:tcPr>
          <w:p w14:paraId="3138A60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6546451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Data</w:t>
            </w:r>
          </w:p>
        </w:tc>
        <w:tc>
          <w:tcPr>
            <w:tcW w:w="1418" w:type="dxa"/>
            <w:vMerge w:val="restart"/>
            <w:vAlign w:val="center"/>
          </w:tcPr>
          <w:p w14:paraId="53D5686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AIS-SART</w:t>
            </w:r>
          </w:p>
          <w:p w14:paraId="3D144570"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w:t>
            </w:r>
            <w:r w:rsidRPr="00A650DB">
              <w:rPr>
                <w:rFonts w:ascii="Calibri" w:eastAsia="Calibri" w:hAnsi="Calibri" w:cs="Times New Roman"/>
                <w:vertAlign w:val="superscript"/>
                <w:lang w:eastAsia="en-GB"/>
              </w:rPr>
              <w:t>2</w:t>
            </w:r>
          </w:p>
          <w:p w14:paraId="4DB8AEBB" w14:textId="77777777" w:rsidR="00A650DB" w:rsidRPr="00A650DB" w:rsidRDefault="00A650DB" w:rsidP="00A650DB">
            <w:pPr>
              <w:spacing w:after="60"/>
              <w:rPr>
                <w:rFonts w:ascii="Calibri" w:eastAsia="Calibri" w:hAnsi="Calibri" w:cs="Times New Roman"/>
                <w:lang w:eastAsia="en-GB"/>
              </w:rPr>
            </w:pPr>
          </w:p>
        </w:tc>
        <w:tc>
          <w:tcPr>
            <w:tcW w:w="1418" w:type="dxa"/>
            <w:vMerge w:val="restart"/>
            <w:vAlign w:val="center"/>
          </w:tcPr>
          <w:p w14:paraId="41141BFE"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c>
          <w:tcPr>
            <w:tcW w:w="1418" w:type="dxa"/>
            <w:vMerge w:val="restart"/>
            <w:vAlign w:val="center"/>
          </w:tcPr>
          <w:p w14:paraId="3B82B3DE"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w:t>
            </w:r>
            <w:r w:rsidRPr="00A650DB">
              <w:rPr>
                <w:rFonts w:ascii="Calibri" w:eastAsia="Calibri" w:hAnsi="Calibri" w:cs="Times New Roman"/>
                <w:vertAlign w:val="superscript"/>
                <w:lang w:eastAsia="en-GB"/>
              </w:rPr>
              <w:t>4</w:t>
            </w:r>
          </w:p>
          <w:p w14:paraId="203B2843"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VDE</w:t>
            </w:r>
          </w:p>
          <w:p w14:paraId="1884594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NAVDAT</w:t>
            </w:r>
          </w:p>
          <w:p w14:paraId="286292FA"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SafetyNet</w:t>
            </w:r>
          </w:p>
        </w:tc>
        <w:tc>
          <w:tcPr>
            <w:tcW w:w="1418" w:type="dxa"/>
            <w:vMerge w:val="restart"/>
            <w:vAlign w:val="center"/>
          </w:tcPr>
          <w:p w14:paraId="68AD368B"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58125566"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2632144"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4000072B"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C1FD1D0"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Satellite *</w:t>
            </w:r>
            <w:r w:rsidRPr="00A650DB">
              <w:rPr>
                <w:rFonts w:ascii="Calibri" w:eastAsia="Calibri" w:hAnsi="Calibri" w:cs="Times New Roman"/>
                <w:vertAlign w:val="superscript"/>
                <w:lang w:eastAsia="en-GB"/>
              </w:rPr>
              <w:t>3</w:t>
            </w:r>
          </w:p>
        </w:tc>
      </w:tr>
      <w:tr w:rsidR="00A650DB" w:rsidRPr="00A650DB" w14:paraId="659F9D8C" w14:textId="77777777" w:rsidTr="00FC3581">
        <w:trPr>
          <w:trHeight w:val="1109"/>
        </w:trPr>
        <w:tc>
          <w:tcPr>
            <w:tcW w:w="1418" w:type="dxa"/>
            <w:tcBorders>
              <w:bottom w:val="single" w:sz="4" w:space="0" w:color="auto"/>
            </w:tcBorders>
            <w:vAlign w:val="center"/>
          </w:tcPr>
          <w:p w14:paraId="4725684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A2</w:t>
            </w:r>
          </w:p>
          <w:p w14:paraId="011F2F56"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A3</w:t>
            </w:r>
          </w:p>
        </w:tc>
        <w:tc>
          <w:tcPr>
            <w:tcW w:w="1418" w:type="dxa"/>
            <w:tcBorders>
              <w:bottom w:val="single" w:sz="4" w:space="0" w:color="auto"/>
            </w:tcBorders>
            <w:vAlign w:val="center"/>
          </w:tcPr>
          <w:p w14:paraId="2467B62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*1</w:t>
            </w:r>
          </w:p>
          <w:p w14:paraId="39C3F40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*2</w:t>
            </w:r>
          </w:p>
          <w:p w14:paraId="2D765BB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MF/HF Data</w:t>
            </w:r>
          </w:p>
          <w:p w14:paraId="30A88A0A"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Satellite *4</w:t>
            </w:r>
          </w:p>
        </w:tc>
        <w:tc>
          <w:tcPr>
            <w:tcW w:w="1418" w:type="dxa"/>
            <w:tcBorders>
              <w:bottom w:val="single" w:sz="4" w:space="0" w:color="auto"/>
            </w:tcBorders>
            <w:vAlign w:val="center"/>
          </w:tcPr>
          <w:p w14:paraId="4CC47B5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28BBE2E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4AFC001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409C8C8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0C91CB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Satellite *</w:t>
            </w:r>
            <w:r w:rsidRPr="00A650DB">
              <w:rPr>
                <w:rFonts w:ascii="Calibri" w:eastAsia="Calibri" w:hAnsi="Calibri" w:cs="Times New Roman"/>
                <w:vertAlign w:val="superscript"/>
                <w:lang w:eastAsia="en-GB"/>
              </w:rPr>
              <w:t>2</w:t>
            </w:r>
          </w:p>
        </w:tc>
        <w:tc>
          <w:tcPr>
            <w:tcW w:w="1418" w:type="dxa"/>
            <w:vMerge/>
            <w:tcBorders>
              <w:bottom w:val="single" w:sz="4" w:space="0" w:color="auto"/>
            </w:tcBorders>
            <w:vAlign w:val="center"/>
          </w:tcPr>
          <w:p w14:paraId="4E609A36"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6B08E6C0"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4F894B7C"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6121B813" w14:textId="77777777" w:rsidR="00A650DB" w:rsidRPr="00A650DB" w:rsidRDefault="00A650DB" w:rsidP="00A650DB">
            <w:pPr>
              <w:rPr>
                <w:rFonts w:ascii="Calibri" w:eastAsia="Calibri" w:hAnsi="Calibri" w:cs="Times New Roman"/>
                <w:lang w:eastAsia="en-GB"/>
              </w:rPr>
            </w:pPr>
          </w:p>
        </w:tc>
      </w:tr>
      <w:tr w:rsidR="00A650DB" w:rsidRPr="00A650DB" w14:paraId="3BBE2BD4" w14:textId="77777777" w:rsidTr="00FC3581">
        <w:tc>
          <w:tcPr>
            <w:tcW w:w="1418" w:type="dxa"/>
            <w:vAlign w:val="center"/>
          </w:tcPr>
          <w:p w14:paraId="376BEC3C"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A4</w:t>
            </w:r>
          </w:p>
        </w:tc>
        <w:tc>
          <w:tcPr>
            <w:tcW w:w="1418" w:type="dxa"/>
            <w:vAlign w:val="center"/>
          </w:tcPr>
          <w:p w14:paraId="4252949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*1</w:t>
            </w:r>
          </w:p>
          <w:p w14:paraId="751C043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*2</w:t>
            </w:r>
          </w:p>
          <w:p w14:paraId="4EDA2F6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MF/HF Data</w:t>
            </w:r>
          </w:p>
        </w:tc>
        <w:tc>
          <w:tcPr>
            <w:tcW w:w="1418" w:type="dxa"/>
            <w:vAlign w:val="center"/>
          </w:tcPr>
          <w:p w14:paraId="235A889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63361B4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Data</w:t>
            </w:r>
          </w:p>
          <w:p w14:paraId="2DC2907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1C2D4594"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Data</w:t>
            </w:r>
          </w:p>
        </w:tc>
        <w:tc>
          <w:tcPr>
            <w:tcW w:w="1418" w:type="dxa"/>
            <w:vMerge/>
            <w:vAlign w:val="center"/>
          </w:tcPr>
          <w:p w14:paraId="0FD30D85" w14:textId="77777777" w:rsidR="00A650DB" w:rsidRPr="00A650DB" w:rsidRDefault="00A650DB" w:rsidP="00A650DB">
            <w:pPr>
              <w:rPr>
                <w:rFonts w:ascii="Calibri" w:eastAsia="Calibri" w:hAnsi="Calibri" w:cs="Times New Roman"/>
                <w:lang w:eastAsia="en-GB"/>
              </w:rPr>
            </w:pPr>
          </w:p>
        </w:tc>
        <w:tc>
          <w:tcPr>
            <w:tcW w:w="1418" w:type="dxa"/>
            <w:vMerge/>
            <w:vAlign w:val="center"/>
          </w:tcPr>
          <w:p w14:paraId="2EBA571F" w14:textId="77777777" w:rsidR="00A650DB" w:rsidRPr="00A650DB" w:rsidRDefault="00A650DB" w:rsidP="00A650DB">
            <w:pPr>
              <w:rPr>
                <w:rFonts w:ascii="Calibri" w:eastAsia="Calibri" w:hAnsi="Calibri" w:cs="Times New Roman"/>
                <w:lang w:eastAsia="en-GB"/>
              </w:rPr>
            </w:pPr>
          </w:p>
        </w:tc>
        <w:tc>
          <w:tcPr>
            <w:tcW w:w="1418" w:type="dxa"/>
            <w:vAlign w:val="center"/>
          </w:tcPr>
          <w:p w14:paraId="3DAD15C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w:t>
            </w:r>
            <w:r w:rsidRPr="00A650DB">
              <w:rPr>
                <w:rFonts w:ascii="Calibri" w:eastAsia="Calibri" w:hAnsi="Calibri" w:cs="Times New Roman"/>
                <w:vertAlign w:val="superscript"/>
                <w:lang w:eastAsia="en-GB"/>
              </w:rPr>
              <w:t>4</w:t>
            </w:r>
          </w:p>
          <w:p w14:paraId="3428709E"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Data</w:t>
            </w:r>
          </w:p>
        </w:tc>
        <w:tc>
          <w:tcPr>
            <w:tcW w:w="1418" w:type="dxa"/>
            <w:vAlign w:val="center"/>
          </w:tcPr>
          <w:p w14:paraId="0E753FA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4316E25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FF64885"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06490E8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tc>
      </w:tr>
    </w:tbl>
    <w:p w14:paraId="706397C9" w14:textId="77777777" w:rsidR="00AA601D" w:rsidRPr="002C4D5A" w:rsidRDefault="00991827" w:rsidP="00255D96">
      <w:r w:rsidRPr="002C4D5A">
        <w:t>*</w:t>
      </w:r>
      <w:r w:rsidRPr="002C4D5A">
        <w:rPr>
          <w:vertAlign w:val="superscript"/>
        </w:rPr>
        <w:t>1</w:t>
      </w:r>
      <w:r w:rsidRPr="002C4D5A">
        <w:tab/>
        <w:t>using terrestrial and satellite messages</w:t>
      </w:r>
    </w:p>
    <w:p w14:paraId="37C2EC36" w14:textId="77777777" w:rsidR="00991827" w:rsidRPr="002C4D5A" w:rsidRDefault="00991827" w:rsidP="00255D96">
      <w:r w:rsidRPr="002C4D5A">
        <w:t>*</w:t>
      </w:r>
      <w:r w:rsidRPr="002C4D5A">
        <w:rPr>
          <w:vertAlign w:val="superscript"/>
        </w:rPr>
        <w:t>2</w:t>
      </w:r>
      <w:r w:rsidRPr="002C4D5A">
        <w:tab/>
        <w:t>EPIRB with built-in AIS-SART function</w:t>
      </w:r>
    </w:p>
    <w:p w14:paraId="50BEBF13" w14:textId="1FCEDA98" w:rsidR="00991827" w:rsidRPr="002C4D5A" w:rsidRDefault="00991827" w:rsidP="00255D96">
      <w:r w:rsidRPr="002C4D5A">
        <w:t>*</w:t>
      </w:r>
      <w:r w:rsidR="004E1387" w:rsidRPr="002C4D5A">
        <w:rPr>
          <w:vertAlign w:val="superscript"/>
        </w:rPr>
        <w:t>3</w:t>
      </w:r>
      <w:r w:rsidRPr="002C4D5A">
        <w:tab/>
        <w:t>global or regional satellite services</w:t>
      </w:r>
    </w:p>
    <w:p w14:paraId="40B510CC" w14:textId="5DA4AF8A" w:rsidR="00991827" w:rsidRDefault="00991827" w:rsidP="00255D96">
      <w:r w:rsidRPr="002C4D5A">
        <w:t>*</w:t>
      </w:r>
      <w:r w:rsidR="004E1387" w:rsidRPr="002C4D5A">
        <w:rPr>
          <w:vertAlign w:val="superscript"/>
        </w:rPr>
        <w:t>4</w:t>
      </w:r>
      <w:r w:rsidRPr="002C4D5A">
        <w:tab/>
        <w:t>using application specific messages</w:t>
      </w:r>
    </w:p>
    <w:p w14:paraId="779C5087" w14:textId="77777777" w:rsidR="00A650DB" w:rsidRPr="002C4D5A" w:rsidRDefault="00A650DB" w:rsidP="00A650DB">
      <w:r>
        <w:t>R/T</w:t>
      </w:r>
      <w:r>
        <w:tab/>
        <w:t>Radio Telephony</w:t>
      </w:r>
    </w:p>
    <w:bookmarkEnd w:id="1482"/>
    <w:p w14:paraId="7D52343A" w14:textId="77777777" w:rsidR="00837A1B" w:rsidRPr="002C4D5A" w:rsidRDefault="00715FBC" w:rsidP="00877AA4">
      <w:pPr>
        <w:pStyle w:val="Heading1"/>
        <w:keepLines w:val="0"/>
        <w:numPr>
          <w:ilvl w:val="0"/>
          <w:numId w:val="6"/>
        </w:numPr>
        <w:spacing w:before="240" w:line="240" w:lineRule="auto"/>
        <w:jc w:val="both"/>
        <w:rPr>
          <w:lang w:val="en-GB"/>
        </w:rPr>
      </w:pPr>
      <w:r w:rsidRPr="002C4D5A">
        <w:rPr>
          <w:lang w:val="en-GB"/>
        </w:rPr>
        <w:t>Securing the Spectrum</w:t>
      </w:r>
    </w:p>
    <w:p w14:paraId="55AA9845" w14:textId="77777777" w:rsidR="00715FBC" w:rsidRPr="002C4D5A" w:rsidRDefault="00715FBC" w:rsidP="00877AA4">
      <w:pPr>
        <w:pStyle w:val="Heading2"/>
        <w:keepNext w:val="0"/>
        <w:keepLines w:val="0"/>
        <w:numPr>
          <w:ilvl w:val="1"/>
          <w:numId w:val="6"/>
        </w:numPr>
        <w:spacing w:before="120" w:after="120" w:line="240" w:lineRule="auto"/>
        <w:jc w:val="both"/>
        <w:rPr>
          <w:lang w:eastAsia="de-DE"/>
        </w:rPr>
      </w:pPr>
      <w:bookmarkStart w:id="1507" w:name="_Toc498115824"/>
      <w:r w:rsidRPr="002C4D5A">
        <w:rPr>
          <w:lang w:eastAsia="de-DE"/>
        </w:rPr>
        <w:t>Situation with Respect to Existing Spectrum Usage</w:t>
      </w:r>
      <w:bookmarkEnd w:id="1507"/>
    </w:p>
    <w:p w14:paraId="0CA06B02" w14:textId="112F4C24" w:rsidR="00A66BFC" w:rsidRPr="002C4D5A" w:rsidRDefault="00A66BFC" w:rsidP="00A66BFC">
      <w:pPr>
        <w:pStyle w:val="BodyText"/>
        <w:rPr>
          <w:lang w:eastAsia="de-DE"/>
        </w:rPr>
      </w:pPr>
      <w:bookmarkStart w:id="1508" w:name="_Toc210739554"/>
      <w:r w:rsidRPr="002C4D5A">
        <w:rPr>
          <w:lang w:eastAsia="de-DE"/>
        </w:rPr>
        <w:t xml:space="preserve">Section 3.3 described the existing maritime technologies, which use the radio spectrum and indicated the bands in which they operate.  Whilst there is consideration of variations to the technologies which may be used, all such variations take, as their base assumption, the </w:t>
      </w:r>
      <w:r w:rsidR="00E25F4A" w:rsidRPr="002C4D5A">
        <w:rPr>
          <w:lang w:eastAsia="de-DE"/>
        </w:rPr>
        <w:t>ongoing</w:t>
      </w:r>
      <w:r w:rsidRPr="002C4D5A">
        <w:rPr>
          <w:lang w:eastAsia="de-DE"/>
        </w:rPr>
        <w:t xml:space="preserve"> use of existing spectrum allocations.  These variations may give rise to a need to change the channelization within certain bands.</w:t>
      </w:r>
    </w:p>
    <w:p w14:paraId="0135DA56" w14:textId="77777777" w:rsidR="00A66BFC" w:rsidRPr="002C4D5A" w:rsidRDefault="00A66BFC" w:rsidP="00A66BFC">
      <w:pPr>
        <w:pStyle w:val="BodyText"/>
        <w:rPr>
          <w:lang w:eastAsia="de-DE"/>
        </w:rPr>
      </w:pPr>
      <w:r w:rsidRPr="002C4D5A">
        <w:rPr>
          <w:lang w:eastAsia="de-DE"/>
        </w:rPr>
        <w:t>Please refer to the table in Annex A for system details, Annex B for maritime spectrum allocations and Annex D for specific ITU technical characteristics associated with the systems described in section 3.3 and 3.4.</w:t>
      </w:r>
    </w:p>
    <w:p w14:paraId="0A05C7F9" w14:textId="65302087" w:rsidR="00837A1B" w:rsidRPr="004007E2" w:rsidRDefault="00403CB4" w:rsidP="00877AA4">
      <w:pPr>
        <w:pStyle w:val="Heading2"/>
        <w:keepNext w:val="0"/>
        <w:keepLines w:val="0"/>
        <w:numPr>
          <w:ilvl w:val="1"/>
          <w:numId w:val="6"/>
        </w:numPr>
        <w:spacing w:before="120" w:after="120" w:line="240" w:lineRule="auto"/>
        <w:jc w:val="both"/>
        <w:rPr>
          <w:highlight w:val="yellow"/>
          <w:lang w:eastAsia="en-GB"/>
          <w:rPrChange w:id="1509" w:author="Jillian Carson-Jackson" w:date="2021-03-07T14:06:00Z">
            <w:rPr>
              <w:lang w:eastAsia="en-GB"/>
            </w:rPr>
          </w:rPrChange>
        </w:rPr>
      </w:pPr>
      <w:bookmarkStart w:id="1510" w:name="_Toc498115825"/>
      <w:bookmarkEnd w:id="1508"/>
      <w:r w:rsidRPr="004007E2">
        <w:rPr>
          <w:highlight w:val="yellow"/>
          <w:lang w:eastAsia="en-GB"/>
          <w:rPrChange w:id="1511" w:author="Jillian Carson-Jackson" w:date="2021-03-07T14:06:00Z">
            <w:rPr>
              <w:lang w:eastAsia="en-GB"/>
            </w:rPr>
          </w:rPrChange>
        </w:rPr>
        <w:t>WRC-</w:t>
      </w:r>
      <w:r w:rsidR="00E25F4A" w:rsidRPr="004007E2">
        <w:rPr>
          <w:highlight w:val="yellow"/>
          <w:lang w:eastAsia="en-GB"/>
          <w:rPrChange w:id="1512" w:author="Jillian Carson-Jackson" w:date="2021-03-07T14:06:00Z">
            <w:rPr>
              <w:lang w:eastAsia="en-GB"/>
            </w:rPr>
          </w:rPrChange>
        </w:rPr>
        <w:t xml:space="preserve">19 </w:t>
      </w:r>
      <w:r w:rsidRPr="004007E2">
        <w:rPr>
          <w:highlight w:val="yellow"/>
          <w:lang w:eastAsia="en-GB"/>
          <w:rPrChange w:id="1513" w:author="Jillian Carson-Jackson" w:date="2021-03-07T14:06:00Z">
            <w:rPr>
              <w:lang w:eastAsia="en-GB"/>
            </w:rPr>
          </w:rPrChange>
        </w:rPr>
        <w:t>Agenda Items</w:t>
      </w:r>
      <w:bookmarkEnd w:id="1510"/>
      <w:ins w:id="1514" w:author="Jillian Carson-Jackson" w:date="2021-03-07T14:06:00Z">
        <w:r w:rsidR="004007E2">
          <w:rPr>
            <w:highlight w:val="yellow"/>
            <w:lang w:eastAsia="en-GB"/>
          </w:rPr>
          <w:t xml:space="preserve"> [full section – update to WRC-23 agenda items</w:t>
        </w:r>
      </w:ins>
      <w:ins w:id="1515" w:author="Jillian Carson-Jackson" w:date="2021-03-07T17:10:00Z">
        <w:r w:rsidR="00412340">
          <w:rPr>
            <w:highlight w:val="yellow"/>
            <w:lang w:eastAsia="en-GB"/>
          </w:rPr>
          <w:t xml:space="preserve"> </w:t>
        </w:r>
      </w:ins>
      <w:ins w:id="1516" w:author="Jillian Carson-Jackson" w:date="2021-03-07T14:06:00Z">
        <w:r w:rsidR="004007E2">
          <w:rPr>
            <w:highlight w:val="yellow"/>
            <w:lang w:eastAsia="en-GB"/>
          </w:rPr>
          <w:t>]</w:t>
        </w:r>
      </w:ins>
    </w:p>
    <w:p w14:paraId="1AD54DD0" w14:textId="423D9692" w:rsidR="000B3B23" w:rsidRPr="00306926" w:rsidRDefault="000B3B23" w:rsidP="000B3B23">
      <w:pPr>
        <w:pStyle w:val="BodyText"/>
        <w:rPr>
          <w:highlight w:val="green"/>
          <w:lang w:eastAsia="de-DE"/>
        </w:rPr>
      </w:pPr>
      <w:r w:rsidRPr="00306926">
        <w:rPr>
          <w:highlight w:val="green"/>
          <w:lang w:eastAsia="de-DE"/>
        </w:rPr>
        <w:t xml:space="preserve">A number of the agenda items for the </w:t>
      </w:r>
      <w:r w:rsidR="00E25F4A" w:rsidRPr="00306926">
        <w:rPr>
          <w:highlight w:val="green"/>
          <w:lang w:eastAsia="de-DE"/>
        </w:rPr>
        <w:t xml:space="preserve">2019 </w:t>
      </w:r>
      <w:r w:rsidRPr="00306926">
        <w:rPr>
          <w:highlight w:val="green"/>
          <w:lang w:eastAsia="de-DE"/>
        </w:rPr>
        <w:t>World Radio</w:t>
      </w:r>
      <w:r w:rsidR="00E25F4A" w:rsidRPr="00306926">
        <w:rPr>
          <w:highlight w:val="green"/>
          <w:lang w:eastAsia="de-DE"/>
        </w:rPr>
        <w:t>communications</w:t>
      </w:r>
      <w:r w:rsidRPr="00306926">
        <w:rPr>
          <w:highlight w:val="green"/>
          <w:lang w:eastAsia="de-DE"/>
        </w:rPr>
        <w:t xml:space="preserve"> Conference (WRC-</w:t>
      </w:r>
      <w:r w:rsidR="00E25F4A" w:rsidRPr="00306926">
        <w:rPr>
          <w:highlight w:val="green"/>
          <w:lang w:eastAsia="de-DE"/>
        </w:rPr>
        <w:t>1</w:t>
      </w:r>
      <w:r w:rsidR="00E25F4A" w:rsidRPr="00306926">
        <w:rPr>
          <w:highlight w:val="green"/>
          <w:lang w:eastAsia="ja-JP"/>
        </w:rPr>
        <w:t>9</w:t>
      </w:r>
      <w:r w:rsidRPr="00306926">
        <w:rPr>
          <w:highlight w:val="green"/>
          <w:lang w:eastAsia="de-DE"/>
        </w:rPr>
        <w:t xml:space="preserve">) may affect the maritime use of the spectrum, </w:t>
      </w:r>
      <w:ins w:id="1517" w:author="Yoshio MIYADERA" w:date="2021-03-09T16:09:00Z">
        <w:r w:rsidR="00107F5D" w:rsidRPr="00306926">
          <w:rPr>
            <w:highlight w:val="green"/>
            <w:lang w:eastAsia="de-DE"/>
          </w:rPr>
          <w:t>especially</w:t>
        </w:r>
      </w:ins>
      <w:del w:id="1518" w:author="Yoshio MIYADERA" w:date="2021-03-09T16:09:00Z">
        <w:r w:rsidRPr="00306926" w:rsidDel="00107F5D">
          <w:rPr>
            <w:highlight w:val="green"/>
            <w:lang w:eastAsia="de-DE"/>
          </w:rPr>
          <w:delText>namely</w:delText>
        </w:r>
      </w:del>
      <w:r w:rsidRPr="00306926">
        <w:rPr>
          <w:highlight w:val="green"/>
          <w:lang w:eastAsia="de-DE"/>
        </w:rPr>
        <w:t>:</w:t>
      </w:r>
    </w:p>
    <w:p w14:paraId="0416E5F1" w14:textId="1052653C" w:rsidR="000B3B23" w:rsidRPr="00306926" w:rsidRDefault="007B2217" w:rsidP="00877AA4">
      <w:pPr>
        <w:pStyle w:val="Heading3"/>
        <w:keepLines w:val="0"/>
        <w:numPr>
          <w:ilvl w:val="2"/>
          <w:numId w:val="6"/>
        </w:numPr>
        <w:spacing w:before="120" w:after="120" w:line="240" w:lineRule="auto"/>
        <w:jc w:val="both"/>
        <w:rPr>
          <w:highlight w:val="green"/>
        </w:rPr>
      </w:pPr>
      <w:bookmarkStart w:id="1519" w:name="_Toc498115826"/>
      <w:ins w:id="1520" w:author="Yoshio MIYADERA" w:date="2021-03-09T16:25:00Z">
        <w:r w:rsidRPr="00306926">
          <w:rPr>
            <w:highlight w:val="green"/>
          </w:rPr>
          <w:t>Agenda Item 1.11</w:t>
        </w:r>
      </w:ins>
      <w:del w:id="1521" w:author="Yoshio MIYADERA" w:date="2021-03-09T16:25:00Z">
        <w:r w:rsidR="007F0236" w:rsidRPr="00306926" w:rsidDel="007B2217">
          <w:rPr>
            <w:highlight w:val="green"/>
          </w:rPr>
          <w:delText>Agenda Item 1.</w:delText>
        </w:r>
        <w:r w:rsidR="00E25F4A" w:rsidRPr="00306926" w:rsidDel="007B2217">
          <w:rPr>
            <w:highlight w:val="green"/>
          </w:rPr>
          <w:delText>5</w:delText>
        </w:r>
      </w:del>
      <w:bookmarkEnd w:id="1519"/>
    </w:p>
    <w:p w14:paraId="515ED493" w14:textId="38C6F1C2" w:rsidR="007B2217" w:rsidRPr="00306926" w:rsidRDefault="007B2217" w:rsidP="00E25F4A">
      <w:pPr>
        <w:pStyle w:val="BodyText"/>
        <w:rPr>
          <w:ins w:id="1522" w:author="Yoshio MIYADERA" w:date="2021-03-09T16:26:00Z"/>
          <w:highlight w:val="green"/>
        </w:rPr>
      </w:pPr>
      <w:ins w:id="1523" w:author="Yoshio MIYADERA" w:date="2021-03-09T16:26:00Z">
        <w:r w:rsidRPr="00306926">
          <w:rPr>
            <w:highlight w:val="green"/>
          </w:rPr>
          <w:t>Agenda item 1.11 to consider possible regulatory actions to support the modernization of the Global Maritime Distress and Safety System and the implementation of e-navigation, in accordance with Resolution 361 (Rev.WRC-19);</w:t>
        </w:r>
      </w:ins>
    </w:p>
    <w:p w14:paraId="7894E519" w14:textId="77777777" w:rsidR="007B2217" w:rsidRPr="00306926" w:rsidRDefault="007B2217" w:rsidP="00E25F4A">
      <w:pPr>
        <w:pStyle w:val="BodyText"/>
        <w:rPr>
          <w:ins w:id="1524" w:author="Yoshio MIYADERA" w:date="2021-03-09T16:27:00Z"/>
          <w:highlight w:val="green"/>
        </w:rPr>
      </w:pPr>
      <w:ins w:id="1525" w:author="Yoshio MIYADERA" w:date="2021-03-09T16:27:00Z">
        <w:r w:rsidRPr="00306926">
          <w:rPr>
            <w:highlight w:val="green"/>
          </w:rPr>
          <w:t>1</w:t>
        </w:r>
        <w:r w:rsidRPr="00306926">
          <w:rPr>
            <w:highlight w:val="green"/>
          </w:rPr>
          <w:tab/>
          <w:t>to consider possible regulatory actions, based on the ITU Radiocommunication Sector (ITU R) studies, taking into consideration the activities of IMO, as well as information and requirements provided by IMO, to support GMDSS modernization;</w:t>
        </w:r>
      </w:ins>
    </w:p>
    <w:p w14:paraId="5D40C937" w14:textId="77777777" w:rsidR="007B2217" w:rsidRPr="00306926" w:rsidRDefault="007B2217" w:rsidP="00E25F4A">
      <w:pPr>
        <w:pStyle w:val="BodyText"/>
        <w:rPr>
          <w:ins w:id="1526" w:author="Yoshio MIYADERA" w:date="2021-03-09T16:27:00Z"/>
          <w:highlight w:val="green"/>
        </w:rPr>
      </w:pPr>
      <w:ins w:id="1527" w:author="Yoshio MIYADERA" w:date="2021-03-09T16:27:00Z">
        <w:r w:rsidRPr="00306926">
          <w:rPr>
            <w:highlight w:val="green"/>
          </w:rPr>
          <w:t>2</w:t>
        </w:r>
        <w:r w:rsidRPr="00306926">
          <w:rPr>
            <w:highlight w:val="green"/>
          </w:rPr>
          <w:tab/>
          <w:t>to consider possible regulatory actions, including spectrum allocations based on the ITU Radiocommunication Sector (ITU R) studies, for the maritime mobile service, supporting e-navigation;</w:t>
        </w:r>
      </w:ins>
    </w:p>
    <w:p w14:paraId="612010E9" w14:textId="77777777" w:rsidR="007B2217" w:rsidRPr="00306926" w:rsidRDefault="007B2217" w:rsidP="00E25F4A">
      <w:pPr>
        <w:pStyle w:val="BodyText"/>
        <w:rPr>
          <w:ins w:id="1528" w:author="Yoshio MIYADERA" w:date="2021-03-09T16:28:00Z"/>
          <w:highlight w:val="green"/>
        </w:rPr>
      </w:pPr>
      <w:ins w:id="1529" w:author="Yoshio MIYADERA" w:date="2021-03-09T16:28:00Z">
        <w:r w:rsidRPr="00306926">
          <w:rPr>
            <w:highlight w:val="green"/>
          </w:rPr>
          <w:t>3</w:t>
        </w:r>
        <w:r w:rsidRPr="00306926">
          <w:rPr>
            <w:highlight w:val="green"/>
          </w:rPr>
          <w:tab/>
          <w:t>to consider regulatory provisions, if any, based on the results of ITU R studies, referred to in invites ITU R below, to support the introduction of additional satellite systems into the GMDSS.</w:t>
        </w:r>
      </w:ins>
    </w:p>
    <w:p w14:paraId="6073BE4F" w14:textId="2791CD6F" w:rsidR="00E25F4A" w:rsidRPr="00306926" w:rsidDel="007B2217" w:rsidRDefault="00591DB9" w:rsidP="00E25F4A">
      <w:pPr>
        <w:pStyle w:val="BodyText"/>
        <w:rPr>
          <w:del w:id="1530" w:author="Yoshio MIYADERA" w:date="2021-03-09T16:28:00Z"/>
          <w:highlight w:val="green"/>
        </w:rPr>
      </w:pPr>
      <w:del w:id="1531" w:author="Yoshio MIYADERA" w:date="2021-03-09T16:28:00Z">
        <w:r w:rsidRPr="00306926" w:rsidDel="007B2217">
          <w:rPr>
            <w:highlight w:val="green"/>
          </w:rPr>
          <w:delText xml:space="preserve">Agenda item 1.5 is </w:delText>
        </w:r>
        <w:r w:rsidR="00E25F4A" w:rsidRPr="00306926" w:rsidDel="007B2217">
          <w:rPr>
            <w:highlight w:val="green"/>
          </w:rPr>
          <w:delText xml:space="preserve">to consider the use of the frequency bands 17.7-19.7 GHz (space-to-Earth) and 27.5 29.5 GHz (Earth-to-space) by earth stations in motion communicating with geostationary space stations in the fixed-satellite service and take appropriate action, in accordance with Resolution </w:delText>
        </w:r>
        <w:r w:rsidR="00E25F4A" w:rsidRPr="00306926" w:rsidDel="007B2217">
          <w:rPr>
            <w:b/>
            <w:highlight w:val="green"/>
          </w:rPr>
          <w:delText>158 (WRC 15)</w:delText>
        </w:r>
        <w:r w:rsidR="00E25F4A" w:rsidRPr="00306926" w:rsidDel="007B2217">
          <w:rPr>
            <w:highlight w:val="green"/>
          </w:rPr>
          <w:delText>;</w:delText>
        </w:r>
      </w:del>
    </w:p>
    <w:p w14:paraId="5358C958" w14:textId="6B5D43DD" w:rsidR="00E25F4A" w:rsidRPr="00306926" w:rsidDel="007B2217" w:rsidRDefault="00E25F4A" w:rsidP="00E25F4A">
      <w:pPr>
        <w:pStyle w:val="BodyText"/>
        <w:rPr>
          <w:del w:id="1532" w:author="Yoshio MIYADERA" w:date="2021-03-09T16:28:00Z"/>
          <w:rFonts w:eastAsiaTheme="minorEastAsia"/>
          <w:highlight w:val="green"/>
          <w:lang w:eastAsia="ja-JP"/>
        </w:rPr>
      </w:pPr>
      <w:del w:id="1533" w:author="Yoshio MIYADERA" w:date="2021-03-09T16:28:00Z">
        <w:r w:rsidRPr="00306926" w:rsidDel="007B2217">
          <w:rPr>
            <w:highlight w:val="green"/>
          </w:rPr>
          <w:delText>1</w:delText>
        </w:r>
        <w:r w:rsidRPr="00306926" w:rsidDel="007B2217">
          <w:rPr>
            <w:highlight w:val="green"/>
          </w:rPr>
          <w:tab/>
          <w:delText>that, taking into account the results of ITU-R studies, WRC-15 consider the possible extension of the current worldwide allocation to the EESS (active) in the frequency band 9 300-9 900 MHz by up to 600 MHz on a primary and/or secondary basis, as appropriate, within the frequency range 8 700-9 300 MHz and/or 9 900-10 500 MHz while ensuring protection of existing services and taking due account of the safety services allocated in the frequency band 9 000 to 9 300 MHz</w:delText>
        </w:r>
      </w:del>
    </w:p>
    <w:p w14:paraId="10311D59" w14:textId="4ADD5A89" w:rsidR="00E25F4A" w:rsidRPr="00306926" w:rsidDel="007B2217" w:rsidRDefault="00E25F4A" w:rsidP="00E25F4A">
      <w:pPr>
        <w:pStyle w:val="BodyText"/>
        <w:rPr>
          <w:del w:id="1534" w:author="Yoshio MIYADERA" w:date="2021-03-09T16:28:00Z"/>
          <w:highlight w:val="green"/>
        </w:rPr>
      </w:pPr>
      <w:del w:id="1535" w:author="Yoshio MIYADERA" w:date="2021-03-09T16:28:00Z">
        <w:r w:rsidRPr="00306926" w:rsidDel="007B2217">
          <w:rPr>
            <w:highlight w:val="green"/>
          </w:rPr>
          <w:delText>1</w:delText>
        </w:r>
        <w:r w:rsidRPr="00306926" w:rsidDel="007B2217">
          <w:rPr>
            <w:highlight w:val="green"/>
          </w:rPr>
          <w:tab/>
          <w:delText>to study the technical and operational characteristics and user requirements of different types of earth stations in motion that operate or plan to operate within geostationary FSS allocations in the frequency bands 17.7-19.7 GHz and 27.5-29.5 GHz, including the use of spectrum to provide the envisioned services to various types of earth station in motion and the degree to which flexible access to spectrum can facilitate sharing with services identified in recognizing further a) to n);</w:delText>
        </w:r>
      </w:del>
    </w:p>
    <w:p w14:paraId="473F93C8" w14:textId="406ED94C" w:rsidR="00E25F4A" w:rsidRPr="00306926" w:rsidDel="007B2217" w:rsidRDefault="00E25F4A" w:rsidP="00E25F4A">
      <w:pPr>
        <w:pStyle w:val="BodyText"/>
        <w:rPr>
          <w:del w:id="1536" w:author="Yoshio MIYADERA" w:date="2021-03-09T16:28:00Z"/>
          <w:highlight w:val="green"/>
        </w:rPr>
      </w:pPr>
      <w:del w:id="1537" w:author="Yoshio MIYADERA" w:date="2021-03-09T16:28:00Z">
        <w:r w:rsidRPr="00306926" w:rsidDel="007B2217">
          <w:rPr>
            <w:highlight w:val="green"/>
          </w:rPr>
          <w:delText>2</w:delText>
        </w:r>
        <w:r w:rsidRPr="00306926" w:rsidDel="007B2217">
          <w:rPr>
            <w:highlight w:val="green"/>
          </w:rPr>
          <w:tab/>
          <w:delText>to study sharing and compatibility between earth stations in motion operating with geostationary FSS networks and current and planned stations of existing services allocated in the frequency bands 17.7-19.7 GHz and 27.5-29.5 GHz to ensure protection of, and not impose undue constraints on, services allocated in those frequency bands, and taking into account recognizing further a) to n);</w:delText>
        </w:r>
      </w:del>
    </w:p>
    <w:p w14:paraId="6D153F30" w14:textId="7B354527" w:rsidR="00E25F4A" w:rsidRPr="00306926" w:rsidDel="007B2217" w:rsidRDefault="00E25F4A" w:rsidP="00E25F4A">
      <w:pPr>
        <w:pStyle w:val="BodyText"/>
        <w:rPr>
          <w:del w:id="1538" w:author="Yoshio MIYADERA" w:date="2021-03-09T16:28:00Z"/>
          <w:rFonts w:eastAsiaTheme="minorEastAsia"/>
          <w:highlight w:val="green"/>
          <w:lang w:eastAsia="ja-JP"/>
        </w:rPr>
      </w:pPr>
      <w:del w:id="1539" w:author="Yoshio MIYADERA" w:date="2021-03-09T16:28:00Z">
        <w:r w:rsidRPr="00306926" w:rsidDel="007B2217">
          <w:rPr>
            <w:highlight w:val="green"/>
          </w:rPr>
          <w:delText>3</w:delText>
        </w:r>
        <w:r w:rsidRPr="00306926" w:rsidDel="007B2217">
          <w:rPr>
            <w:highlight w:val="green"/>
          </w:rPr>
          <w:tab/>
          <w:delText>to develop, for different types of earth stations in motion and different portions of the frequency bands studied, technical conditions and regulatory provisions for their operation, taking into account the results of the studies above,</w:delText>
        </w:r>
      </w:del>
    </w:p>
    <w:p w14:paraId="6F716185" w14:textId="7D4361A4" w:rsidR="00946448" w:rsidRPr="00306926" w:rsidDel="007B2217" w:rsidRDefault="00AF5EB0" w:rsidP="00877AA4">
      <w:pPr>
        <w:pStyle w:val="Heading3"/>
        <w:keepLines w:val="0"/>
        <w:numPr>
          <w:ilvl w:val="2"/>
          <w:numId w:val="6"/>
        </w:numPr>
        <w:spacing w:before="120" w:after="120" w:line="240" w:lineRule="auto"/>
        <w:jc w:val="both"/>
        <w:rPr>
          <w:del w:id="1540" w:author="Yoshio MIYADERA" w:date="2021-03-09T16:28:00Z"/>
          <w:highlight w:val="green"/>
        </w:rPr>
      </w:pPr>
      <w:bookmarkStart w:id="1541" w:name="_Toc498115827"/>
      <w:del w:id="1542" w:author="Yoshio MIYADERA" w:date="2021-03-09T16:28:00Z">
        <w:r w:rsidRPr="00306926" w:rsidDel="007B2217">
          <w:rPr>
            <w:highlight w:val="green"/>
          </w:rPr>
          <w:delText>Agenda Item 1.</w:delText>
        </w:r>
        <w:r w:rsidR="00E25F4A" w:rsidRPr="00306926" w:rsidDel="007B2217">
          <w:rPr>
            <w:highlight w:val="green"/>
          </w:rPr>
          <w:delText>8</w:delText>
        </w:r>
        <w:bookmarkEnd w:id="1541"/>
      </w:del>
    </w:p>
    <w:p w14:paraId="06488313" w14:textId="4831C361" w:rsidR="00E25F4A" w:rsidRPr="00306926" w:rsidDel="007B2217" w:rsidRDefault="00591DB9" w:rsidP="00E25F4A">
      <w:pPr>
        <w:pStyle w:val="BodyText"/>
        <w:rPr>
          <w:del w:id="1543" w:author="Yoshio MIYADERA" w:date="2021-03-09T16:28:00Z"/>
          <w:highlight w:val="green"/>
        </w:rPr>
      </w:pPr>
      <w:del w:id="1544" w:author="Yoshio MIYADERA" w:date="2021-03-09T16:28:00Z">
        <w:r w:rsidRPr="00306926" w:rsidDel="007B2217">
          <w:rPr>
            <w:highlight w:val="green"/>
          </w:rPr>
          <w:delText>Agenda item 1.8 is</w:delText>
        </w:r>
        <w:r w:rsidR="00E25F4A" w:rsidRPr="00306926" w:rsidDel="007B2217">
          <w:rPr>
            <w:rFonts w:eastAsiaTheme="minorEastAsia"/>
            <w:highlight w:val="green"/>
            <w:lang w:eastAsia="ja-JP"/>
          </w:rPr>
          <w:delText xml:space="preserve"> </w:delText>
        </w:r>
        <w:r w:rsidR="00E25F4A" w:rsidRPr="00306926" w:rsidDel="007B2217">
          <w:rPr>
            <w:highlight w:val="green"/>
          </w:rPr>
          <w:delText xml:space="preserve">to consider possible regulatory actions to support Global Maritime Distress Safety Systems (GMDSS) modernization and to support the introduction of additional satellite systems into the GMDSS, in accordance with Resolution </w:delText>
        </w:r>
        <w:r w:rsidR="00E25F4A" w:rsidRPr="00306926" w:rsidDel="007B2217">
          <w:rPr>
            <w:b/>
            <w:highlight w:val="green"/>
          </w:rPr>
          <w:delText>359 (Rev.WRC 15)</w:delText>
        </w:r>
        <w:r w:rsidR="00E25F4A" w:rsidRPr="00306926" w:rsidDel="007B2217">
          <w:rPr>
            <w:highlight w:val="green"/>
          </w:rPr>
          <w:delText>;</w:delText>
        </w:r>
      </w:del>
    </w:p>
    <w:p w14:paraId="26D934EA" w14:textId="60B0283D" w:rsidR="00E25F4A" w:rsidRPr="00306926" w:rsidDel="007B2217" w:rsidRDefault="00E25F4A" w:rsidP="00E25F4A">
      <w:pPr>
        <w:pStyle w:val="BodyText"/>
        <w:rPr>
          <w:del w:id="1545" w:author="Yoshio MIYADERA" w:date="2021-03-09T16:28:00Z"/>
          <w:highlight w:val="green"/>
        </w:rPr>
      </w:pPr>
      <w:del w:id="1546" w:author="Yoshio MIYADERA" w:date="2021-03-09T16:28:00Z">
        <w:r w:rsidRPr="00306926" w:rsidDel="007B2217">
          <w:rPr>
            <w:highlight w:val="green"/>
          </w:rPr>
          <w:delText>1</w:delText>
        </w:r>
        <w:r w:rsidRPr="00306926" w:rsidDel="007B2217">
          <w:rPr>
            <w:highlight w:val="green"/>
          </w:rPr>
          <w:tab/>
          <w:delText>to conduct studies, taking into consideration the activities of IMO, as well as information and requirements provided by IMO, in order to determine the regulatory provisions to support GMDSS modernization;</w:delText>
        </w:r>
      </w:del>
    </w:p>
    <w:p w14:paraId="75CFB3A5" w14:textId="705A737B" w:rsidR="00E25F4A" w:rsidRPr="00306926" w:rsidDel="007B2217" w:rsidRDefault="00E25F4A" w:rsidP="00E25F4A">
      <w:pPr>
        <w:pStyle w:val="BodyText"/>
        <w:rPr>
          <w:del w:id="1547" w:author="Yoshio MIYADERA" w:date="2021-03-09T16:28:00Z"/>
          <w:highlight w:val="green"/>
        </w:rPr>
      </w:pPr>
      <w:del w:id="1548" w:author="Yoshio MIYADERA" w:date="2021-03-09T16:28:00Z">
        <w:r w:rsidRPr="00306926" w:rsidDel="007B2217">
          <w:rPr>
            <w:highlight w:val="green"/>
          </w:rPr>
          <w:delText>2</w:delText>
        </w:r>
        <w:r w:rsidRPr="00306926" w:rsidDel="007B2217">
          <w:rPr>
            <w:highlight w:val="green"/>
          </w:rPr>
          <w:tab/>
          <w:delText>to conduct studies, taking into consideration the activities of IMO and the recognition of additional satellite systems for use in the GMDSS, including consideration of the mobile-satellite service (MSS) allocations used and the potential impact of possible modifications to the provisions of the Radio Regulations on sharing and compatibility with other services and systems in the frequency band and adjacent frequency bands,</w:delText>
        </w:r>
      </w:del>
    </w:p>
    <w:p w14:paraId="4B43F641" w14:textId="65238F95" w:rsidR="00BD1750" w:rsidRPr="00306926" w:rsidDel="007B2217" w:rsidRDefault="00877AA4" w:rsidP="00877AA4">
      <w:pPr>
        <w:pStyle w:val="Heading3"/>
        <w:keepLines w:val="0"/>
        <w:numPr>
          <w:ilvl w:val="2"/>
          <w:numId w:val="6"/>
        </w:numPr>
        <w:spacing w:before="120" w:after="120" w:line="240" w:lineRule="auto"/>
        <w:jc w:val="both"/>
        <w:rPr>
          <w:del w:id="1549" w:author="Yoshio MIYADERA" w:date="2021-03-09T16:28:00Z"/>
          <w:highlight w:val="green"/>
        </w:rPr>
      </w:pPr>
      <w:bookmarkStart w:id="1550" w:name="_Toc498115828"/>
      <w:bookmarkStart w:id="1551" w:name="_Toc210739555"/>
      <w:del w:id="1552" w:author="Yoshio MIYADERA" w:date="2021-03-09T16:28:00Z">
        <w:r w:rsidRPr="00306926" w:rsidDel="007B2217">
          <w:rPr>
            <w:highlight w:val="green"/>
          </w:rPr>
          <w:delText>Agenda Item 1.</w:delText>
        </w:r>
        <w:r w:rsidR="00E25F4A" w:rsidRPr="00306926" w:rsidDel="007B2217">
          <w:rPr>
            <w:highlight w:val="green"/>
          </w:rPr>
          <w:delText>9</w:delText>
        </w:r>
        <w:bookmarkEnd w:id="1550"/>
      </w:del>
    </w:p>
    <w:p w14:paraId="6DA9DDC3" w14:textId="623FCD8E" w:rsidR="00E25F4A" w:rsidRPr="00306926" w:rsidDel="007B2217" w:rsidRDefault="00591DB9" w:rsidP="00E25F4A">
      <w:pPr>
        <w:pStyle w:val="BodyText"/>
        <w:rPr>
          <w:del w:id="1553" w:author="Yoshio MIYADERA" w:date="2021-03-09T16:28:00Z"/>
          <w:highlight w:val="green"/>
        </w:rPr>
      </w:pPr>
      <w:del w:id="1554" w:author="Yoshio MIYADERA" w:date="2021-03-09T16:28:00Z">
        <w:r w:rsidRPr="00306926" w:rsidDel="007B2217">
          <w:rPr>
            <w:highlight w:val="green"/>
          </w:rPr>
          <w:delText>Agenda item 1.9 is</w:delText>
        </w:r>
        <w:r w:rsidR="00E25F4A" w:rsidRPr="00306926" w:rsidDel="007B2217">
          <w:rPr>
            <w:highlight w:val="green"/>
          </w:rPr>
          <w:delText xml:space="preserve"> to consider, based on the results of ITU</w:delText>
        </w:r>
        <w:r w:rsidR="00E25F4A" w:rsidRPr="00306926" w:rsidDel="007B2217">
          <w:rPr>
            <w:rFonts w:eastAsiaTheme="minorEastAsia"/>
            <w:highlight w:val="green"/>
            <w:lang w:eastAsia="ja-JP"/>
          </w:rPr>
          <w:delText>-</w:delText>
        </w:r>
        <w:r w:rsidR="00E25F4A" w:rsidRPr="00306926" w:rsidDel="007B2217">
          <w:rPr>
            <w:highlight w:val="green"/>
          </w:rPr>
          <w:delText>R studies:</w:delText>
        </w:r>
      </w:del>
    </w:p>
    <w:p w14:paraId="28AD8471" w14:textId="64F20075" w:rsidR="00E25F4A" w:rsidRPr="00306926" w:rsidDel="007B2217" w:rsidRDefault="00E25F4A" w:rsidP="00E25F4A">
      <w:pPr>
        <w:pStyle w:val="BodyText"/>
        <w:rPr>
          <w:del w:id="1555" w:author="Yoshio MIYADERA" w:date="2021-03-09T16:28:00Z"/>
          <w:rFonts w:eastAsiaTheme="minorEastAsia"/>
          <w:highlight w:val="green"/>
          <w:lang w:eastAsia="ja-JP"/>
        </w:rPr>
      </w:pPr>
      <w:del w:id="1556" w:author="Yoshio MIYADERA" w:date="2021-03-09T16:28:00Z">
        <w:r w:rsidRPr="00306926" w:rsidDel="007B2217">
          <w:rPr>
            <w:highlight w:val="green"/>
          </w:rPr>
          <w:delText>1.9.1</w:delText>
        </w:r>
        <w:r w:rsidRPr="00306926" w:rsidDel="007B2217">
          <w:rPr>
            <w:highlight w:val="green"/>
          </w:rPr>
          <w:tab/>
          <w:delText xml:space="preserve">regulatory actions within the frequency band 156-162.05 MHz for autonomous maritime radio devices to protect the GMDSS and automatic identifications system (AIS), in accordance with Resolution </w:delText>
        </w:r>
        <w:r w:rsidRPr="00306926" w:rsidDel="007B2217">
          <w:rPr>
            <w:b/>
            <w:highlight w:val="green"/>
          </w:rPr>
          <w:delText>362 (WRC 15)</w:delText>
        </w:r>
        <w:r w:rsidRPr="00306926" w:rsidDel="007B2217">
          <w:rPr>
            <w:highlight w:val="green"/>
          </w:rPr>
          <w:delText>;</w:delText>
        </w:r>
      </w:del>
    </w:p>
    <w:p w14:paraId="23BEAD9B" w14:textId="66DF170A" w:rsidR="00E25F4A" w:rsidRPr="00306926" w:rsidDel="007B2217" w:rsidRDefault="00E25F4A" w:rsidP="00E25F4A">
      <w:pPr>
        <w:pStyle w:val="BodyText"/>
        <w:rPr>
          <w:del w:id="1557" w:author="Yoshio MIYADERA" w:date="2021-03-09T16:28:00Z"/>
          <w:rFonts w:eastAsiaTheme="minorEastAsia"/>
          <w:highlight w:val="green"/>
          <w:lang w:eastAsia="ja-JP"/>
        </w:rPr>
      </w:pPr>
      <w:del w:id="1558" w:author="Yoshio MIYADERA" w:date="2021-03-09T16:28:00Z">
        <w:r w:rsidRPr="00306926" w:rsidDel="007B2217">
          <w:rPr>
            <w:rFonts w:eastAsiaTheme="minorEastAsia"/>
            <w:highlight w:val="green"/>
            <w:lang w:eastAsia="ja-JP"/>
          </w:rPr>
          <w:delText>- to consider the results of ITU-R studies and take appropriate actions,</w:delText>
        </w:r>
      </w:del>
    </w:p>
    <w:p w14:paraId="6516E2E1" w14:textId="53473056" w:rsidR="00E25F4A" w:rsidRPr="00306926" w:rsidDel="007B2217" w:rsidRDefault="00E25F4A" w:rsidP="00E25F4A">
      <w:pPr>
        <w:pStyle w:val="BodyText"/>
        <w:rPr>
          <w:del w:id="1559" w:author="Yoshio MIYADERA" w:date="2021-03-09T16:28:00Z"/>
          <w:highlight w:val="green"/>
        </w:rPr>
      </w:pPr>
      <w:del w:id="1560" w:author="Yoshio MIYADERA" w:date="2021-03-09T16:28:00Z">
        <w:r w:rsidRPr="00306926" w:rsidDel="007B2217">
          <w:rPr>
            <w:highlight w:val="green"/>
          </w:rPr>
          <w:delText>1.9.2</w:delText>
        </w:r>
        <w:r w:rsidRPr="00306926" w:rsidDel="007B2217">
          <w:rPr>
            <w:highlight w:val="green"/>
          </w:rPr>
          <w:tab/>
          <w:delText xml:space="preserve">modifications of the Radio Regulations, including new spectrum allocations to the maritime mobile-satellite service (Earth to space and space-to-Earth), preferably within the frequency bands 156.0125-157.4375 MHz and 160.6125-162.0375 MHz of Appendix </w:delText>
        </w:r>
        <w:r w:rsidRPr="00306926" w:rsidDel="007B2217">
          <w:rPr>
            <w:b/>
            <w:highlight w:val="green"/>
          </w:rPr>
          <w:delText>18</w:delText>
        </w:r>
        <w:r w:rsidRPr="00306926" w:rsidDel="007B2217">
          <w:rPr>
            <w:highlight w:val="green"/>
          </w:rPr>
          <w:delText xml:space="preserve">, to enable a new VHF data exchange system (VDES) satellite component, while ensuring that this component will not degrade the current terrestrial VDES components, applications specific messages (ASM) and AIS operations and not impose any additional constraints on existing services in these and adjacent frequency bands as stated in recognizing d) and e) of Resolution </w:delText>
        </w:r>
        <w:r w:rsidRPr="00306926" w:rsidDel="007B2217">
          <w:rPr>
            <w:b/>
            <w:highlight w:val="green"/>
          </w:rPr>
          <w:delText>360 (Rev.WRC 15)</w:delText>
        </w:r>
        <w:r w:rsidRPr="00306926" w:rsidDel="007B2217">
          <w:rPr>
            <w:highlight w:val="green"/>
          </w:rPr>
          <w:delText>;</w:delText>
        </w:r>
      </w:del>
    </w:p>
    <w:p w14:paraId="3A0ACE32" w14:textId="6F82D78F" w:rsidR="00E25F4A" w:rsidRPr="002C4D5A" w:rsidDel="007B2217" w:rsidRDefault="00E25F4A" w:rsidP="00E25F4A">
      <w:pPr>
        <w:pStyle w:val="BodyText"/>
        <w:rPr>
          <w:del w:id="1561" w:author="Yoshio MIYADERA" w:date="2021-03-09T16:28:00Z"/>
          <w:rFonts w:eastAsiaTheme="minorEastAsia"/>
          <w:lang w:eastAsia="ja-JP"/>
        </w:rPr>
      </w:pPr>
      <w:del w:id="1562" w:author="Yoshio MIYADERA" w:date="2021-03-09T16:28:00Z">
        <w:r w:rsidRPr="00306926" w:rsidDel="007B2217">
          <w:rPr>
            <w:rFonts w:eastAsiaTheme="minorEastAsia"/>
            <w:highlight w:val="green"/>
            <w:lang w:eastAsia="ja-JP"/>
          </w:rPr>
          <w:delText xml:space="preserve">- </w:delText>
        </w:r>
        <w:r w:rsidRPr="00306926" w:rsidDel="007B2217">
          <w:rPr>
            <w:highlight w:val="green"/>
          </w:rPr>
          <w:delText xml:space="preserve">to consider, based on the results of ITU-R studies, modifications of the Radio Regulations, including new spectrum allocations to the maritime mobile-satellite service (MMSS) (Earth-to-space and space-to-Earth), preferably within the frequency bands 156.0125-157.4375 MHz and 160.6125 162.0375 MHz of Appendix </w:delText>
        </w:r>
        <w:r w:rsidRPr="00306926" w:rsidDel="007B2217">
          <w:rPr>
            <w:b/>
            <w:highlight w:val="green"/>
          </w:rPr>
          <w:delText>18</w:delText>
        </w:r>
        <w:r w:rsidRPr="00306926" w:rsidDel="007B2217">
          <w:rPr>
            <w:highlight w:val="green"/>
          </w:rPr>
          <w:delText>, to enable a new VDES satellite component, while ensuring that this component will not degrade the current terrestrial VDES components, ASM and AIS operations and not impose any additional constraints on existing services in these and adjacent frequency bands as stated in recognizing d) and e),</w:delText>
        </w:r>
      </w:del>
    </w:p>
    <w:p w14:paraId="174E70D9" w14:textId="059DE387" w:rsidR="00837A1B" w:rsidRPr="002C4D5A" w:rsidRDefault="00D65324" w:rsidP="00877AA4">
      <w:pPr>
        <w:pStyle w:val="Heading2"/>
        <w:keepNext w:val="0"/>
        <w:keepLines w:val="0"/>
        <w:numPr>
          <w:ilvl w:val="1"/>
          <w:numId w:val="6"/>
        </w:numPr>
        <w:spacing w:before="120" w:after="120" w:line="240" w:lineRule="auto"/>
        <w:jc w:val="both"/>
        <w:rPr>
          <w:lang w:eastAsia="en-GB"/>
        </w:rPr>
      </w:pPr>
      <w:bookmarkStart w:id="1563" w:name="_Toc498115829"/>
      <w:bookmarkEnd w:id="1551"/>
      <w:r w:rsidRPr="002C4D5A">
        <w:rPr>
          <w:lang w:eastAsia="en-GB"/>
        </w:rPr>
        <w:t>Preliminary Agenda for WRC-</w:t>
      </w:r>
      <w:r w:rsidR="00E25F4A" w:rsidRPr="002C4D5A">
        <w:rPr>
          <w:lang w:eastAsia="en-GB"/>
        </w:rPr>
        <w:t>23</w:t>
      </w:r>
      <w:bookmarkEnd w:id="1563"/>
    </w:p>
    <w:p w14:paraId="374BE636" w14:textId="550A4BE8" w:rsidR="00C1606C" w:rsidRPr="00CF7936" w:rsidRDefault="00C1606C" w:rsidP="00C1606C">
      <w:pPr>
        <w:pStyle w:val="BodyText"/>
        <w:rPr>
          <w:highlight w:val="green"/>
          <w:lang w:eastAsia="de-DE"/>
        </w:rPr>
      </w:pPr>
      <w:bookmarkStart w:id="1564" w:name="_Toc210739556"/>
      <w:r w:rsidRPr="00CF7936">
        <w:rPr>
          <w:highlight w:val="green"/>
          <w:lang w:eastAsia="de-DE"/>
        </w:rPr>
        <w:t xml:space="preserve">Resolution </w:t>
      </w:r>
      <w:ins w:id="1565" w:author="Yoshio MIYADERA" w:date="2021-03-09T16:51:00Z">
        <w:r w:rsidR="00DD5FB1" w:rsidRPr="00CF7936">
          <w:rPr>
            <w:highlight w:val="green"/>
            <w:lang w:eastAsia="de-DE"/>
          </w:rPr>
          <w:t xml:space="preserve">812 (WRC-19) </w:t>
        </w:r>
      </w:ins>
      <w:del w:id="1566" w:author="Yoshio MIYADERA" w:date="2021-03-09T16:51:00Z">
        <w:r w:rsidR="00E25F4A" w:rsidRPr="00CF7936" w:rsidDel="00DD5FB1">
          <w:rPr>
            <w:rFonts w:eastAsiaTheme="minorEastAsia"/>
            <w:highlight w:val="green"/>
            <w:lang w:eastAsia="ja-JP"/>
          </w:rPr>
          <w:delText>810 (WRC-15</w:delText>
        </w:r>
        <w:r w:rsidR="00591DB9" w:rsidRPr="00CF7936" w:rsidDel="00DD5FB1">
          <w:rPr>
            <w:rFonts w:eastAsiaTheme="minorEastAsia"/>
            <w:highlight w:val="green"/>
            <w:lang w:eastAsia="ja-JP"/>
          </w:rPr>
          <w:delText xml:space="preserve"> </w:delText>
        </w:r>
        <w:r w:rsidR="00E25F4A" w:rsidRPr="00CF7936" w:rsidDel="00DD5FB1">
          <w:rPr>
            <w:rFonts w:eastAsiaTheme="minorEastAsia"/>
            <w:highlight w:val="green"/>
            <w:lang w:eastAsia="ja-JP"/>
          </w:rPr>
          <w:delText>)</w:delText>
        </w:r>
      </w:del>
      <w:r w:rsidRPr="00CF7936">
        <w:rPr>
          <w:highlight w:val="green"/>
          <w:lang w:eastAsia="de-DE"/>
        </w:rPr>
        <w:t>has a direct affect for maritime spectrum use:</w:t>
      </w:r>
    </w:p>
    <w:p w14:paraId="75CB73FD" w14:textId="32817345" w:rsidR="00C1606C" w:rsidRPr="00CF7936" w:rsidRDefault="005C1FEE" w:rsidP="005C1FEE">
      <w:pPr>
        <w:pStyle w:val="BodyText"/>
        <w:numPr>
          <w:ilvl w:val="0"/>
          <w:numId w:val="38"/>
        </w:numPr>
        <w:rPr>
          <w:highlight w:val="green"/>
          <w:lang w:eastAsia="ja-JP"/>
        </w:rPr>
      </w:pPr>
      <w:ins w:id="1567" w:author="Yoshio MIYADERA" w:date="2021-03-09T16:50:00Z">
        <w:r w:rsidRPr="00CF7936">
          <w:rPr>
            <w:highlight w:val="green"/>
            <w:lang w:eastAsia="ja-JP"/>
          </w:rPr>
          <w:t>to consider improving the utilization of the VHF maritime frequencies in Appendix 18, in accordance with Resolution 363 (WRC-19)</w:t>
        </w:r>
      </w:ins>
      <w:del w:id="1568" w:author="Yoshio MIYADERA" w:date="2021-03-09T16:50:00Z">
        <w:r w:rsidR="00C1606C" w:rsidRPr="00CF7936" w:rsidDel="00DD5FB1">
          <w:rPr>
            <w:highlight w:val="green"/>
            <w:lang w:eastAsia="ja-JP"/>
          </w:rPr>
          <w:delText xml:space="preserve"> </w:delText>
        </w:r>
        <w:r w:rsidR="00E25F4A" w:rsidRPr="00CF7936" w:rsidDel="00DD5FB1">
          <w:rPr>
            <w:highlight w:val="green"/>
            <w:lang w:eastAsia="ja-JP"/>
          </w:rPr>
          <w:delText xml:space="preserve">to consider possible spectrum needs and regulatory actions to support Global Maritime Distress and Safety System (GMDSS) modernization and the implementation of e navigation, in accordance with Resolution </w:delText>
        </w:r>
        <w:r w:rsidR="00E25F4A" w:rsidRPr="00CF7936" w:rsidDel="00DD5FB1">
          <w:rPr>
            <w:b/>
            <w:highlight w:val="green"/>
            <w:lang w:eastAsia="ja-JP"/>
          </w:rPr>
          <w:delText>361 (WRC 15)</w:delText>
        </w:r>
      </w:del>
    </w:p>
    <w:bookmarkEnd w:id="1564"/>
    <w:p w14:paraId="192DB0F7" w14:textId="77777777" w:rsidR="00837A1B" w:rsidRPr="002C4D5A" w:rsidRDefault="00C1606C" w:rsidP="00877AA4">
      <w:pPr>
        <w:pStyle w:val="Heading1"/>
        <w:keepLines w:val="0"/>
        <w:numPr>
          <w:ilvl w:val="0"/>
          <w:numId w:val="6"/>
        </w:numPr>
        <w:spacing w:before="240" w:line="240" w:lineRule="auto"/>
        <w:jc w:val="both"/>
        <w:rPr>
          <w:bCs w:val="0"/>
          <w:szCs w:val="24"/>
          <w:lang w:val="en-GB"/>
        </w:rPr>
      </w:pPr>
      <w:r w:rsidRPr="002C4D5A">
        <w:rPr>
          <w:szCs w:val="24"/>
          <w:lang w:val="en-GB"/>
        </w:rPr>
        <w:t>Summary</w:t>
      </w:r>
    </w:p>
    <w:p w14:paraId="08EAB78B" w14:textId="1C1C0DDC" w:rsidR="0096695F" w:rsidRPr="002C4D5A" w:rsidRDefault="0096695F" w:rsidP="0096695F">
      <w:pPr>
        <w:pStyle w:val="BodyText"/>
        <w:rPr>
          <w:lang w:eastAsia="ja-JP"/>
        </w:rPr>
      </w:pPr>
      <w:bookmarkStart w:id="1569" w:name="_Toc210739557"/>
      <w:r w:rsidRPr="002C4D5A">
        <w:rPr>
          <w:lang w:eastAsia="de-DE"/>
        </w:rPr>
        <w:t>The IALA Maritime Radio Communication</w:t>
      </w:r>
      <w:r w:rsidRPr="002C4D5A">
        <w:rPr>
          <w:lang w:eastAsia="ja-JP"/>
        </w:rPr>
        <w:t>s</w:t>
      </w:r>
      <w:r w:rsidRPr="002C4D5A">
        <w:rPr>
          <w:lang w:eastAsia="de-DE"/>
        </w:rPr>
        <w:t xml:space="preserve"> Plan identifies current and future technologies used for maritime communication and addresses the IALA position regarding maritime related agenda items for WRC-15 and WRC-</w:t>
      </w:r>
      <w:r w:rsidR="00E25F4A" w:rsidRPr="002C4D5A">
        <w:rPr>
          <w:lang w:eastAsia="de-DE"/>
        </w:rPr>
        <w:t>19, and also looks ahead to WRC-23</w:t>
      </w:r>
      <w:r w:rsidRPr="002C4D5A">
        <w:rPr>
          <w:lang w:eastAsia="de-DE"/>
        </w:rPr>
        <w:t>.</w:t>
      </w:r>
    </w:p>
    <w:p w14:paraId="2F9011BC" w14:textId="7F3E0419" w:rsidR="0096695F" w:rsidRPr="002C4D5A" w:rsidRDefault="0096695F" w:rsidP="0096695F">
      <w:pPr>
        <w:pStyle w:val="BodyText"/>
        <w:rPr>
          <w:lang w:eastAsia="de-DE"/>
        </w:rPr>
      </w:pPr>
      <w:r w:rsidRPr="002C4D5A">
        <w:rPr>
          <w:lang w:eastAsia="de-DE"/>
        </w:rPr>
        <w:t xml:space="preserve">e-Navigation is </w:t>
      </w:r>
      <w:r w:rsidR="00C45E33">
        <w:rPr>
          <w:lang w:eastAsia="de-DE"/>
        </w:rPr>
        <w:t xml:space="preserve">a driving factor for a </w:t>
      </w:r>
      <w:r w:rsidRPr="002C4D5A">
        <w:rPr>
          <w:lang w:eastAsia="de-DE"/>
        </w:rPr>
        <w:t>digital concept for the maritime sector</w:t>
      </w:r>
      <w:r w:rsidR="00E25F4A" w:rsidRPr="002C4D5A">
        <w:rPr>
          <w:lang w:eastAsia="de-DE"/>
        </w:rPr>
        <w:t xml:space="preserve">. Developments in digital </w:t>
      </w:r>
      <w:r w:rsidR="00490E51" w:rsidRPr="002C4D5A">
        <w:rPr>
          <w:lang w:eastAsia="de-DE"/>
        </w:rPr>
        <w:t>communications</w:t>
      </w:r>
      <w:r w:rsidRPr="002C4D5A">
        <w:rPr>
          <w:lang w:eastAsia="de-DE"/>
        </w:rPr>
        <w:t xml:space="preserve"> have a profound and long-term impact on the way the maritime sector operates.  It is foreseen </w:t>
      </w:r>
      <w:r w:rsidR="00E25F4A" w:rsidRPr="002C4D5A">
        <w:rPr>
          <w:lang w:eastAsia="de-DE"/>
        </w:rPr>
        <w:t xml:space="preserve">that e-navigation will </w:t>
      </w:r>
      <w:r w:rsidRPr="002C4D5A">
        <w:rPr>
          <w:lang w:eastAsia="de-DE"/>
        </w:rPr>
        <w:t>be supported by many current and future technologies identified in this plan.  The communications infrastructure should be designed to enable authorized seamless information transfer on board ship, between ships, between ship and shore and between shore authorities and other parties.  This infrastructure will have to be capable of not only supporting future e-Navigation applications, but will also have to support legacy applications.  It will therefore be bandwidth intensive and possibly rely upon a range of technologies.</w:t>
      </w:r>
    </w:p>
    <w:p w14:paraId="450522A7" w14:textId="25321438" w:rsidR="0096695F" w:rsidRDefault="0096695F" w:rsidP="0096695F">
      <w:pPr>
        <w:pStyle w:val="BodyText"/>
        <w:rPr>
          <w:lang w:eastAsia="de-DE"/>
        </w:rPr>
      </w:pPr>
      <w:r w:rsidRPr="002C4D5A">
        <w:rPr>
          <w:lang w:eastAsia="de-DE"/>
        </w:rPr>
        <w:t xml:space="preserve">Securing spectrum, or changing the use </w:t>
      </w:r>
      <w:r w:rsidR="00EC3611">
        <w:rPr>
          <w:lang w:eastAsia="de-DE"/>
        </w:rPr>
        <w:t xml:space="preserve">of spectrum </w:t>
      </w:r>
      <w:r w:rsidRPr="002C4D5A">
        <w:rPr>
          <w:lang w:eastAsia="de-DE"/>
        </w:rPr>
        <w:t xml:space="preserve">within existing allocations, is important for e-Navigation </w:t>
      </w:r>
      <w:r w:rsidR="00490E51" w:rsidRPr="002C4D5A">
        <w:rPr>
          <w:lang w:eastAsia="de-DE"/>
        </w:rPr>
        <w:t xml:space="preserve">and other developments </w:t>
      </w:r>
      <w:r w:rsidRPr="002C4D5A">
        <w:rPr>
          <w:lang w:eastAsia="de-DE"/>
        </w:rPr>
        <w:t>due to the planning timescales required to protect or extend the use of the radio spectrum through the ITU WRC.</w:t>
      </w:r>
    </w:p>
    <w:p w14:paraId="0D3E8136" w14:textId="52165519" w:rsidR="00EC3611" w:rsidRPr="002C4D5A" w:rsidRDefault="00EC3611" w:rsidP="0096695F">
      <w:pPr>
        <w:pStyle w:val="BodyText"/>
        <w:rPr>
          <w:lang w:eastAsia="de-DE"/>
        </w:rPr>
      </w:pPr>
      <w:r w:rsidRPr="001A73C2">
        <w:t xml:space="preserve">Modern services on land request a ubiquitous connectivity on the vessel which is not addressed by current maritime networks.  </w:t>
      </w:r>
      <w:r w:rsidR="00512886" w:rsidRPr="001A73C2">
        <w:t>Dedicated</w:t>
      </w:r>
      <w:r w:rsidRPr="001A73C2">
        <w:t xml:space="preserve"> service connectivity to improve</w:t>
      </w:r>
      <w:r w:rsidR="00512886" w:rsidRPr="001A73C2">
        <w:t xml:space="preserve"> services (for example</w:t>
      </w:r>
      <w:r w:rsidRPr="001A73C2">
        <w:t xml:space="preserve"> logistic c</w:t>
      </w:r>
      <w:r w:rsidR="00512886" w:rsidRPr="001A73C2">
        <w:t xml:space="preserve">hain or port arrival and clearance) </w:t>
      </w:r>
      <w:r w:rsidRPr="001A73C2">
        <w:t xml:space="preserve">would </w:t>
      </w:r>
      <w:r w:rsidR="00512886" w:rsidRPr="001A73C2">
        <w:t>benefit from the concept of</w:t>
      </w:r>
      <w:r w:rsidRPr="001A73C2">
        <w:t xml:space="preserve"> </w:t>
      </w:r>
      <w:r w:rsidRPr="00BD62FA">
        <w:t xml:space="preserve">a network </w:t>
      </w:r>
      <w:r w:rsidR="00512886" w:rsidRPr="00BD62FA">
        <w:t>at</w:t>
      </w:r>
      <w:r w:rsidRPr="00BD62FA">
        <w:t xml:space="preserve"> sea. The</w:t>
      </w:r>
      <w:r w:rsidRPr="001A73C2">
        <w:t xml:space="preserve"> network </w:t>
      </w:r>
      <w:r w:rsidR="00512886" w:rsidRPr="001A73C2">
        <w:t>at</w:t>
      </w:r>
      <w:r w:rsidRPr="001A73C2">
        <w:t xml:space="preserve"> sea defines a fully meshed connectivity between all vessels and land stations which covers direct and multi-hop connections. The network comprises of a terrestrial and a satellite component and both components are currently developed with a long-range connectivity through the new VDES system for terrestrial and satellite connectivity. In the near future increasing demands, such as the maritime </w:t>
      </w:r>
      <w:r w:rsidR="001A73C2" w:rsidRPr="001A73C2">
        <w:t>connectivity platform</w:t>
      </w:r>
      <w:r w:rsidRPr="001A73C2">
        <w:t>, require a broadband connectivity that requires to being developed. In the future, it is envisioned that there will be a network on the sea connecting the shore and vessels</w:t>
      </w:r>
      <w:r w:rsidR="00512886" w:rsidRPr="001A73C2">
        <w:t>,</w:t>
      </w:r>
      <w:r w:rsidRPr="001A73C2">
        <w:t xml:space="preserve"> and between vessels themselves</w:t>
      </w:r>
      <w:r w:rsidR="00512886" w:rsidRPr="001A73C2">
        <w:t>, using digital technologies such as</w:t>
      </w:r>
      <w:r w:rsidRPr="001A73C2">
        <w:t xml:space="preserve"> VDES, broadband maritime and satellite communication</w:t>
      </w:r>
      <w:r w:rsidR="00512886" w:rsidRPr="001A73C2">
        <w:t>s</w:t>
      </w:r>
      <w:r w:rsidRPr="001A73C2">
        <w:t>.</w:t>
      </w:r>
    </w:p>
    <w:p w14:paraId="710F33D6" w14:textId="334764AB" w:rsidR="0096695F" w:rsidRPr="002C4D5A" w:rsidRDefault="0096695F" w:rsidP="0096695F">
      <w:pPr>
        <w:pStyle w:val="BodyText"/>
        <w:rPr>
          <w:lang w:eastAsia="de-DE"/>
        </w:rPr>
      </w:pPr>
      <w:r w:rsidRPr="002C4D5A">
        <w:rPr>
          <w:lang w:eastAsia="de-DE"/>
        </w:rPr>
        <w:t xml:space="preserve">In general, there are </w:t>
      </w:r>
      <w:r w:rsidR="00591DB9">
        <w:rPr>
          <w:lang w:eastAsia="de-DE"/>
        </w:rPr>
        <w:t>ongoing</w:t>
      </w:r>
      <w:r w:rsidRPr="002C4D5A">
        <w:rPr>
          <w:lang w:eastAsia="de-DE"/>
        </w:rPr>
        <w:t xml:space="preserve"> concerns relating to spectrum allocation and management for e-Navigation.  Protection of the maritime mobile service spectrum allocation needs to continue.  Particular emphasis should be given to following items:</w:t>
      </w:r>
    </w:p>
    <w:p w14:paraId="6F448A68" w14:textId="77777777" w:rsidR="0096695F" w:rsidRPr="002C4D5A" w:rsidRDefault="0096695F" w:rsidP="0096695F">
      <w:pPr>
        <w:pStyle w:val="Bullet1"/>
        <w:tabs>
          <w:tab w:val="clear" w:pos="1069"/>
          <w:tab w:val="num" w:pos="567"/>
        </w:tabs>
        <w:ind w:left="1134" w:hanging="1134"/>
      </w:pPr>
      <w:r w:rsidRPr="002C4D5A">
        <w:t>development of frequency plans for the 450 to 470 MHz band so as to protect on-board use; and</w:t>
      </w:r>
    </w:p>
    <w:p w14:paraId="337EA6C0" w14:textId="77777777" w:rsidR="0096695F" w:rsidRPr="002C4D5A" w:rsidRDefault="0096695F" w:rsidP="0096695F">
      <w:pPr>
        <w:pStyle w:val="Bullet1"/>
        <w:tabs>
          <w:tab w:val="clear" w:pos="1069"/>
          <w:tab w:val="num" w:pos="567"/>
        </w:tabs>
        <w:ind w:left="1134" w:hanging="1134"/>
      </w:pPr>
      <w:r w:rsidRPr="002C4D5A">
        <w:t>the use of PLT/PLB at a national level as and when the possibility or necessity arises;</w:t>
      </w:r>
    </w:p>
    <w:p w14:paraId="1CCFEE0B" w14:textId="77777777" w:rsidR="0096695F" w:rsidRPr="002C4D5A" w:rsidRDefault="0096695F" w:rsidP="0096695F">
      <w:pPr>
        <w:pStyle w:val="BodyText"/>
        <w:rPr>
          <w:lang w:eastAsia="de-DE"/>
        </w:rPr>
      </w:pPr>
      <w:r w:rsidRPr="002C4D5A">
        <w:rPr>
          <w:lang w:eastAsia="de-DE"/>
        </w:rPr>
        <w:t>In relation to the forthcoming WRC meeting, spectrum requirements to support e-Navigation should be addressed.  In particular:</w:t>
      </w:r>
    </w:p>
    <w:p w14:paraId="6FEBCAC0" w14:textId="77777777" w:rsidR="0096695F" w:rsidRPr="002C4D5A" w:rsidRDefault="0096695F" w:rsidP="0096695F">
      <w:pPr>
        <w:pStyle w:val="Bullet1"/>
        <w:tabs>
          <w:tab w:val="clear" w:pos="1069"/>
          <w:tab w:val="num" w:pos="567"/>
        </w:tabs>
        <w:ind w:left="1134" w:hanging="1134"/>
      </w:pPr>
      <w:r w:rsidRPr="002C4D5A">
        <w:t>on board communications needs;</w:t>
      </w:r>
    </w:p>
    <w:p w14:paraId="43CE0EC7" w14:textId="2DD3A62A" w:rsidR="0096695F" w:rsidRPr="002C4D5A" w:rsidRDefault="0096695F" w:rsidP="0096695F">
      <w:pPr>
        <w:pStyle w:val="Bullet1"/>
        <w:tabs>
          <w:tab w:val="clear" w:pos="1069"/>
          <w:tab w:val="num" w:pos="567"/>
        </w:tabs>
        <w:ind w:left="1134" w:hanging="1134"/>
      </w:pPr>
      <w:r w:rsidRPr="002C4D5A">
        <w:t>the requirements for VDE</w:t>
      </w:r>
      <w:r w:rsidR="00490E51" w:rsidRPr="002C4D5A">
        <w:t>S, including VDE-SAT</w:t>
      </w:r>
      <w:r w:rsidRPr="002C4D5A">
        <w:t>;</w:t>
      </w:r>
    </w:p>
    <w:p w14:paraId="5319B8D7" w14:textId="77777777" w:rsidR="0096695F" w:rsidRPr="002C4D5A" w:rsidRDefault="0096695F" w:rsidP="0096695F">
      <w:pPr>
        <w:pStyle w:val="Bullet1"/>
        <w:tabs>
          <w:tab w:val="clear" w:pos="1069"/>
          <w:tab w:val="num" w:pos="567"/>
        </w:tabs>
        <w:ind w:left="1134" w:hanging="1134"/>
      </w:pPr>
      <w:r w:rsidRPr="002C4D5A">
        <w:t>protection of HF RT/WT allocations.</w:t>
      </w:r>
    </w:p>
    <w:p w14:paraId="1CD4F410" w14:textId="7AED6A10" w:rsidR="0096695F" w:rsidRPr="002C4D5A" w:rsidRDefault="0096695F" w:rsidP="0096695F">
      <w:pPr>
        <w:pStyle w:val="BodyText"/>
        <w:rPr>
          <w:lang w:eastAsia="de-DE"/>
        </w:rPr>
      </w:pPr>
      <w:r w:rsidRPr="002C4D5A">
        <w:rPr>
          <w:lang w:eastAsia="de-DE"/>
        </w:rPr>
        <w:t xml:space="preserve">Finally, the plan </w:t>
      </w:r>
      <w:r w:rsidR="00490E51" w:rsidRPr="002C4D5A">
        <w:rPr>
          <w:lang w:eastAsia="de-DE"/>
        </w:rPr>
        <w:t>recognises the need for maritime communications to</w:t>
      </w:r>
      <w:r w:rsidRPr="002C4D5A">
        <w:rPr>
          <w:lang w:eastAsia="de-DE"/>
        </w:rPr>
        <w:t xml:space="preserve"> develop automated processes for selecting the best communications technology, channel, and characteristics in accordance with the ship’s location, and the type of data to be exchanged.</w:t>
      </w:r>
    </w:p>
    <w:p w14:paraId="30A3C921" w14:textId="1437B8B9" w:rsidR="0096695F" w:rsidRPr="002C4D5A" w:rsidRDefault="0096695F" w:rsidP="0096695F">
      <w:pPr>
        <w:pStyle w:val="BodyText"/>
        <w:rPr>
          <w:lang w:eastAsia="de-DE"/>
        </w:rPr>
      </w:pPr>
      <w:r w:rsidRPr="002C4D5A">
        <w:rPr>
          <w:lang w:eastAsia="ja-JP"/>
        </w:rPr>
        <w:t xml:space="preserve">The plan also suggests modernization of GMDSS could include the modern digital technologies such as VHF Data exchange </w:t>
      </w:r>
      <w:r w:rsidR="00490E51" w:rsidRPr="002C4D5A">
        <w:rPr>
          <w:lang w:eastAsia="ja-JP"/>
        </w:rPr>
        <w:t xml:space="preserve">System </w:t>
      </w:r>
      <w:r w:rsidRPr="002C4D5A">
        <w:rPr>
          <w:lang w:eastAsia="ja-JP"/>
        </w:rPr>
        <w:t>(VDE</w:t>
      </w:r>
      <w:r w:rsidR="00490E51" w:rsidRPr="002C4D5A">
        <w:rPr>
          <w:lang w:eastAsia="ja-JP"/>
        </w:rPr>
        <w:t>S</w:t>
      </w:r>
      <w:r w:rsidRPr="002C4D5A">
        <w:rPr>
          <w:lang w:eastAsia="ja-JP"/>
        </w:rPr>
        <w:t>), AIS</w:t>
      </w:r>
      <w:r w:rsidR="00490E51" w:rsidRPr="002C4D5A">
        <w:rPr>
          <w:lang w:eastAsia="ja-JP"/>
        </w:rPr>
        <w:t>,</w:t>
      </w:r>
      <w:r w:rsidRPr="002C4D5A">
        <w:rPr>
          <w:lang w:eastAsia="ja-JP"/>
        </w:rPr>
        <w:t xml:space="preserve"> and data </w:t>
      </w:r>
      <w:r w:rsidR="00591DB9">
        <w:rPr>
          <w:lang w:eastAsia="ja-JP"/>
        </w:rPr>
        <w:t>and</w:t>
      </w:r>
      <w:r w:rsidR="00490E51" w:rsidRPr="002C4D5A">
        <w:rPr>
          <w:lang w:eastAsia="ja-JP"/>
        </w:rPr>
        <w:t xml:space="preserve"> </w:t>
      </w:r>
      <w:r w:rsidRPr="002C4D5A">
        <w:rPr>
          <w:lang w:eastAsia="ja-JP"/>
        </w:rPr>
        <w:t>voice communications in MF/HF and VHF bands.</w:t>
      </w:r>
    </w:p>
    <w:p w14:paraId="1667BD20" w14:textId="79451B77" w:rsidR="0096695F" w:rsidRDefault="0096695F" w:rsidP="0096695F">
      <w:pPr>
        <w:pStyle w:val="BodyText"/>
        <w:rPr>
          <w:lang w:eastAsia="de-DE"/>
        </w:rPr>
      </w:pPr>
      <w:r w:rsidRPr="002C4D5A">
        <w:rPr>
          <w:lang w:eastAsia="de-DE"/>
        </w:rPr>
        <w:t xml:space="preserve">The e-Navigation concept and future user requirements are rapidly </w:t>
      </w:r>
      <w:r w:rsidRPr="002C4D5A">
        <w:rPr>
          <w:lang w:eastAsia="ja-JP"/>
        </w:rPr>
        <w:t xml:space="preserve">being </w:t>
      </w:r>
      <w:r w:rsidRPr="002C4D5A">
        <w:rPr>
          <w:lang w:eastAsia="de-DE"/>
        </w:rPr>
        <w:t>develop</w:t>
      </w:r>
      <w:r w:rsidRPr="002C4D5A">
        <w:rPr>
          <w:lang w:eastAsia="ja-JP"/>
        </w:rPr>
        <w:t>ed</w:t>
      </w:r>
      <w:r w:rsidRPr="002C4D5A">
        <w:rPr>
          <w:lang w:eastAsia="de-DE"/>
        </w:rPr>
        <w:t xml:space="preserve"> but it is difficult to speculate what specific systems and spectrum will be required to achieve e-Navigation.  As e-Navigation develops the IALA Maritime Radio Communication Plan, as a living document, needs to be reviewed and updated.</w:t>
      </w:r>
    </w:p>
    <w:p w14:paraId="6B3B9D3D" w14:textId="77777777" w:rsidR="00512886" w:rsidRPr="002C4D5A" w:rsidRDefault="00512886" w:rsidP="0096695F">
      <w:pPr>
        <w:pStyle w:val="BodyText"/>
        <w:rPr>
          <w:lang w:eastAsia="de-DE"/>
        </w:rPr>
      </w:pPr>
    </w:p>
    <w:bookmarkEnd w:id="1569"/>
    <w:p w14:paraId="24CF28B4" w14:textId="77777777" w:rsidR="00837A1B" w:rsidRPr="002C4D5A" w:rsidRDefault="009C15E7" w:rsidP="00877AA4">
      <w:pPr>
        <w:pStyle w:val="Heading1"/>
        <w:keepLines w:val="0"/>
        <w:numPr>
          <w:ilvl w:val="0"/>
          <w:numId w:val="6"/>
        </w:numPr>
        <w:spacing w:before="240" w:line="240" w:lineRule="auto"/>
        <w:jc w:val="both"/>
        <w:rPr>
          <w:bCs w:val="0"/>
          <w:szCs w:val="24"/>
          <w:lang w:val="en-GB"/>
        </w:rPr>
      </w:pPr>
      <w:r w:rsidRPr="002C4D5A">
        <w:rPr>
          <w:szCs w:val="24"/>
          <w:lang w:val="en-GB"/>
        </w:rPr>
        <w:t>Glossary of Terms</w:t>
      </w:r>
    </w:p>
    <w:p w14:paraId="3A593E15" w14:textId="671121E9" w:rsidR="00FC25AB" w:rsidRPr="002C4D5A" w:rsidRDefault="00FC25AB" w:rsidP="003956A2">
      <w:pPr>
        <w:pStyle w:val="BodyText"/>
        <w:spacing w:after="100"/>
        <w:ind w:left="1701" w:hanging="1701"/>
      </w:pPr>
      <w:r w:rsidRPr="002C4D5A">
        <w:t>AIS</w:t>
      </w:r>
      <w:r w:rsidRPr="002C4D5A">
        <w:tab/>
        <w:t>Automatic Identification System</w:t>
      </w:r>
    </w:p>
    <w:p w14:paraId="174EDB43" w14:textId="0815E91C" w:rsidR="00490E51" w:rsidRPr="002C4D5A" w:rsidRDefault="00490E51" w:rsidP="003956A2">
      <w:pPr>
        <w:pStyle w:val="BodyText"/>
        <w:spacing w:after="100"/>
        <w:ind w:left="1701" w:hanging="1701"/>
      </w:pPr>
      <w:r w:rsidRPr="002C4D5A">
        <w:t>AMRD</w:t>
      </w:r>
      <w:r w:rsidRPr="002C4D5A">
        <w:tab/>
        <w:t>Autonomous Maritime Radio Devices</w:t>
      </w:r>
    </w:p>
    <w:p w14:paraId="0CAF8A6B" w14:textId="77777777" w:rsidR="00FC25AB" w:rsidRPr="002C4D5A" w:rsidRDefault="00FC25AB" w:rsidP="003956A2">
      <w:pPr>
        <w:pStyle w:val="BodyText"/>
        <w:spacing w:after="100"/>
        <w:ind w:left="1701" w:hanging="1701"/>
      </w:pPr>
      <w:r w:rsidRPr="002C4D5A">
        <w:t>ARPA</w:t>
      </w:r>
      <w:r w:rsidRPr="002C4D5A">
        <w:tab/>
        <w:t>Automatic Radar Plotting Aid</w:t>
      </w:r>
    </w:p>
    <w:p w14:paraId="455DD5BB" w14:textId="77777777" w:rsidR="00FC25AB" w:rsidRPr="002C4D5A" w:rsidRDefault="00FC25AB" w:rsidP="003956A2">
      <w:pPr>
        <w:pStyle w:val="BodyText"/>
        <w:spacing w:after="100"/>
        <w:ind w:left="1701" w:hanging="1701"/>
      </w:pPr>
      <w:r w:rsidRPr="002C4D5A">
        <w:t>AtoN(s)</w:t>
      </w:r>
      <w:r w:rsidRPr="002C4D5A">
        <w:tab/>
        <w:t>Aid(s) to Navigation</w:t>
      </w:r>
    </w:p>
    <w:p w14:paraId="3BDD3CE0" w14:textId="77777777" w:rsidR="00FC25AB" w:rsidRPr="002C4D5A" w:rsidRDefault="00FC25AB" w:rsidP="003956A2">
      <w:pPr>
        <w:pStyle w:val="BodyText"/>
        <w:spacing w:after="100"/>
        <w:ind w:left="1701" w:hanging="1701"/>
      </w:pPr>
      <w:r w:rsidRPr="002C4D5A">
        <w:t>BeiDou</w:t>
      </w:r>
      <w:r w:rsidRPr="002C4D5A">
        <w:tab/>
        <w:t>China Navigation Satellite System</w:t>
      </w:r>
    </w:p>
    <w:p w14:paraId="31754454" w14:textId="77777777" w:rsidR="00FC25AB" w:rsidRPr="002C4D5A" w:rsidRDefault="00FC25AB" w:rsidP="003956A2">
      <w:pPr>
        <w:pStyle w:val="BodyText"/>
        <w:spacing w:after="100"/>
        <w:ind w:left="1701" w:hanging="1701"/>
      </w:pPr>
      <w:r w:rsidRPr="002C4D5A">
        <w:t>BPL</w:t>
      </w:r>
      <w:r w:rsidRPr="002C4D5A">
        <w:tab/>
        <w:t>Broadband over Power Line</w:t>
      </w:r>
    </w:p>
    <w:p w14:paraId="7ACB1404" w14:textId="77777777" w:rsidR="00FC25AB" w:rsidRPr="00C45E33" w:rsidRDefault="00FC25AB" w:rsidP="003956A2">
      <w:pPr>
        <w:pStyle w:val="BodyText"/>
        <w:spacing w:after="100"/>
        <w:ind w:left="1701" w:hanging="1701"/>
        <w:rPr>
          <w:lang w:val="fr-FR"/>
        </w:rPr>
      </w:pPr>
      <w:r w:rsidRPr="00C45E33">
        <w:rPr>
          <w:lang w:val="fr-FR"/>
        </w:rPr>
        <w:t>CDMA</w:t>
      </w:r>
      <w:r w:rsidRPr="00C45E33">
        <w:rPr>
          <w:lang w:val="fr-FR"/>
        </w:rPr>
        <w:tab/>
        <w:t xml:space="preserve">Code Division Multiple Access </w:t>
      </w:r>
    </w:p>
    <w:p w14:paraId="5BCBE4EC" w14:textId="77777777" w:rsidR="00FC25AB" w:rsidRPr="00C45E33" w:rsidRDefault="00FC25AB" w:rsidP="003956A2">
      <w:pPr>
        <w:pStyle w:val="BodyText"/>
        <w:spacing w:after="100"/>
        <w:ind w:left="1701" w:hanging="1701"/>
        <w:rPr>
          <w:lang w:val="fr-FR"/>
        </w:rPr>
      </w:pPr>
      <w:r w:rsidRPr="00C45E33">
        <w:rPr>
          <w:lang w:val="fr-FR"/>
        </w:rPr>
        <w:t>CS</w:t>
      </w:r>
      <w:r w:rsidRPr="00C45E33">
        <w:rPr>
          <w:lang w:val="fr-FR"/>
        </w:rPr>
        <w:tab/>
        <w:t>Coastal Surveillance (Radar)</w:t>
      </w:r>
    </w:p>
    <w:p w14:paraId="381A1B29" w14:textId="77777777" w:rsidR="00FC25AB" w:rsidRPr="002C4D5A" w:rsidRDefault="00FC25AB" w:rsidP="003956A2">
      <w:pPr>
        <w:pStyle w:val="BodyText"/>
        <w:spacing w:after="100"/>
        <w:ind w:left="1701" w:hanging="1701"/>
      </w:pPr>
      <w:r w:rsidRPr="002C4D5A">
        <w:t>DGNSS</w:t>
      </w:r>
      <w:r w:rsidRPr="002C4D5A">
        <w:tab/>
        <w:t>Differential Global Navigation Satellite System</w:t>
      </w:r>
    </w:p>
    <w:p w14:paraId="5C90BD2C" w14:textId="77777777" w:rsidR="00FC25AB" w:rsidRPr="002C4D5A" w:rsidRDefault="00FC25AB" w:rsidP="003956A2">
      <w:pPr>
        <w:pStyle w:val="BodyText"/>
        <w:spacing w:after="100"/>
        <w:ind w:left="1701" w:hanging="1701"/>
      </w:pPr>
      <w:r w:rsidRPr="002C4D5A">
        <w:t>DGPS</w:t>
      </w:r>
      <w:r w:rsidRPr="002C4D5A">
        <w:tab/>
        <w:t>Differential Global Positioning System</w:t>
      </w:r>
    </w:p>
    <w:p w14:paraId="37B6338D" w14:textId="77777777" w:rsidR="00FC25AB" w:rsidRPr="002C4D5A" w:rsidRDefault="00FC25AB" w:rsidP="003956A2">
      <w:pPr>
        <w:pStyle w:val="BodyText"/>
        <w:spacing w:after="100"/>
        <w:ind w:left="1701" w:hanging="1701"/>
      </w:pPr>
      <w:r w:rsidRPr="002C4D5A">
        <w:t>DRM</w:t>
      </w:r>
      <w:r w:rsidRPr="002C4D5A">
        <w:tab/>
        <w:t>Digital Radio Mondiale</w:t>
      </w:r>
    </w:p>
    <w:p w14:paraId="63E477A5" w14:textId="77777777" w:rsidR="00FC25AB" w:rsidRPr="002C4D5A" w:rsidRDefault="00FC25AB" w:rsidP="003956A2">
      <w:pPr>
        <w:pStyle w:val="BodyText"/>
        <w:spacing w:after="100"/>
        <w:ind w:left="1701" w:hanging="1701"/>
      </w:pPr>
      <w:r w:rsidRPr="002C4D5A">
        <w:t>eANSI</w:t>
      </w:r>
      <w:r w:rsidRPr="002C4D5A">
        <w:tab/>
        <w:t>Electronic Aids to Navigation System Information</w:t>
      </w:r>
    </w:p>
    <w:p w14:paraId="4ECEE376" w14:textId="77777777" w:rsidR="00FC25AB" w:rsidRPr="002C4D5A" w:rsidRDefault="00FC25AB" w:rsidP="003956A2">
      <w:pPr>
        <w:pStyle w:val="BodyText"/>
        <w:spacing w:after="100"/>
        <w:ind w:left="1701" w:hanging="1701"/>
      </w:pPr>
      <w:r w:rsidRPr="002C4D5A">
        <w:t>ECDIS</w:t>
      </w:r>
      <w:r w:rsidRPr="002C4D5A">
        <w:tab/>
        <w:t>Electronic Chart Display Information System</w:t>
      </w:r>
    </w:p>
    <w:p w14:paraId="71F8FCA2" w14:textId="77777777" w:rsidR="00FC25AB" w:rsidRPr="002C4D5A" w:rsidRDefault="00FC25AB" w:rsidP="003956A2">
      <w:pPr>
        <w:pStyle w:val="BodyText"/>
        <w:spacing w:after="100"/>
        <w:ind w:left="1701" w:hanging="1701"/>
      </w:pPr>
      <w:r w:rsidRPr="002C4D5A">
        <w:t>EGC</w:t>
      </w:r>
      <w:r w:rsidRPr="002C4D5A">
        <w:tab/>
        <w:t>Enhanced Group Call</w:t>
      </w:r>
    </w:p>
    <w:p w14:paraId="7800B9BA" w14:textId="77777777" w:rsidR="00FC25AB" w:rsidRPr="002C4D5A" w:rsidRDefault="00FC25AB" w:rsidP="003956A2">
      <w:pPr>
        <w:pStyle w:val="BodyText"/>
        <w:spacing w:after="100"/>
        <w:ind w:left="1701" w:hanging="1701"/>
      </w:pPr>
      <w:r w:rsidRPr="002C4D5A">
        <w:t>EGNOS</w:t>
      </w:r>
      <w:r w:rsidRPr="002C4D5A">
        <w:tab/>
        <w:t>European Geostationary Navigation Overlay System</w:t>
      </w:r>
    </w:p>
    <w:p w14:paraId="4EE1FD8B" w14:textId="77777777" w:rsidR="00FC25AB" w:rsidRPr="002C4D5A" w:rsidRDefault="00FC25AB" w:rsidP="003956A2">
      <w:pPr>
        <w:pStyle w:val="BodyText"/>
        <w:spacing w:after="100"/>
        <w:ind w:left="1701" w:hanging="1701"/>
      </w:pPr>
      <w:r w:rsidRPr="002C4D5A">
        <w:t>eLoran</w:t>
      </w:r>
      <w:r w:rsidRPr="002C4D5A">
        <w:tab/>
        <w:t>Enhanced Loran</w:t>
      </w:r>
    </w:p>
    <w:p w14:paraId="4EC8A9C4" w14:textId="77777777" w:rsidR="00FC25AB" w:rsidRPr="002C4D5A" w:rsidRDefault="00FC25AB" w:rsidP="003956A2">
      <w:pPr>
        <w:pStyle w:val="BodyText"/>
        <w:spacing w:after="100"/>
        <w:ind w:left="1701" w:hanging="1701"/>
      </w:pPr>
      <w:r w:rsidRPr="002C4D5A">
        <w:t>ELT</w:t>
      </w:r>
      <w:r w:rsidRPr="002C4D5A">
        <w:tab/>
        <w:t>Emergency Locator Transmitters</w:t>
      </w:r>
    </w:p>
    <w:p w14:paraId="0325B01B" w14:textId="77777777" w:rsidR="00FC25AB" w:rsidRPr="002C4D5A" w:rsidRDefault="00FC25AB" w:rsidP="003956A2">
      <w:pPr>
        <w:pStyle w:val="BodyText"/>
        <w:spacing w:after="100"/>
        <w:ind w:left="1701" w:hanging="1701"/>
      </w:pPr>
      <w:r w:rsidRPr="002C4D5A">
        <w:t>ENC</w:t>
      </w:r>
      <w:r w:rsidRPr="002C4D5A">
        <w:tab/>
        <w:t>Electronic Navigation Chart</w:t>
      </w:r>
    </w:p>
    <w:p w14:paraId="57E19E80" w14:textId="77777777" w:rsidR="00FC25AB" w:rsidRPr="002C4D5A" w:rsidRDefault="00FC25AB" w:rsidP="003956A2">
      <w:pPr>
        <w:pStyle w:val="BodyText"/>
        <w:spacing w:after="100"/>
        <w:ind w:left="1701" w:hanging="1701"/>
      </w:pPr>
      <w:r w:rsidRPr="002C4D5A">
        <w:t>EPIRB</w:t>
      </w:r>
      <w:r w:rsidRPr="002C4D5A">
        <w:tab/>
        <w:t>Emergency Position-Indicating Radio Beacon</w:t>
      </w:r>
    </w:p>
    <w:p w14:paraId="058A722B" w14:textId="0B9D99FD" w:rsidR="00FC25AB" w:rsidRPr="002C4D5A" w:rsidRDefault="00FC25AB" w:rsidP="003956A2">
      <w:pPr>
        <w:pStyle w:val="BodyText"/>
        <w:spacing w:after="100"/>
        <w:ind w:left="1701" w:hanging="1701"/>
      </w:pPr>
      <w:r w:rsidRPr="002C4D5A">
        <w:t>EPIRB AIS</w:t>
      </w:r>
      <w:r w:rsidRPr="002C4D5A">
        <w:tab/>
        <w:t>Emergency Position-Indicating Radio Beacon with AIS</w:t>
      </w:r>
    </w:p>
    <w:p w14:paraId="3829243A" w14:textId="20905821" w:rsidR="00490E51" w:rsidRPr="002C4D5A" w:rsidRDefault="00490E51" w:rsidP="003956A2">
      <w:pPr>
        <w:pStyle w:val="BodyText"/>
        <w:spacing w:after="100"/>
        <w:ind w:left="1701" w:hanging="1701"/>
      </w:pPr>
      <w:r w:rsidRPr="002C4D5A">
        <w:t>ESIM(s)</w:t>
      </w:r>
      <w:r w:rsidRPr="002C4D5A">
        <w:tab/>
        <w:t>Earth Stations in Motion</w:t>
      </w:r>
    </w:p>
    <w:p w14:paraId="5C919DB0" w14:textId="19BB20C1" w:rsidR="00490E51" w:rsidRPr="002C4D5A" w:rsidRDefault="00490E51" w:rsidP="003956A2">
      <w:pPr>
        <w:pStyle w:val="BodyText"/>
        <w:spacing w:after="100"/>
        <w:ind w:left="1701" w:hanging="1701"/>
      </w:pPr>
      <w:r w:rsidRPr="002C4D5A">
        <w:t>ESOPMP(s)</w:t>
      </w:r>
      <w:r w:rsidRPr="002C4D5A">
        <w:tab/>
        <w:t>Earth Stations on Mobile Platform</w:t>
      </w:r>
    </w:p>
    <w:p w14:paraId="3AE45638" w14:textId="67D29ACA" w:rsidR="00490E51" w:rsidRDefault="00490E51" w:rsidP="003956A2">
      <w:pPr>
        <w:pStyle w:val="BodyText"/>
        <w:spacing w:after="100"/>
        <w:ind w:left="1701" w:hanging="1701"/>
      </w:pPr>
      <w:r w:rsidRPr="002C4D5A">
        <w:t>ESV(s)</w:t>
      </w:r>
      <w:r w:rsidRPr="002C4D5A">
        <w:tab/>
        <w:t>Earth Stations on board vessels</w:t>
      </w:r>
    </w:p>
    <w:p w14:paraId="15892F32" w14:textId="18DA7700" w:rsidR="00591DB9" w:rsidRPr="002C4D5A" w:rsidRDefault="00591DB9" w:rsidP="003956A2">
      <w:pPr>
        <w:pStyle w:val="BodyText"/>
        <w:spacing w:after="100"/>
        <w:ind w:left="1701" w:hanging="1701"/>
      </w:pPr>
      <w:r>
        <w:t>ETSI</w:t>
      </w:r>
      <w:r>
        <w:tab/>
        <w:t>European Telecommunications Standards Institute</w:t>
      </w:r>
    </w:p>
    <w:p w14:paraId="2B4A81B0" w14:textId="77777777" w:rsidR="00FC25AB" w:rsidRPr="002C4D5A" w:rsidRDefault="00FC25AB" w:rsidP="003956A2">
      <w:pPr>
        <w:pStyle w:val="BodyText"/>
        <w:spacing w:after="100"/>
        <w:ind w:left="1701" w:hanging="1701"/>
        <w:rPr>
          <w:lang w:eastAsia="ja-JP"/>
        </w:rPr>
      </w:pPr>
      <w:r w:rsidRPr="002C4D5A">
        <w:t>FAA</w:t>
      </w:r>
      <w:r w:rsidRPr="002C4D5A">
        <w:tab/>
        <w:t>(US) Federal Aviation Authority</w:t>
      </w:r>
    </w:p>
    <w:p w14:paraId="645DFAE7" w14:textId="77777777" w:rsidR="00FC25AB" w:rsidRPr="002C4D5A" w:rsidRDefault="00FC25AB" w:rsidP="003956A2">
      <w:pPr>
        <w:pStyle w:val="BodyText"/>
        <w:spacing w:after="100"/>
        <w:ind w:left="1701" w:hanging="1701"/>
        <w:rPr>
          <w:lang w:eastAsia="ja-JP"/>
        </w:rPr>
      </w:pPr>
      <w:r w:rsidRPr="002C4D5A">
        <w:rPr>
          <w:lang w:eastAsia="ja-JP"/>
        </w:rPr>
        <w:t>FDD</w:t>
      </w:r>
      <w:r w:rsidRPr="002C4D5A">
        <w:rPr>
          <w:lang w:eastAsia="ja-JP"/>
        </w:rPr>
        <w:tab/>
        <w:t>Frequency Division Duplex</w:t>
      </w:r>
    </w:p>
    <w:p w14:paraId="046F5214" w14:textId="77777777" w:rsidR="00FC25AB" w:rsidRPr="002C4D5A" w:rsidRDefault="00FC25AB" w:rsidP="003956A2">
      <w:pPr>
        <w:pStyle w:val="BodyText"/>
        <w:spacing w:after="100"/>
        <w:ind w:left="1701" w:hanging="1701"/>
      </w:pPr>
      <w:r w:rsidRPr="002C4D5A">
        <w:t>GAGAN</w:t>
      </w:r>
      <w:r w:rsidRPr="002C4D5A">
        <w:tab/>
        <w:t>GPS-Aided Geo Augmented Navigation (System) (India)</w:t>
      </w:r>
    </w:p>
    <w:p w14:paraId="3DAC7ACB" w14:textId="77777777" w:rsidR="00FC25AB" w:rsidRPr="002C4D5A" w:rsidRDefault="00FC25AB" w:rsidP="003956A2">
      <w:pPr>
        <w:pStyle w:val="BodyText"/>
        <w:spacing w:after="100"/>
        <w:ind w:left="1701" w:hanging="1701"/>
      </w:pPr>
      <w:r w:rsidRPr="002C4D5A">
        <w:t>GALILEO</w:t>
      </w:r>
      <w:r w:rsidRPr="002C4D5A">
        <w:tab/>
        <w:t>European GNSS (not an acronym)</w:t>
      </w:r>
    </w:p>
    <w:p w14:paraId="1CEF9A0F" w14:textId="77777777" w:rsidR="00FC25AB" w:rsidRPr="002C4D5A" w:rsidRDefault="00FC25AB" w:rsidP="003956A2">
      <w:pPr>
        <w:pStyle w:val="BodyText"/>
        <w:spacing w:after="100"/>
        <w:ind w:left="1701" w:hanging="1701"/>
      </w:pPr>
      <w:r w:rsidRPr="002C4D5A">
        <w:t>GBAS</w:t>
      </w:r>
      <w:r w:rsidRPr="002C4D5A">
        <w:tab/>
        <w:t>Ground Based Augmentation System</w:t>
      </w:r>
    </w:p>
    <w:p w14:paraId="2EF602E6" w14:textId="77777777" w:rsidR="00FC25AB" w:rsidRPr="002C4D5A" w:rsidRDefault="00FC25AB" w:rsidP="003956A2">
      <w:pPr>
        <w:pStyle w:val="BodyText"/>
        <w:spacing w:after="100"/>
        <w:ind w:left="1701" w:hanging="1701"/>
      </w:pPr>
      <w:r w:rsidRPr="002C4D5A">
        <w:t>GEO</w:t>
      </w:r>
      <w:r w:rsidRPr="002C4D5A">
        <w:tab/>
        <w:t>Geostationary Orbit</w:t>
      </w:r>
    </w:p>
    <w:p w14:paraId="2ED9F60A" w14:textId="77777777" w:rsidR="00FC25AB" w:rsidRPr="002C4D5A" w:rsidRDefault="00FC25AB" w:rsidP="003956A2">
      <w:pPr>
        <w:pStyle w:val="BodyText"/>
        <w:spacing w:after="100"/>
        <w:ind w:left="1701" w:hanging="1701"/>
      </w:pPr>
      <w:r w:rsidRPr="002C4D5A">
        <w:t>GMDSS</w:t>
      </w:r>
      <w:r w:rsidRPr="002C4D5A">
        <w:tab/>
        <w:t>Global Maritime Distress and Safety System</w:t>
      </w:r>
    </w:p>
    <w:p w14:paraId="7AC0B838" w14:textId="77777777" w:rsidR="00FC25AB" w:rsidRPr="002C4D5A" w:rsidRDefault="00FC25AB" w:rsidP="003956A2">
      <w:pPr>
        <w:pStyle w:val="BodyText"/>
        <w:spacing w:after="100"/>
        <w:ind w:left="1701" w:hanging="1701"/>
      </w:pPr>
      <w:r w:rsidRPr="002C4D5A">
        <w:t>GLN</w:t>
      </w:r>
      <w:r w:rsidRPr="002C4D5A">
        <w:tab/>
        <w:t>Global Link Network</w:t>
      </w:r>
    </w:p>
    <w:p w14:paraId="4E682D56" w14:textId="77777777" w:rsidR="00FC25AB" w:rsidRPr="002C4D5A" w:rsidRDefault="00FC25AB" w:rsidP="003956A2">
      <w:pPr>
        <w:pStyle w:val="BodyText"/>
        <w:spacing w:after="100"/>
        <w:ind w:left="1701" w:hanging="1701"/>
      </w:pPr>
      <w:r w:rsidRPr="002C4D5A">
        <w:t>GLONASS</w:t>
      </w:r>
      <w:r w:rsidRPr="002C4D5A">
        <w:tab/>
        <w:t>Global Navigation Satellite System (Russian Federation)</w:t>
      </w:r>
    </w:p>
    <w:p w14:paraId="0DA012CA" w14:textId="77777777" w:rsidR="00FC25AB" w:rsidRPr="002C4D5A" w:rsidRDefault="00FC25AB" w:rsidP="003956A2">
      <w:pPr>
        <w:pStyle w:val="BodyText"/>
        <w:spacing w:after="100"/>
        <w:ind w:left="1701" w:hanging="1701"/>
      </w:pPr>
      <w:r w:rsidRPr="002C4D5A">
        <w:t>GNSS</w:t>
      </w:r>
      <w:r w:rsidRPr="002C4D5A">
        <w:tab/>
        <w:t>Global Navigation Satellite System</w:t>
      </w:r>
    </w:p>
    <w:p w14:paraId="50FD7AFE" w14:textId="77777777" w:rsidR="00FC25AB" w:rsidRPr="002C4D5A" w:rsidRDefault="00FC25AB" w:rsidP="003956A2">
      <w:pPr>
        <w:pStyle w:val="BodyText"/>
        <w:spacing w:after="100"/>
        <w:ind w:left="1701" w:hanging="1701"/>
      </w:pPr>
      <w:r w:rsidRPr="002C4D5A">
        <w:t>GPRS</w:t>
      </w:r>
      <w:r w:rsidRPr="002C4D5A">
        <w:tab/>
        <w:t>General Packet Radio Service</w:t>
      </w:r>
    </w:p>
    <w:p w14:paraId="2764312D" w14:textId="77777777" w:rsidR="00FC25AB" w:rsidRPr="002C4D5A" w:rsidRDefault="00FC25AB" w:rsidP="003956A2">
      <w:pPr>
        <w:pStyle w:val="BodyText"/>
        <w:spacing w:after="100"/>
        <w:ind w:left="1701" w:hanging="1701"/>
      </w:pPr>
      <w:r w:rsidRPr="002C4D5A">
        <w:t>GPS</w:t>
      </w:r>
      <w:r w:rsidRPr="002C4D5A">
        <w:tab/>
        <w:t>Global Positioning System (US)</w:t>
      </w:r>
    </w:p>
    <w:p w14:paraId="49BF4917" w14:textId="77777777" w:rsidR="00FC25AB" w:rsidRPr="002C4D5A" w:rsidRDefault="00FC25AB" w:rsidP="003956A2">
      <w:pPr>
        <w:pStyle w:val="BodyText"/>
        <w:spacing w:after="100"/>
        <w:ind w:left="1701" w:hanging="1701"/>
      </w:pPr>
      <w:r w:rsidRPr="002C4D5A">
        <w:t>GSM</w:t>
      </w:r>
      <w:r w:rsidRPr="002C4D5A">
        <w:tab/>
        <w:t>Global System for Mobile Communications</w:t>
      </w:r>
    </w:p>
    <w:p w14:paraId="4A63C49B" w14:textId="6E0F6BAD" w:rsidR="00FC25AB" w:rsidRPr="002C4D5A" w:rsidRDefault="00FC25AB" w:rsidP="003956A2">
      <w:pPr>
        <w:pStyle w:val="BodyText"/>
        <w:spacing w:after="100"/>
        <w:ind w:left="1701" w:hanging="1701"/>
      </w:pPr>
      <w:r w:rsidRPr="002C4D5A">
        <w:t>HF</w:t>
      </w:r>
      <w:r w:rsidRPr="002C4D5A">
        <w:tab/>
        <w:t xml:space="preserve">High </w:t>
      </w:r>
      <w:r w:rsidR="00490E51" w:rsidRPr="002C4D5A">
        <w:t>F</w:t>
      </w:r>
      <w:r w:rsidRPr="002C4D5A">
        <w:t>requency (3 – 30 MHz)</w:t>
      </w:r>
    </w:p>
    <w:p w14:paraId="707A528F" w14:textId="77777777" w:rsidR="00FC25AB" w:rsidRPr="002C4D5A" w:rsidRDefault="00FC25AB" w:rsidP="003956A2">
      <w:pPr>
        <w:pStyle w:val="BodyText"/>
        <w:spacing w:after="100"/>
        <w:ind w:left="1701" w:hanging="1701"/>
      </w:pPr>
      <w:r w:rsidRPr="002C4D5A">
        <w:t>HSDPA</w:t>
      </w:r>
      <w:r w:rsidRPr="002C4D5A">
        <w:tab/>
        <w:t>High Speed Downlink Packet Access</w:t>
      </w:r>
    </w:p>
    <w:p w14:paraId="1FBE3981" w14:textId="77777777" w:rsidR="00FC25AB" w:rsidRPr="002C4D5A" w:rsidRDefault="00FC25AB" w:rsidP="003956A2">
      <w:pPr>
        <w:pStyle w:val="BodyText"/>
        <w:spacing w:after="100"/>
        <w:ind w:left="1701" w:hanging="1701"/>
      </w:pPr>
      <w:r w:rsidRPr="002C4D5A">
        <w:t>IALA</w:t>
      </w:r>
      <w:r w:rsidRPr="002C4D5A">
        <w:tab/>
        <w:t>International Association of Marine Aids to Navigation and Lighthouse Authorities</w:t>
      </w:r>
    </w:p>
    <w:p w14:paraId="5FB0BF96" w14:textId="77777777" w:rsidR="00FC25AB" w:rsidRPr="002C4D5A" w:rsidRDefault="00FC25AB" w:rsidP="003956A2">
      <w:pPr>
        <w:pStyle w:val="BodyText"/>
        <w:spacing w:after="100"/>
        <w:ind w:left="1701" w:hanging="1701"/>
      </w:pPr>
      <w:r w:rsidRPr="002C4D5A">
        <w:t>IBS</w:t>
      </w:r>
      <w:r w:rsidRPr="002C4D5A">
        <w:tab/>
        <w:t>Integrated Bridge System</w:t>
      </w:r>
    </w:p>
    <w:p w14:paraId="759F0452" w14:textId="4F8C234D" w:rsidR="00591DB9" w:rsidRDefault="00591DB9" w:rsidP="003956A2">
      <w:pPr>
        <w:pStyle w:val="BodyText"/>
        <w:spacing w:after="100"/>
        <w:ind w:left="1701" w:hanging="1701"/>
      </w:pPr>
      <w:r>
        <w:t>ICAO</w:t>
      </w:r>
      <w:r>
        <w:tab/>
        <w:t>International Civil Aviation Organization</w:t>
      </w:r>
    </w:p>
    <w:p w14:paraId="1AB2C066" w14:textId="41C31F92" w:rsidR="00FC25AB" w:rsidRPr="002C4D5A" w:rsidRDefault="00FC25AB" w:rsidP="003956A2">
      <w:pPr>
        <w:pStyle w:val="BodyText"/>
        <w:spacing w:after="100"/>
        <w:ind w:left="1701" w:hanging="1701"/>
      </w:pPr>
      <w:r w:rsidRPr="002C4D5A">
        <w:t>IEC</w:t>
      </w:r>
      <w:r w:rsidRPr="002C4D5A">
        <w:tab/>
        <w:t>International Electrotechnical Commission</w:t>
      </w:r>
    </w:p>
    <w:p w14:paraId="568BD9E7" w14:textId="77777777" w:rsidR="00FC25AB" w:rsidRPr="002C4D5A" w:rsidRDefault="00FC25AB" w:rsidP="003956A2">
      <w:pPr>
        <w:pStyle w:val="BodyText"/>
        <w:spacing w:after="100"/>
        <w:ind w:left="1701" w:hanging="1701"/>
      </w:pPr>
      <w:r w:rsidRPr="002C4D5A">
        <w:t>IGSO</w:t>
      </w:r>
      <w:r w:rsidRPr="002C4D5A">
        <w:tab/>
        <w:t>Inclined Geosynchronous Orbit</w:t>
      </w:r>
    </w:p>
    <w:p w14:paraId="4E334C62" w14:textId="77777777" w:rsidR="00FC25AB" w:rsidRPr="002C4D5A" w:rsidRDefault="00FC25AB" w:rsidP="003956A2">
      <w:pPr>
        <w:pStyle w:val="BodyText"/>
        <w:spacing w:after="100"/>
        <w:ind w:left="1701" w:hanging="1701"/>
      </w:pPr>
      <w:r w:rsidRPr="002C4D5A">
        <w:t>IHO</w:t>
      </w:r>
      <w:r w:rsidRPr="002C4D5A">
        <w:tab/>
        <w:t>International Hydrographic Organization</w:t>
      </w:r>
    </w:p>
    <w:p w14:paraId="210620CC" w14:textId="77777777" w:rsidR="00FC25AB" w:rsidRPr="002C4D5A" w:rsidRDefault="00FC25AB" w:rsidP="003956A2">
      <w:pPr>
        <w:pStyle w:val="BodyText"/>
        <w:spacing w:after="100"/>
        <w:ind w:left="1701" w:hanging="1701"/>
      </w:pPr>
      <w:r w:rsidRPr="002C4D5A">
        <w:t>IMO</w:t>
      </w:r>
      <w:r w:rsidRPr="002C4D5A">
        <w:tab/>
        <w:t>International Maritime Organization</w:t>
      </w:r>
    </w:p>
    <w:p w14:paraId="0A583BC6" w14:textId="49C7E50B" w:rsidR="00591DB9" w:rsidRDefault="00591DB9" w:rsidP="003956A2">
      <w:pPr>
        <w:pStyle w:val="BodyText"/>
        <w:spacing w:after="100"/>
        <w:ind w:left="1701" w:hanging="1701"/>
      </w:pPr>
      <w:r>
        <w:t>IMEA</w:t>
      </w:r>
      <w:r>
        <w:tab/>
        <w:t>International Maritime Electronics Alliance</w:t>
      </w:r>
    </w:p>
    <w:p w14:paraId="0324F9BF" w14:textId="4BB8C487" w:rsidR="00FC25AB" w:rsidRPr="002C4D5A" w:rsidRDefault="00FC25AB" w:rsidP="003956A2">
      <w:pPr>
        <w:pStyle w:val="BodyText"/>
        <w:spacing w:after="100"/>
        <w:ind w:left="1701" w:hanging="1701"/>
      </w:pPr>
      <w:r w:rsidRPr="002C4D5A">
        <w:t>INS</w:t>
      </w:r>
      <w:r w:rsidRPr="002C4D5A">
        <w:tab/>
        <w:t>Integrated Navigation System</w:t>
      </w:r>
    </w:p>
    <w:p w14:paraId="3C8DBA60" w14:textId="77777777" w:rsidR="00FC25AB" w:rsidRPr="002C4D5A" w:rsidRDefault="00FC25AB" w:rsidP="003956A2">
      <w:pPr>
        <w:pStyle w:val="BodyText"/>
        <w:spacing w:after="100"/>
        <w:ind w:left="1701" w:hanging="1701"/>
        <w:rPr>
          <w:lang w:eastAsia="ja-JP"/>
        </w:rPr>
      </w:pPr>
      <w:r w:rsidRPr="002C4D5A">
        <w:t>IP</w:t>
      </w:r>
      <w:r w:rsidRPr="002C4D5A">
        <w:tab/>
        <w:t>Internet Protocol</w:t>
      </w:r>
    </w:p>
    <w:p w14:paraId="2433D23D" w14:textId="77777777" w:rsidR="00FC25AB" w:rsidRPr="002C4D5A" w:rsidRDefault="00FC25AB" w:rsidP="003956A2">
      <w:pPr>
        <w:pStyle w:val="BodyText"/>
        <w:spacing w:after="100"/>
        <w:ind w:left="1701" w:hanging="1701"/>
        <w:rPr>
          <w:lang w:eastAsia="ja-JP"/>
        </w:rPr>
      </w:pPr>
      <w:r w:rsidRPr="002C4D5A">
        <w:rPr>
          <w:lang w:eastAsia="ja-JP"/>
        </w:rPr>
        <w:t>IPBC</w:t>
      </w:r>
      <w:r w:rsidRPr="002C4D5A">
        <w:rPr>
          <w:lang w:eastAsia="ja-JP"/>
        </w:rPr>
        <w:tab/>
        <w:t>Internet Protocol for Boat Communications</w:t>
      </w:r>
    </w:p>
    <w:p w14:paraId="73154513" w14:textId="77777777" w:rsidR="00FC25AB" w:rsidRPr="002C4D5A" w:rsidRDefault="00FC25AB" w:rsidP="003956A2">
      <w:pPr>
        <w:pStyle w:val="BodyText"/>
        <w:spacing w:after="100"/>
        <w:ind w:left="1701" w:hanging="1701"/>
      </w:pPr>
      <w:r w:rsidRPr="002C4D5A">
        <w:t>IRNSS</w:t>
      </w:r>
      <w:r w:rsidRPr="002C4D5A">
        <w:tab/>
        <w:t>Indian Regional Navigational Satellite System</w:t>
      </w:r>
    </w:p>
    <w:p w14:paraId="1207DEB8" w14:textId="0148B979" w:rsidR="00FC25AB" w:rsidRPr="002C4D5A" w:rsidRDefault="00FC25AB" w:rsidP="003956A2">
      <w:pPr>
        <w:pStyle w:val="BodyText"/>
        <w:spacing w:after="100"/>
        <w:ind w:left="1701" w:hanging="1701"/>
      </w:pPr>
      <w:r w:rsidRPr="002C4D5A">
        <w:t>ITU</w:t>
      </w:r>
      <w:r w:rsidRPr="002C4D5A">
        <w:tab/>
        <w:t>International Telecommunication Union</w:t>
      </w:r>
    </w:p>
    <w:p w14:paraId="5DFFFC58" w14:textId="23DDD1B9" w:rsidR="00490E51" w:rsidRPr="002C4D5A" w:rsidRDefault="00490E51" w:rsidP="003956A2">
      <w:pPr>
        <w:pStyle w:val="BodyText"/>
        <w:spacing w:after="100"/>
        <w:ind w:left="1701" w:hanging="1701"/>
      </w:pPr>
      <w:r w:rsidRPr="002C4D5A">
        <w:t>ITU-R</w:t>
      </w:r>
      <w:r w:rsidRPr="002C4D5A">
        <w:tab/>
        <w:t>ITU Radiocommunication Sector</w:t>
      </w:r>
    </w:p>
    <w:p w14:paraId="52F7F336" w14:textId="77777777" w:rsidR="00FC25AB" w:rsidRPr="002C4D5A" w:rsidRDefault="00FC25AB" w:rsidP="003956A2">
      <w:pPr>
        <w:pStyle w:val="BodyText"/>
        <w:spacing w:after="100"/>
        <w:ind w:left="1701" w:hanging="1701"/>
      </w:pPr>
      <w:r w:rsidRPr="002C4D5A">
        <w:t>LEO</w:t>
      </w:r>
      <w:r w:rsidRPr="002C4D5A">
        <w:tab/>
        <w:t>Low Earth Orbit</w:t>
      </w:r>
    </w:p>
    <w:p w14:paraId="0D3A4B91" w14:textId="77777777" w:rsidR="00FC25AB" w:rsidRPr="002C4D5A" w:rsidRDefault="00FC25AB" w:rsidP="003956A2">
      <w:pPr>
        <w:pStyle w:val="BodyText"/>
        <w:spacing w:after="100"/>
        <w:ind w:left="1701" w:hanging="1701"/>
      </w:pPr>
      <w:r w:rsidRPr="002C4D5A">
        <w:t>LF</w:t>
      </w:r>
      <w:r w:rsidRPr="002C4D5A">
        <w:tab/>
        <w:t>Low Frequency (30 – 300 kHz)</w:t>
      </w:r>
    </w:p>
    <w:p w14:paraId="1071B133" w14:textId="77777777" w:rsidR="00FC25AB" w:rsidRPr="002C4D5A" w:rsidRDefault="00FC25AB" w:rsidP="003956A2">
      <w:pPr>
        <w:pStyle w:val="BodyText"/>
        <w:spacing w:after="100"/>
        <w:ind w:left="1701" w:hanging="1701"/>
      </w:pPr>
      <w:r w:rsidRPr="002C4D5A">
        <w:t>LORAN</w:t>
      </w:r>
      <w:r w:rsidRPr="002C4D5A">
        <w:tab/>
        <w:t xml:space="preserve">Long Range Navigation system </w:t>
      </w:r>
    </w:p>
    <w:p w14:paraId="74A7BBDA" w14:textId="77777777" w:rsidR="00FC25AB" w:rsidRPr="002C4D5A" w:rsidRDefault="00FC25AB" w:rsidP="003956A2">
      <w:pPr>
        <w:pStyle w:val="BodyText"/>
        <w:spacing w:after="100"/>
        <w:ind w:left="1701" w:hanging="1701"/>
        <w:rPr>
          <w:lang w:eastAsia="ja-JP"/>
        </w:rPr>
      </w:pPr>
      <w:r w:rsidRPr="002C4D5A">
        <w:t>LRIT</w:t>
      </w:r>
      <w:r w:rsidRPr="002C4D5A">
        <w:tab/>
        <w:t>Long Range Identification and Tracking</w:t>
      </w:r>
    </w:p>
    <w:p w14:paraId="61DEA197" w14:textId="77777777" w:rsidR="00FC25AB" w:rsidRPr="002C4D5A" w:rsidRDefault="00FC25AB" w:rsidP="003956A2">
      <w:pPr>
        <w:pStyle w:val="BodyText"/>
        <w:spacing w:after="100"/>
        <w:ind w:left="1701" w:hanging="1701"/>
        <w:rPr>
          <w:lang w:eastAsia="ja-JP"/>
        </w:rPr>
      </w:pPr>
      <w:r w:rsidRPr="002C4D5A">
        <w:rPr>
          <w:lang w:eastAsia="ja-JP"/>
        </w:rPr>
        <w:t>LTE</w:t>
      </w:r>
      <w:r w:rsidRPr="002C4D5A">
        <w:rPr>
          <w:lang w:eastAsia="ja-JP"/>
        </w:rPr>
        <w:tab/>
        <w:t>Long Term Evolution</w:t>
      </w:r>
    </w:p>
    <w:p w14:paraId="7CB64117" w14:textId="66601C94" w:rsidR="00591DB9" w:rsidRDefault="00591DB9" w:rsidP="003956A2">
      <w:pPr>
        <w:pStyle w:val="BodyText"/>
        <w:spacing w:after="100"/>
        <w:ind w:left="1701" w:hanging="1701"/>
      </w:pPr>
      <w:r>
        <w:t>MASS</w:t>
      </w:r>
      <w:r>
        <w:tab/>
        <w:t>Maritime Autonomous Systems (Surface)</w:t>
      </w:r>
    </w:p>
    <w:p w14:paraId="34EA0063" w14:textId="5DFE37F9" w:rsidR="00FC25AB" w:rsidRPr="002C4D5A" w:rsidRDefault="00FC25AB" w:rsidP="003956A2">
      <w:pPr>
        <w:pStyle w:val="BodyText"/>
        <w:spacing w:after="100"/>
        <w:ind w:left="1701" w:hanging="1701"/>
      </w:pPr>
      <w:r w:rsidRPr="002C4D5A">
        <w:t>MBOC</w:t>
      </w:r>
      <w:r w:rsidRPr="002C4D5A">
        <w:tab/>
        <w:t>Multiplex Binary Offset Carrier</w:t>
      </w:r>
    </w:p>
    <w:p w14:paraId="101DAA56" w14:textId="77777777" w:rsidR="00FC25AB" w:rsidRPr="002C4D5A" w:rsidRDefault="00FC25AB" w:rsidP="003956A2">
      <w:pPr>
        <w:pStyle w:val="BodyText"/>
        <w:spacing w:after="100"/>
        <w:ind w:left="1701" w:hanging="1701"/>
      </w:pPr>
      <w:r w:rsidRPr="002C4D5A">
        <w:t>MEO</w:t>
      </w:r>
      <w:r w:rsidRPr="002C4D5A">
        <w:tab/>
        <w:t>Medium Earth Orbit</w:t>
      </w:r>
    </w:p>
    <w:p w14:paraId="5D1C6CF2" w14:textId="77777777" w:rsidR="00FC25AB" w:rsidRPr="002C4D5A" w:rsidRDefault="00FC25AB" w:rsidP="003956A2">
      <w:pPr>
        <w:pStyle w:val="BodyText"/>
        <w:spacing w:after="100"/>
        <w:ind w:left="1701" w:hanging="1701"/>
      </w:pPr>
      <w:r w:rsidRPr="002C4D5A">
        <w:t>MF</w:t>
      </w:r>
      <w:r w:rsidRPr="002C4D5A">
        <w:tab/>
        <w:t>Medium Frequency (300 – 3 000 kHz)</w:t>
      </w:r>
    </w:p>
    <w:p w14:paraId="268C7999" w14:textId="77777777" w:rsidR="00FC25AB" w:rsidRPr="00C45E33" w:rsidRDefault="00FC25AB" w:rsidP="003956A2">
      <w:pPr>
        <w:pStyle w:val="BodyText"/>
        <w:spacing w:after="100"/>
        <w:ind w:left="1701" w:hanging="1701"/>
        <w:rPr>
          <w:lang w:val="fr-FR"/>
        </w:rPr>
      </w:pPr>
      <w:r w:rsidRPr="00C45E33">
        <w:rPr>
          <w:lang w:val="fr-FR"/>
        </w:rPr>
        <w:t>MMS</w:t>
      </w:r>
      <w:r w:rsidRPr="00C45E33">
        <w:rPr>
          <w:lang w:val="fr-FR"/>
        </w:rPr>
        <w:tab/>
        <w:t>Maritime Mobile Service</w:t>
      </w:r>
    </w:p>
    <w:p w14:paraId="07ABF3CD" w14:textId="324E5088" w:rsidR="00B719AF" w:rsidRPr="00C45E33" w:rsidRDefault="00B719AF" w:rsidP="003956A2">
      <w:pPr>
        <w:pStyle w:val="BodyText"/>
        <w:spacing w:after="100"/>
        <w:ind w:left="1701" w:hanging="1701"/>
        <w:rPr>
          <w:lang w:val="fr-FR"/>
        </w:rPr>
      </w:pPr>
      <w:r w:rsidRPr="00C45E33">
        <w:rPr>
          <w:lang w:val="fr-FR"/>
        </w:rPr>
        <w:t>MMSS</w:t>
      </w:r>
      <w:r w:rsidRPr="00C45E33">
        <w:rPr>
          <w:lang w:val="fr-FR"/>
        </w:rPr>
        <w:tab/>
        <w:t>Maritime Mobile Satellite Service</w:t>
      </w:r>
    </w:p>
    <w:p w14:paraId="7621BBD2" w14:textId="004239B1" w:rsidR="00FC25AB" w:rsidRPr="00C45E33" w:rsidRDefault="00FC25AB" w:rsidP="003956A2">
      <w:pPr>
        <w:pStyle w:val="BodyText"/>
        <w:spacing w:after="100"/>
        <w:ind w:left="1701" w:hanging="1701"/>
        <w:rPr>
          <w:lang w:val="fr-FR"/>
        </w:rPr>
      </w:pPr>
      <w:r w:rsidRPr="00C45E33">
        <w:rPr>
          <w:lang w:val="fr-FR"/>
        </w:rPr>
        <w:t>MRCP</w:t>
      </w:r>
      <w:r w:rsidRPr="00C45E33">
        <w:rPr>
          <w:lang w:val="fr-FR"/>
        </w:rPr>
        <w:tab/>
        <w:t>Maritime Radio Communications Plan</w:t>
      </w:r>
    </w:p>
    <w:p w14:paraId="072F4DF2" w14:textId="77777777" w:rsidR="00FC25AB" w:rsidRPr="00C45E33" w:rsidRDefault="00FC25AB" w:rsidP="003956A2">
      <w:pPr>
        <w:pStyle w:val="BodyText"/>
        <w:spacing w:after="100"/>
        <w:ind w:left="1701" w:hanging="1701"/>
        <w:rPr>
          <w:lang w:val="fr-FR"/>
        </w:rPr>
      </w:pPr>
      <w:r w:rsidRPr="00C45E33">
        <w:rPr>
          <w:lang w:val="fr-FR"/>
        </w:rPr>
        <w:t>MSAS</w:t>
      </w:r>
      <w:r w:rsidRPr="00C45E33">
        <w:rPr>
          <w:lang w:val="fr-FR"/>
        </w:rPr>
        <w:tab/>
        <w:t>Multi-Satellite Augmentation System (Japan)</w:t>
      </w:r>
    </w:p>
    <w:p w14:paraId="3CCDEAB2" w14:textId="77777777" w:rsidR="00FC25AB" w:rsidRPr="002C4D5A" w:rsidRDefault="00FC25AB" w:rsidP="003956A2">
      <w:pPr>
        <w:pStyle w:val="BodyText"/>
        <w:spacing w:after="100"/>
        <w:ind w:left="1701" w:hanging="1701"/>
      </w:pPr>
      <w:r w:rsidRPr="002C4D5A">
        <w:t>NBDP</w:t>
      </w:r>
      <w:r w:rsidRPr="002C4D5A">
        <w:tab/>
        <w:t>Narrow Band Direct Printing</w:t>
      </w:r>
    </w:p>
    <w:p w14:paraId="42B187D4" w14:textId="77777777" w:rsidR="00FC25AB" w:rsidRPr="002C4D5A" w:rsidRDefault="00FC25AB" w:rsidP="003956A2">
      <w:pPr>
        <w:pStyle w:val="BodyText"/>
        <w:spacing w:after="100"/>
        <w:ind w:left="1701" w:hanging="1701"/>
      </w:pPr>
      <w:r w:rsidRPr="002C4D5A">
        <w:t>NAVDAT</w:t>
      </w:r>
      <w:r w:rsidRPr="002C4D5A">
        <w:tab/>
        <w:t>Navigational Data (the system name)</w:t>
      </w:r>
    </w:p>
    <w:p w14:paraId="2FB4AFB3" w14:textId="77777777" w:rsidR="00FC25AB" w:rsidRPr="002C4D5A" w:rsidRDefault="00FC25AB" w:rsidP="003956A2">
      <w:pPr>
        <w:pStyle w:val="BodyText"/>
        <w:spacing w:after="100"/>
        <w:ind w:left="1701" w:hanging="1701"/>
      </w:pPr>
      <w:r w:rsidRPr="002C4D5A">
        <w:t>NAVTEX</w:t>
      </w:r>
      <w:r w:rsidRPr="002C4D5A">
        <w:tab/>
        <w:t xml:space="preserve">Navigational </w:t>
      </w:r>
      <w:r w:rsidRPr="002C4D5A">
        <w:rPr>
          <w:lang w:eastAsia="ja-JP"/>
        </w:rPr>
        <w:t>Telex</w:t>
      </w:r>
      <w:r w:rsidRPr="002C4D5A">
        <w:t xml:space="preserve"> (the system name)</w:t>
      </w:r>
    </w:p>
    <w:p w14:paraId="41C53E25" w14:textId="77777777" w:rsidR="00FC25AB" w:rsidRPr="002C4D5A" w:rsidRDefault="00FC25AB" w:rsidP="003956A2">
      <w:pPr>
        <w:pStyle w:val="BodyText"/>
        <w:spacing w:after="100"/>
        <w:ind w:left="1701" w:hanging="1701"/>
      </w:pPr>
      <w:r w:rsidRPr="002C4D5A">
        <w:t>OFDM</w:t>
      </w:r>
      <w:r w:rsidRPr="002C4D5A">
        <w:tab/>
        <w:t>Orthogonal Frequency Division Multiplexing</w:t>
      </w:r>
    </w:p>
    <w:p w14:paraId="49A8A39A" w14:textId="7D80AF48" w:rsidR="00591DB9" w:rsidRDefault="00591DB9" w:rsidP="003956A2">
      <w:pPr>
        <w:pStyle w:val="BodyText"/>
        <w:spacing w:after="100"/>
        <w:ind w:left="1701" w:hanging="1701"/>
      </w:pPr>
      <w:r>
        <w:t>PIANC</w:t>
      </w:r>
      <w:r>
        <w:tab/>
      </w:r>
      <w:r w:rsidRPr="00591DB9">
        <w:t>Permanent International Association of Navigation Congresses</w:t>
      </w:r>
    </w:p>
    <w:p w14:paraId="46EDDC4B" w14:textId="4E55B90A" w:rsidR="00FC25AB" w:rsidRPr="002C4D5A" w:rsidRDefault="00FC25AB" w:rsidP="003956A2">
      <w:pPr>
        <w:pStyle w:val="BodyText"/>
        <w:spacing w:after="100"/>
        <w:ind w:left="1701" w:hanging="1701"/>
      </w:pPr>
      <w:r w:rsidRPr="002C4D5A">
        <w:t>PLB</w:t>
      </w:r>
      <w:r w:rsidRPr="002C4D5A">
        <w:tab/>
        <w:t>Personal Locator Beacon</w:t>
      </w:r>
    </w:p>
    <w:p w14:paraId="2E2914B2" w14:textId="77777777" w:rsidR="00FC25AB" w:rsidRPr="002C4D5A" w:rsidRDefault="00FC25AB" w:rsidP="003956A2">
      <w:pPr>
        <w:pStyle w:val="BodyText"/>
        <w:spacing w:after="100"/>
        <w:ind w:left="1701" w:hanging="1701"/>
      </w:pPr>
      <w:r w:rsidRPr="002C4D5A">
        <w:t>PLT</w:t>
      </w:r>
      <w:r w:rsidRPr="002C4D5A">
        <w:tab/>
        <w:t>Power Line Transmission</w:t>
      </w:r>
    </w:p>
    <w:p w14:paraId="790BB645" w14:textId="77777777" w:rsidR="00FC25AB" w:rsidRPr="002C4D5A" w:rsidRDefault="00FC25AB" w:rsidP="003956A2">
      <w:pPr>
        <w:pStyle w:val="BodyText"/>
        <w:spacing w:after="100"/>
        <w:ind w:left="1701" w:hanging="1701"/>
      </w:pPr>
      <w:r w:rsidRPr="002C4D5A">
        <w:t>PMR</w:t>
      </w:r>
      <w:r w:rsidRPr="002C4D5A">
        <w:tab/>
        <w:t>Private Mobile Radio</w:t>
      </w:r>
    </w:p>
    <w:p w14:paraId="515C6B74" w14:textId="77777777" w:rsidR="00FC25AB" w:rsidRPr="002C4D5A" w:rsidRDefault="00FC25AB" w:rsidP="003956A2">
      <w:pPr>
        <w:pStyle w:val="BodyText"/>
        <w:spacing w:after="100"/>
        <w:ind w:left="1701" w:hanging="1701"/>
      </w:pPr>
      <w:r w:rsidRPr="002C4D5A">
        <w:t>PNT</w:t>
      </w:r>
      <w:r w:rsidRPr="002C4D5A">
        <w:tab/>
        <w:t>Position, Navigation and Timing</w:t>
      </w:r>
    </w:p>
    <w:p w14:paraId="61931AAE" w14:textId="77777777" w:rsidR="00FC25AB" w:rsidRPr="002C4D5A" w:rsidRDefault="00FC25AB" w:rsidP="003956A2">
      <w:pPr>
        <w:pStyle w:val="BodyText"/>
        <w:spacing w:after="100"/>
        <w:ind w:left="1701" w:hanging="1701"/>
      </w:pPr>
      <w:r w:rsidRPr="002C4D5A">
        <w:t>QAM</w:t>
      </w:r>
      <w:r w:rsidRPr="002C4D5A">
        <w:tab/>
        <w:t>Quadrature Amplitude Modulation</w:t>
      </w:r>
    </w:p>
    <w:p w14:paraId="6373615F" w14:textId="77777777" w:rsidR="00FC25AB" w:rsidRPr="002C4D5A" w:rsidRDefault="00FC25AB" w:rsidP="003956A2">
      <w:pPr>
        <w:pStyle w:val="BodyText"/>
        <w:spacing w:after="100"/>
        <w:ind w:left="1701" w:hanging="1701"/>
      </w:pPr>
      <w:r w:rsidRPr="002C4D5A">
        <w:t>QPSK</w:t>
      </w:r>
      <w:r w:rsidRPr="002C4D5A">
        <w:tab/>
        <w:t>Quadrature Phase Shift Keying</w:t>
      </w:r>
    </w:p>
    <w:p w14:paraId="5C6B6362" w14:textId="77777777" w:rsidR="00FC25AB" w:rsidRPr="002C4D5A" w:rsidRDefault="00FC25AB" w:rsidP="003956A2">
      <w:pPr>
        <w:pStyle w:val="BodyText"/>
        <w:spacing w:after="100"/>
        <w:ind w:left="1701" w:hanging="1701"/>
      </w:pPr>
      <w:r w:rsidRPr="002C4D5A">
        <w:t xml:space="preserve">QZSS </w:t>
      </w:r>
      <w:r w:rsidRPr="002C4D5A">
        <w:tab/>
        <w:t>Quasi-Zenith Satellite System</w:t>
      </w:r>
    </w:p>
    <w:p w14:paraId="1ED099B2" w14:textId="77777777" w:rsidR="00FC25AB" w:rsidRPr="00EA5815" w:rsidRDefault="00FC25AB" w:rsidP="003956A2">
      <w:pPr>
        <w:pStyle w:val="BodyText"/>
        <w:spacing w:after="100"/>
        <w:ind w:left="1701" w:hanging="1701"/>
      </w:pPr>
      <w:r w:rsidRPr="00EA5815">
        <w:t>RACON</w:t>
      </w:r>
      <w:r w:rsidRPr="00EA5815">
        <w:tab/>
        <w:t>RAdar BeaCON</w:t>
      </w:r>
    </w:p>
    <w:p w14:paraId="43A4F524" w14:textId="77777777" w:rsidR="00FC25AB" w:rsidRPr="00EA5815" w:rsidRDefault="00FC25AB" w:rsidP="003956A2">
      <w:pPr>
        <w:pStyle w:val="BodyText"/>
        <w:spacing w:after="100"/>
        <w:ind w:left="1701" w:hanging="1701"/>
      </w:pPr>
      <w:r w:rsidRPr="00EA5815">
        <w:t>RCC</w:t>
      </w:r>
      <w:r w:rsidRPr="00EA5815">
        <w:tab/>
        <w:t>Rescue Coordination Center</w:t>
      </w:r>
    </w:p>
    <w:p w14:paraId="2A5D37C0" w14:textId="77777777" w:rsidR="00FC25AB" w:rsidRPr="002C4D5A" w:rsidRDefault="00FC25AB" w:rsidP="003956A2">
      <w:pPr>
        <w:pStyle w:val="BodyText"/>
        <w:spacing w:after="100"/>
        <w:ind w:left="1701" w:hanging="1701"/>
      </w:pPr>
      <w:r w:rsidRPr="002C4D5A">
        <w:t>RAIM</w:t>
      </w:r>
      <w:r w:rsidRPr="002C4D5A">
        <w:tab/>
        <w:t>Receiver Autonomous Integrity Monitoring</w:t>
      </w:r>
    </w:p>
    <w:p w14:paraId="55309A23" w14:textId="77777777" w:rsidR="00FC25AB" w:rsidRPr="002C4D5A" w:rsidRDefault="00FC25AB" w:rsidP="003956A2">
      <w:pPr>
        <w:pStyle w:val="BodyText"/>
        <w:spacing w:after="100"/>
        <w:ind w:left="1701" w:hanging="1701"/>
        <w:rPr>
          <w:lang w:eastAsia="ja-JP"/>
        </w:rPr>
      </w:pPr>
      <w:r w:rsidRPr="002C4D5A">
        <w:t>RNAV</w:t>
      </w:r>
      <w:r w:rsidRPr="002C4D5A">
        <w:tab/>
        <w:t>Radionavigation</w:t>
      </w:r>
    </w:p>
    <w:p w14:paraId="4496254E" w14:textId="77777777" w:rsidR="00FC25AB" w:rsidRPr="002C4D5A" w:rsidRDefault="00FC25AB" w:rsidP="003956A2">
      <w:pPr>
        <w:pStyle w:val="BodyText"/>
        <w:spacing w:after="100"/>
        <w:ind w:left="1701" w:hanging="1701"/>
        <w:rPr>
          <w:lang w:eastAsia="ja-JP"/>
        </w:rPr>
      </w:pPr>
      <w:r w:rsidRPr="002C4D5A">
        <w:rPr>
          <w:lang w:eastAsia="ja-JP"/>
        </w:rPr>
        <w:t>RR</w:t>
      </w:r>
      <w:r w:rsidRPr="002C4D5A">
        <w:rPr>
          <w:lang w:eastAsia="ja-JP"/>
        </w:rPr>
        <w:tab/>
        <w:t>Radio Regulations</w:t>
      </w:r>
    </w:p>
    <w:p w14:paraId="4F21ED16" w14:textId="77777777" w:rsidR="00FC25AB" w:rsidRPr="002C4D5A" w:rsidRDefault="00FC25AB" w:rsidP="003956A2">
      <w:pPr>
        <w:pStyle w:val="BodyText"/>
        <w:spacing w:after="100"/>
        <w:ind w:left="1701" w:hanging="1701"/>
      </w:pPr>
      <w:r w:rsidRPr="002C4D5A">
        <w:t>SBAS</w:t>
      </w:r>
      <w:r w:rsidRPr="002C4D5A">
        <w:tab/>
        <w:t>Satellite Based Augmentation System</w:t>
      </w:r>
    </w:p>
    <w:p w14:paraId="63915755" w14:textId="77777777" w:rsidR="00FC25AB" w:rsidRPr="002C4D5A" w:rsidRDefault="00FC25AB" w:rsidP="003956A2">
      <w:pPr>
        <w:pStyle w:val="BodyText"/>
        <w:spacing w:after="100"/>
        <w:ind w:left="1701" w:hanging="1701"/>
      </w:pPr>
      <w:r w:rsidRPr="002C4D5A">
        <w:t>SDCM</w:t>
      </w:r>
      <w:r w:rsidRPr="002C4D5A">
        <w:tab/>
        <w:t>System for Differential Corrections and Monitoring (Russian Federation)</w:t>
      </w:r>
    </w:p>
    <w:p w14:paraId="59D038C3" w14:textId="77777777" w:rsidR="00FC25AB" w:rsidRPr="002C4D5A" w:rsidRDefault="00FC25AB" w:rsidP="003956A2">
      <w:pPr>
        <w:pStyle w:val="BodyText"/>
        <w:spacing w:after="100"/>
        <w:ind w:left="1701" w:hanging="1701"/>
      </w:pPr>
      <w:r w:rsidRPr="002C4D5A">
        <w:t>SHF</w:t>
      </w:r>
      <w:r w:rsidRPr="002C4D5A">
        <w:tab/>
        <w:t>Super High Frequency (3 – 30 GHz)</w:t>
      </w:r>
    </w:p>
    <w:p w14:paraId="241E655C" w14:textId="77777777" w:rsidR="00FC25AB" w:rsidRPr="002C4D5A" w:rsidRDefault="00FC25AB" w:rsidP="003956A2">
      <w:pPr>
        <w:pStyle w:val="BodyText"/>
        <w:spacing w:after="100"/>
        <w:ind w:left="1701" w:hanging="1701"/>
      </w:pPr>
      <w:r w:rsidRPr="002C4D5A">
        <w:t>SMS</w:t>
      </w:r>
      <w:r w:rsidRPr="002C4D5A">
        <w:tab/>
        <w:t>Short Message Service</w:t>
      </w:r>
    </w:p>
    <w:p w14:paraId="3D235011" w14:textId="77777777" w:rsidR="00FC25AB" w:rsidRPr="002C4D5A" w:rsidRDefault="00FC25AB" w:rsidP="003956A2">
      <w:pPr>
        <w:pStyle w:val="BodyText"/>
        <w:spacing w:after="100"/>
        <w:ind w:left="1701" w:hanging="1701"/>
        <w:rPr>
          <w:lang w:eastAsia="ja-JP"/>
        </w:rPr>
      </w:pPr>
      <w:r w:rsidRPr="002C4D5A">
        <w:t>SOLAS</w:t>
      </w:r>
      <w:r w:rsidRPr="002C4D5A">
        <w:tab/>
        <w:t>Safety of Life at Sea (IMO Convention)</w:t>
      </w:r>
    </w:p>
    <w:p w14:paraId="0EC36742" w14:textId="77777777" w:rsidR="00FC25AB" w:rsidRPr="002C4D5A" w:rsidRDefault="00FC25AB" w:rsidP="003956A2">
      <w:pPr>
        <w:pStyle w:val="BodyText"/>
        <w:spacing w:after="100"/>
        <w:ind w:left="1701" w:hanging="1701"/>
        <w:rPr>
          <w:lang w:eastAsia="ja-JP"/>
        </w:rPr>
      </w:pPr>
      <w:r w:rsidRPr="002C4D5A">
        <w:rPr>
          <w:lang w:eastAsia="ja-JP"/>
        </w:rPr>
        <w:t>TDD</w:t>
      </w:r>
      <w:r w:rsidRPr="002C4D5A">
        <w:rPr>
          <w:lang w:eastAsia="ja-JP"/>
        </w:rPr>
        <w:tab/>
        <w:t>Time Division Duplex</w:t>
      </w:r>
    </w:p>
    <w:p w14:paraId="795D0299" w14:textId="77777777" w:rsidR="00FC25AB" w:rsidRPr="002C4D5A" w:rsidRDefault="00FC25AB" w:rsidP="003956A2">
      <w:pPr>
        <w:pStyle w:val="BodyText"/>
        <w:spacing w:after="100"/>
        <w:ind w:left="1701" w:hanging="1701"/>
        <w:rPr>
          <w:lang w:eastAsia="ja-JP"/>
        </w:rPr>
      </w:pPr>
      <w:r w:rsidRPr="002C4D5A">
        <w:t>TDMA</w:t>
      </w:r>
      <w:r w:rsidRPr="002C4D5A">
        <w:tab/>
        <w:t>Time Division Multiple Access</w:t>
      </w:r>
    </w:p>
    <w:p w14:paraId="0039AD8F" w14:textId="77777777" w:rsidR="00FC25AB" w:rsidRPr="002C4D5A" w:rsidRDefault="00FC25AB" w:rsidP="003956A2">
      <w:pPr>
        <w:pStyle w:val="BodyText"/>
        <w:spacing w:after="100"/>
        <w:ind w:left="1701" w:hanging="1701"/>
        <w:rPr>
          <w:lang w:eastAsia="ja-JP"/>
        </w:rPr>
      </w:pPr>
      <w:r w:rsidRPr="002C4D5A">
        <w:rPr>
          <w:lang w:eastAsia="ja-JP"/>
        </w:rPr>
        <w:t>TETRA</w:t>
      </w:r>
      <w:r w:rsidRPr="002C4D5A">
        <w:rPr>
          <w:lang w:eastAsia="ja-JP"/>
        </w:rPr>
        <w:tab/>
        <w:t>Terrestrial Trunked Radio</w:t>
      </w:r>
    </w:p>
    <w:p w14:paraId="3FC3F1BC" w14:textId="77777777" w:rsidR="00FC25AB" w:rsidRPr="002C4D5A" w:rsidRDefault="00FC25AB" w:rsidP="003956A2">
      <w:pPr>
        <w:pStyle w:val="BodyText"/>
        <w:spacing w:after="100"/>
        <w:ind w:left="1701" w:hanging="1701"/>
        <w:rPr>
          <w:lang w:eastAsia="ja-JP"/>
        </w:rPr>
      </w:pPr>
      <w:r w:rsidRPr="002C4D5A">
        <w:t>UHF</w:t>
      </w:r>
      <w:r w:rsidRPr="002C4D5A">
        <w:tab/>
        <w:t>Ultra High Frequency (300 – 3 000 MHz)</w:t>
      </w:r>
    </w:p>
    <w:p w14:paraId="5B1D8845" w14:textId="77777777" w:rsidR="00FC25AB" w:rsidRPr="002C4D5A" w:rsidRDefault="00FC25AB" w:rsidP="003956A2">
      <w:pPr>
        <w:pStyle w:val="BodyText"/>
        <w:spacing w:after="100"/>
        <w:ind w:left="1701" w:hanging="1701"/>
        <w:rPr>
          <w:lang w:eastAsia="ja-JP"/>
        </w:rPr>
      </w:pPr>
      <w:r w:rsidRPr="002C4D5A">
        <w:rPr>
          <w:lang w:eastAsia="ja-JP"/>
        </w:rPr>
        <w:t>UMB</w:t>
      </w:r>
      <w:r w:rsidRPr="002C4D5A">
        <w:rPr>
          <w:lang w:eastAsia="ja-JP"/>
        </w:rPr>
        <w:tab/>
        <w:t>Ultra Mobile Broadband</w:t>
      </w:r>
    </w:p>
    <w:p w14:paraId="1701B887" w14:textId="77777777" w:rsidR="00FC25AB" w:rsidRPr="002C4D5A" w:rsidRDefault="00FC25AB" w:rsidP="003956A2">
      <w:pPr>
        <w:pStyle w:val="BodyText"/>
        <w:spacing w:after="100"/>
        <w:ind w:left="1701" w:hanging="1701"/>
        <w:rPr>
          <w:lang w:eastAsia="ja-JP"/>
        </w:rPr>
      </w:pPr>
      <w:r w:rsidRPr="002C4D5A">
        <w:rPr>
          <w:lang w:eastAsia="ja-JP"/>
        </w:rPr>
        <w:t>UMDM</w:t>
      </w:r>
      <w:r w:rsidRPr="002C4D5A">
        <w:rPr>
          <w:lang w:eastAsia="ja-JP"/>
        </w:rPr>
        <w:tab/>
        <w:t>Universal Maritime Data Model</w:t>
      </w:r>
    </w:p>
    <w:p w14:paraId="3810D761" w14:textId="77777777" w:rsidR="00FC25AB" w:rsidRPr="002C4D5A" w:rsidRDefault="00FC25AB" w:rsidP="003956A2">
      <w:pPr>
        <w:pStyle w:val="BodyText"/>
        <w:spacing w:after="100"/>
        <w:ind w:left="1701" w:hanging="1701"/>
        <w:rPr>
          <w:lang w:eastAsia="ja-JP"/>
        </w:rPr>
      </w:pPr>
      <w:r w:rsidRPr="002C4D5A">
        <w:rPr>
          <w:lang w:eastAsia="ja-JP"/>
        </w:rPr>
        <w:t>UMTS</w:t>
      </w:r>
      <w:r w:rsidRPr="002C4D5A">
        <w:rPr>
          <w:lang w:eastAsia="ja-JP"/>
        </w:rPr>
        <w:tab/>
        <w:t>Universal Mobile Telecommunications System</w:t>
      </w:r>
    </w:p>
    <w:p w14:paraId="792370E3" w14:textId="77777777" w:rsidR="00FC25AB" w:rsidRPr="002C4D5A" w:rsidRDefault="00FC25AB" w:rsidP="003956A2">
      <w:pPr>
        <w:pStyle w:val="BodyText"/>
        <w:spacing w:after="100"/>
        <w:ind w:left="1701" w:hanging="1701"/>
        <w:rPr>
          <w:lang w:eastAsia="ja-JP"/>
        </w:rPr>
      </w:pPr>
      <w:r w:rsidRPr="002C4D5A">
        <w:rPr>
          <w:lang w:eastAsia="ja-JP"/>
        </w:rPr>
        <w:t>UWB</w:t>
      </w:r>
      <w:r w:rsidRPr="002C4D5A">
        <w:rPr>
          <w:lang w:eastAsia="ja-JP"/>
        </w:rPr>
        <w:tab/>
        <w:t>Ultra Wideband</w:t>
      </w:r>
    </w:p>
    <w:p w14:paraId="5FAEADB2" w14:textId="51C005F3" w:rsidR="00FC25AB" w:rsidRPr="002C4D5A" w:rsidRDefault="00FC25AB" w:rsidP="003956A2">
      <w:pPr>
        <w:pStyle w:val="BodyText"/>
        <w:spacing w:after="100"/>
        <w:ind w:left="1701" w:hanging="1701"/>
        <w:rPr>
          <w:lang w:eastAsia="ja-JP"/>
        </w:rPr>
      </w:pPr>
      <w:r w:rsidRPr="002C4D5A">
        <w:rPr>
          <w:lang w:eastAsia="ja-JP"/>
        </w:rPr>
        <w:t>VDE</w:t>
      </w:r>
      <w:r w:rsidRPr="002C4D5A">
        <w:rPr>
          <w:lang w:eastAsia="ja-JP"/>
        </w:rPr>
        <w:tab/>
        <w:t>VHF Data Exchange</w:t>
      </w:r>
    </w:p>
    <w:p w14:paraId="4EB12EE4" w14:textId="667BDCB9" w:rsidR="00490E51" w:rsidRPr="002C4D5A" w:rsidRDefault="00490E51" w:rsidP="003956A2">
      <w:pPr>
        <w:pStyle w:val="BodyText"/>
        <w:spacing w:after="100"/>
        <w:ind w:left="1701" w:hanging="1701"/>
        <w:rPr>
          <w:lang w:eastAsia="ja-JP"/>
        </w:rPr>
      </w:pPr>
      <w:r w:rsidRPr="002C4D5A">
        <w:rPr>
          <w:lang w:eastAsia="ja-JP"/>
        </w:rPr>
        <w:t>VDE-ASM</w:t>
      </w:r>
      <w:r w:rsidRPr="002C4D5A">
        <w:rPr>
          <w:lang w:eastAsia="ja-JP"/>
        </w:rPr>
        <w:tab/>
        <w:t>VHF Data Exchange System – Application Specific Messages</w:t>
      </w:r>
    </w:p>
    <w:p w14:paraId="07F4D20F" w14:textId="11861084" w:rsidR="00490E51" w:rsidRPr="002C4D5A" w:rsidRDefault="00490E51" w:rsidP="003956A2">
      <w:pPr>
        <w:pStyle w:val="BodyText"/>
        <w:spacing w:after="100"/>
        <w:ind w:left="1701" w:hanging="1701"/>
        <w:rPr>
          <w:lang w:eastAsia="ja-JP"/>
        </w:rPr>
      </w:pPr>
      <w:r w:rsidRPr="002C4D5A">
        <w:rPr>
          <w:lang w:eastAsia="ja-JP"/>
        </w:rPr>
        <w:t>VDES</w:t>
      </w:r>
      <w:r w:rsidRPr="002C4D5A">
        <w:rPr>
          <w:lang w:eastAsia="ja-JP"/>
        </w:rPr>
        <w:tab/>
        <w:t>VHF Data Exchange System</w:t>
      </w:r>
    </w:p>
    <w:p w14:paraId="5F345219" w14:textId="5495942B" w:rsidR="00490E51" w:rsidRPr="002C4D5A" w:rsidRDefault="00490E51" w:rsidP="003956A2">
      <w:pPr>
        <w:pStyle w:val="BodyText"/>
        <w:spacing w:after="100"/>
        <w:ind w:left="1701" w:hanging="1701"/>
        <w:rPr>
          <w:lang w:eastAsia="ja-JP"/>
        </w:rPr>
      </w:pPr>
      <w:r w:rsidRPr="002C4D5A">
        <w:rPr>
          <w:lang w:eastAsia="ja-JP"/>
        </w:rPr>
        <w:t>VDE-SAT</w:t>
      </w:r>
      <w:r w:rsidRPr="002C4D5A">
        <w:rPr>
          <w:lang w:eastAsia="ja-JP"/>
        </w:rPr>
        <w:tab/>
        <w:t>VHF Data Exchange System – Satellite</w:t>
      </w:r>
    </w:p>
    <w:p w14:paraId="72C9602E" w14:textId="63CF9B98" w:rsidR="00490E51" w:rsidRPr="002C4D5A" w:rsidRDefault="00490E51" w:rsidP="003956A2">
      <w:pPr>
        <w:pStyle w:val="BodyText"/>
        <w:spacing w:after="100"/>
        <w:ind w:left="1701" w:hanging="1701"/>
        <w:rPr>
          <w:lang w:eastAsia="ja-JP"/>
        </w:rPr>
      </w:pPr>
      <w:r w:rsidRPr="002C4D5A">
        <w:rPr>
          <w:lang w:eastAsia="ja-JP"/>
        </w:rPr>
        <w:t>VDE-TER</w:t>
      </w:r>
      <w:r w:rsidRPr="002C4D5A">
        <w:rPr>
          <w:lang w:eastAsia="ja-JP"/>
        </w:rPr>
        <w:tab/>
        <w:t>VHF Data Exchange System - Terrestrial</w:t>
      </w:r>
    </w:p>
    <w:p w14:paraId="4B4A81F8" w14:textId="77777777" w:rsidR="00FC25AB" w:rsidRPr="002C4D5A" w:rsidRDefault="00FC25AB" w:rsidP="003956A2">
      <w:pPr>
        <w:pStyle w:val="BodyText"/>
        <w:spacing w:after="100"/>
        <w:ind w:left="1701" w:hanging="1701"/>
        <w:rPr>
          <w:lang w:eastAsia="ja-JP"/>
        </w:rPr>
      </w:pPr>
      <w:r w:rsidRPr="002C4D5A">
        <w:rPr>
          <w:lang w:eastAsia="ja-JP"/>
        </w:rPr>
        <w:t>VDL</w:t>
      </w:r>
      <w:r w:rsidRPr="002C4D5A">
        <w:rPr>
          <w:lang w:eastAsia="ja-JP"/>
        </w:rPr>
        <w:tab/>
        <w:t>VHF Data Link</w:t>
      </w:r>
    </w:p>
    <w:p w14:paraId="0468EE0D" w14:textId="77777777" w:rsidR="00FC25AB" w:rsidRPr="002C4D5A" w:rsidRDefault="00FC25AB" w:rsidP="003956A2">
      <w:pPr>
        <w:pStyle w:val="BodyText"/>
        <w:spacing w:after="100"/>
        <w:ind w:left="1701" w:hanging="1701"/>
      </w:pPr>
      <w:r w:rsidRPr="002C4D5A">
        <w:t>VDR</w:t>
      </w:r>
      <w:r w:rsidRPr="002C4D5A">
        <w:tab/>
        <w:t>Voyage Data Recorder</w:t>
      </w:r>
    </w:p>
    <w:p w14:paraId="48810BDD" w14:textId="77777777" w:rsidR="00FC25AB" w:rsidRPr="002C4D5A" w:rsidRDefault="00FC25AB" w:rsidP="003956A2">
      <w:pPr>
        <w:pStyle w:val="BodyText"/>
        <w:spacing w:after="100"/>
        <w:ind w:left="1701" w:hanging="1701"/>
      </w:pPr>
      <w:r w:rsidRPr="002C4D5A">
        <w:t>VHF</w:t>
      </w:r>
      <w:r w:rsidRPr="002C4D5A">
        <w:tab/>
        <w:t>Very High Frequency (30 – 300 MHz)</w:t>
      </w:r>
    </w:p>
    <w:p w14:paraId="19B0FE65" w14:textId="77777777" w:rsidR="00FC25AB" w:rsidRPr="002C4D5A" w:rsidRDefault="00FC25AB" w:rsidP="003956A2">
      <w:pPr>
        <w:pStyle w:val="BodyText"/>
        <w:spacing w:after="100"/>
        <w:ind w:left="1701" w:hanging="1701"/>
      </w:pPr>
      <w:r w:rsidRPr="002C4D5A">
        <w:t>VTS</w:t>
      </w:r>
      <w:r w:rsidRPr="002C4D5A">
        <w:tab/>
        <w:t>Vessel Traffic Service</w:t>
      </w:r>
    </w:p>
    <w:p w14:paraId="361C2BC1" w14:textId="77777777" w:rsidR="00FC25AB" w:rsidRPr="002C4D5A" w:rsidRDefault="00FC25AB" w:rsidP="003956A2">
      <w:pPr>
        <w:pStyle w:val="BodyText"/>
        <w:spacing w:after="100"/>
        <w:ind w:left="1701" w:hanging="1701"/>
      </w:pPr>
      <w:r w:rsidRPr="002C4D5A">
        <w:t>WAAS</w:t>
      </w:r>
      <w:r w:rsidRPr="002C4D5A">
        <w:tab/>
        <w:t>Wide Area Augmentation System (US)</w:t>
      </w:r>
    </w:p>
    <w:p w14:paraId="71C75464" w14:textId="77777777" w:rsidR="00FC25AB" w:rsidRPr="002C4D5A" w:rsidRDefault="00FC25AB" w:rsidP="003956A2">
      <w:pPr>
        <w:pStyle w:val="BodyText"/>
        <w:spacing w:after="100"/>
        <w:ind w:left="1701" w:hanging="1701"/>
      </w:pPr>
      <w:r w:rsidRPr="002C4D5A">
        <w:t>Wi-Fi</w:t>
      </w:r>
      <w:r w:rsidRPr="002C4D5A">
        <w:tab/>
        <w:t>Wireless Fidelity</w:t>
      </w:r>
    </w:p>
    <w:p w14:paraId="06FD72E6" w14:textId="77777777" w:rsidR="00FC25AB" w:rsidRPr="002C4D5A" w:rsidRDefault="00FC25AB" w:rsidP="003956A2">
      <w:pPr>
        <w:pStyle w:val="BodyText"/>
        <w:spacing w:after="100"/>
        <w:ind w:left="1701" w:hanging="1701"/>
      </w:pPr>
      <w:r w:rsidRPr="002C4D5A">
        <w:t>WiMax</w:t>
      </w:r>
      <w:r w:rsidRPr="002C4D5A">
        <w:tab/>
        <w:t xml:space="preserve">Worldwide Interoperability for Microwave Access </w:t>
      </w:r>
    </w:p>
    <w:p w14:paraId="442D8AB1" w14:textId="77777777" w:rsidR="00FC25AB" w:rsidRPr="002C4D5A" w:rsidRDefault="00FC25AB" w:rsidP="003956A2">
      <w:pPr>
        <w:pStyle w:val="BodyText"/>
        <w:spacing w:after="100"/>
        <w:ind w:left="1701" w:hanging="1701"/>
      </w:pPr>
      <w:r w:rsidRPr="002C4D5A">
        <w:t>WWRNP</w:t>
      </w:r>
      <w:r w:rsidRPr="002C4D5A">
        <w:tab/>
        <w:t>World Wide Radio Navigation Plan</w:t>
      </w:r>
    </w:p>
    <w:p w14:paraId="222E776D" w14:textId="77777777" w:rsidR="00FC25AB" w:rsidRPr="002C4D5A" w:rsidRDefault="00FC25AB" w:rsidP="00FC25AB">
      <w:pPr>
        <w:pStyle w:val="BodyText"/>
        <w:ind w:left="1701" w:hanging="1701"/>
      </w:pPr>
      <w:r w:rsidRPr="002C4D5A">
        <w:t>WWRNS</w:t>
      </w:r>
      <w:r w:rsidRPr="002C4D5A">
        <w:tab/>
        <w:t>World Wide Radio Navigation System</w:t>
      </w:r>
    </w:p>
    <w:p w14:paraId="7C0CBF9D" w14:textId="77777777" w:rsidR="00FC25AB" w:rsidRDefault="00FC25AB">
      <w:pPr>
        <w:rPr>
          <w:ins w:id="1570" w:author="Ernest Batty" w:date="2021-08-24T12:40:00Z"/>
        </w:rPr>
        <w:pPrChange w:id="1571" w:author="Ernest Batty" w:date="2021-08-24T12:40:00Z">
          <w:pPr>
            <w:pStyle w:val="Heading1"/>
          </w:pPr>
        </w:pPrChange>
      </w:pPr>
    </w:p>
    <w:p w14:paraId="2F59F2A0" w14:textId="77777777" w:rsidR="003F3F7A" w:rsidRDefault="003F3F7A" w:rsidP="003F3F7A">
      <w:pPr>
        <w:rPr>
          <w:ins w:id="1572" w:author="Ernest Batty" w:date="2021-08-24T12:40:00Z"/>
        </w:rPr>
      </w:pPr>
    </w:p>
    <w:p w14:paraId="6BA8633E" w14:textId="1FC04D15" w:rsidR="00000000" w:rsidRPr="003B2ADE" w:rsidRDefault="00DC55BD">
      <w:pPr>
        <w:sectPr w:rsidR="00000000" w:rsidRPr="003B2ADE" w:rsidSect="00957BAB">
          <w:headerReference w:type="even" r:id="rId37"/>
          <w:headerReference w:type="default" r:id="rId38"/>
          <w:headerReference w:type="first" r:id="rId39"/>
          <w:footerReference w:type="first" r:id="rId40"/>
          <w:pgSz w:w="11906" w:h="16838" w:code="9"/>
          <w:pgMar w:top="962" w:right="765" w:bottom="567" w:left="907" w:header="567" w:footer="510" w:gutter="0"/>
          <w:cols w:space="482"/>
          <w:titlePg/>
          <w:docGrid w:linePitch="360"/>
        </w:sectPr>
        <w:pPrChange w:id="1573" w:author="Ernest Batty" w:date="2021-08-24T12:40:00Z">
          <w:pPr>
            <w:pStyle w:val="Heading1"/>
          </w:pPr>
        </w:pPrChange>
      </w:pPr>
    </w:p>
    <w:p w14:paraId="35F428C7" w14:textId="77777777" w:rsidR="00837A1B" w:rsidRPr="002C4D5A" w:rsidRDefault="00CD47BE" w:rsidP="00CD47BE">
      <w:pPr>
        <w:pStyle w:val="Heading1"/>
        <w:rPr>
          <w:lang w:val="en-GB"/>
        </w:rPr>
      </w:pPr>
      <w:bookmarkStart w:id="1574" w:name="_Toc210739559"/>
      <w:r w:rsidRPr="002C4D5A">
        <w:rPr>
          <w:lang w:val="en-GB"/>
        </w:rPr>
        <w:t xml:space="preserve">ANNEX A – </w:t>
      </w:r>
      <w:bookmarkEnd w:id="1574"/>
      <w:r w:rsidR="00FC25AB" w:rsidRPr="002C4D5A">
        <w:rPr>
          <w:lang w:val="en-GB"/>
        </w:rPr>
        <w:t>System Description</w:t>
      </w:r>
    </w:p>
    <w:p w14:paraId="72CD1974" w14:textId="7C2CFEE6" w:rsidR="00837A1B" w:rsidRDefault="00410EE8" w:rsidP="00410EE8">
      <w:pPr>
        <w:pStyle w:val="Table"/>
      </w:pPr>
      <w:bookmarkStart w:id="1575" w:name="_Toc244956721"/>
      <w:bookmarkStart w:id="1576" w:name="_Toc493716188"/>
      <w:bookmarkStart w:id="1577" w:name="_Toc498115265"/>
      <w:bookmarkStart w:id="1578" w:name="_Toc498115590"/>
      <w:bookmarkStart w:id="1579" w:name="_Toc498154211"/>
      <w:r>
        <w:t xml:space="preserve">Table </w:t>
      </w:r>
      <w:r>
        <w:fldChar w:fldCharType="begin"/>
      </w:r>
      <w:r>
        <w:instrText xml:space="preserve"> SEQ Table \* ARABIC </w:instrText>
      </w:r>
      <w:r>
        <w:fldChar w:fldCharType="separate"/>
      </w:r>
      <w:r w:rsidR="00086753">
        <w:rPr>
          <w:noProof/>
        </w:rPr>
        <w:t>6</w:t>
      </w:r>
      <w:r>
        <w:fldChar w:fldCharType="end"/>
      </w:r>
      <w:r>
        <w:t xml:space="preserve"> - </w:t>
      </w:r>
      <w:r w:rsidR="00837A1B" w:rsidRPr="002C4D5A">
        <w:t>S</w:t>
      </w:r>
      <w:bookmarkEnd w:id="1575"/>
      <w:r w:rsidR="00FC25AB" w:rsidRPr="002C4D5A">
        <w:t>ystem Description Table</w:t>
      </w:r>
      <w:bookmarkEnd w:id="1576"/>
      <w:bookmarkEnd w:id="1577"/>
      <w:bookmarkEnd w:id="1578"/>
      <w:bookmarkEnd w:id="1579"/>
    </w:p>
    <w:tbl>
      <w:tblPr>
        <w:tblW w:w="14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4"/>
        <w:gridCol w:w="900"/>
        <w:gridCol w:w="1649"/>
        <w:gridCol w:w="1437"/>
        <w:gridCol w:w="898"/>
        <w:gridCol w:w="1078"/>
        <w:gridCol w:w="1437"/>
        <w:gridCol w:w="1257"/>
        <w:gridCol w:w="1796"/>
        <w:gridCol w:w="1616"/>
        <w:gridCol w:w="1257"/>
      </w:tblGrid>
      <w:tr w:rsidR="008072DF" w:rsidRPr="008072DF" w14:paraId="4D94B156" w14:textId="77777777" w:rsidTr="00FC3581">
        <w:trPr>
          <w:cantSplit/>
          <w:tblHeader/>
          <w:jc w:val="center"/>
        </w:trPr>
        <w:tc>
          <w:tcPr>
            <w:tcW w:w="1534" w:type="dxa"/>
            <w:shd w:val="clear" w:color="auto" w:fill="00558C"/>
            <w:vAlign w:val="center"/>
          </w:tcPr>
          <w:p w14:paraId="555C8CF4"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System</w:t>
            </w:r>
          </w:p>
        </w:tc>
        <w:tc>
          <w:tcPr>
            <w:tcW w:w="900" w:type="dxa"/>
            <w:shd w:val="clear" w:color="auto" w:fill="00558C"/>
            <w:vAlign w:val="center"/>
          </w:tcPr>
          <w:p w14:paraId="5A983D43"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Band</w:t>
            </w:r>
          </w:p>
        </w:tc>
        <w:tc>
          <w:tcPr>
            <w:tcW w:w="1649" w:type="dxa"/>
            <w:shd w:val="clear" w:color="auto" w:fill="00558C"/>
            <w:vAlign w:val="center"/>
          </w:tcPr>
          <w:p w14:paraId="1D731E44"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Frequency</w:t>
            </w:r>
          </w:p>
          <w:p w14:paraId="645CD1E5"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Channel</w:t>
            </w:r>
          </w:p>
        </w:tc>
        <w:tc>
          <w:tcPr>
            <w:tcW w:w="1437" w:type="dxa"/>
            <w:shd w:val="clear" w:color="auto" w:fill="00558C"/>
            <w:vAlign w:val="center"/>
          </w:tcPr>
          <w:p w14:paraId="57ED2B10"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Bandwidth</w:t>
            </w:r>
          </w:p>
          <w:p w14:paraId="4099DBBB"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Data rate</w:t>
            </w:r>
          </w:p>
        </w:tc>
        <w:tc>
          <w:tcPr>
            <w:tcW w:w="898" w:type="dxa"/>
            <w:shd w:val="clear" w:color="auto" w:fill="00558C"/>
            <w:vAlign w:val="center"/>
          </w:tcPr>
          <w:p w14:paraId="698F636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Status</w:t>
            </w:r>
          </w:p>
        </w:tc>
        <w:tc>
          <w:tcPr>
            <w:tcW w:w="1078" w:type="dxa"/>
            <w:shd w:val="clear" w:color="auto" w:fill="00558C"/>
            <w:vAlign w:val="center"/>
          </w:tcPr>
          <w:p w14:paraId="3CE4874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Life Span</w:t>
            </w:r>
          </w:p>
        </w:tc>
        <w:tc>
          <w:tcPr>
            <w:tcW w:w="1437" w:type="dxa"/>
            <w:shd w:val="clear" w:color="auto" w:fill="00558C"/>
            <w:vAlign w:val="center"/>
          </w:tcPr>
          <w:p w14:paraId="2625D4F5"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Ownership</w:t>
            </w:r>
          </w:p>
        </w:tc>
        <w:tc>
          <w:tcPr>
            <w:tcW w:w="1257" w:type="dxa"/>
            <w:shd w:val="clear" w:color="auto" w:fill="00558C"/>
            <w:vAlign w:val="center"/>
          </w:tcPr>
          <w:p w14:paraId="146776A6"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Mode</w:t>
            </w:r>
          </w:p>
        </w:tc>
        <w:tc>
          <w:tcPr>
            <w:tcW w:w="1796" w:type="dxa"/>
            <w:shd w:val="clear" w:color="auto" w:fill="00558C"/>
            <w:vAlign w:val="center"/>
          </w:tcPr>
          <w:p w14:paraId="603F884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Service</w:t>
            </w:r>
          </w:p>
        </w:tc>
        <w:tc>
          <w:tcPr>
            <w:tcW w:w="1616" w:type="dxa"/>
            <w:shd w:val="clear" w:color="auto" w:fill="00558C"/>
            <w:vAlign w:val="center"/>
          </w:tcPr>
          <w:p w14:paraId="005B3089"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Purposes</w:t>
            </w:r>
          </w:p>
        </w:tc>
        <w:tc>
          <w:tcPr>
            <w:tcW w:w="1257" w:type="dxa"/>
            <w:shd w:val="clear" w:color="auto" w:fill="00558C"/>
            <w:vAlign w:val="center"/>
          </w:tcPr>
          <w:p w14:paraId="4561A21B"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Notes</w:t>
            </w:r>
          </w:p>
        </w:tc>
      </w:tr>
      <w:tr w:rsidR="008072DF" w:rsidRPr="008072DF" w14:paraId="07957A44" w14:textId="77777777" w:rsidTr="00FC3581">
        <w:trPr>
          <w:cantSplit/>
          <w:jc w:val="center"/>
        </w:trPr>
        <w:tc>
          <w:tcPr>
            <w:tcW w:w="14859" w:type="dxa"/>
            <w:gridSpan w:val="11"/>
          </w:tcPr>
          <w:p w14:paraId="5C641C10" w14:textId="77777777" w:rsidR="008072DF" w:rsidRPr="008072DF" w:rsidRDefault="008072DF" w:rsidP="008072DF">
            <w:pPr>
              <w:spacing w:before="60" w:after="60" w:line="240" w:lineRule="auto"/>
              <w:jc w:val="center"/>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Distress and safety communication within GMDSS</w:t>
            </w:r>
          </w:p>
        </w:tc>
      </w:tr>
      <w:tr w:rsidR="008072DF" w:rsidRPr="008072DF" w14:paraId="40D9C52F" w14:textId="77777777" w:rsidTr="00FC3581">
        <w:trPr>
          <w:cantSplit/>
          <w:jc w:val="center"/>
        </w:trPr>
        <w:tc>
          <w:tcPr>
            <w:tcW w:w="1534" w:type="dxa"/>
          </w:tcPr>
          <w:p w14:paraId="0C803E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 Voice</w:t>
            </w:r>
          </w:p>
        </w:tc>
        <w:tc>
          <w:tcPr>
            <w:tcW w:w="900" w:type="dxa"/>
          </w:tcPr>
          <w:p w14:paraId="2EDC06A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49F8E5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2182 kHz</w:t>
            </w:r>
          </w:p>
          <w:p w14:paraId="6C856FF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4125 kHz</w:t>
            </w:r>
          </w:p>
          <w:p w14:paraId="5626395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6215 kHz</w:t>
            </w:r>
          </w:p>
          <w:p w14:paraId="137399C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8291 kHz</w:t>
            </w:r>
          </w:p>
          <w:p w14:paraId="54DE22F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12290 kHz</w:t>
            </w:r>
          </w:p>
          <w:p w14:paraId="68F0D4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16420 kHz</w:t>
            </w:r>
          </w:p>
        </w:tc>
        <w:tc>
          <w:tcPr>
            <w:tcW w:w="1437" w:type="dxa"/>
          </w:tcPr>
          <w:p w14:paraId="7A251E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 kHz</w:t>
            </w:r>
          </w:p>
        </w:tc>
        <w:tc>
          <w:tcPr>
            <w:tcW w:w="898" w:type="dxa"/>
          </w:tcPr>
          <w:p w14:paraId="7D019A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1A04B5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D76FDB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18F0C0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 voice.</w:t>
            </w:r>
          </w:p>
        </w:tc>
        <w:tc>
          <w:tcPr>
            <w:tcW w:w="1796" w:type="dxa"/>
          </w:tcPr>
          <w:p w14:paraId="671413F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084E74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44D710F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communication</w:t>
            </w:r>
          </w:p>
        </w:tc>
        <w:tc>
          <w:tcPr>
            <w:tcW w:w="1257" w:type="dxa"/>
          </w:tcPr>
          <w:p w14:paraId="09B2806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FF439B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7756326F"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12A13407" w14:textId="77777777" w:rsidTr="00FC3581">
        <w:trPr>
          <w:cantSplit/>
          <w:jc w:val="center"/>
        </w:trPr>
        <w:tc>
          <w:tcPr>
            <w:tcW w:w="1534" w:type="dxa"/>
          </w:tcPr>
          <w:p w14:paraId="7D6E757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 DSC</w:t>
            </w:r>
          </w:p>
        </w:tc>
        <w:tc>
          <w:tcPr>
            <w:tcW w:w="900" w:type="dxa"/>
          </w:tcPr>
          <w:p w14:paraId="119D24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548C684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2187.5 kHz</w:t>
            </w:r>
          </w:p>
          <w:p w14:paraId="298877F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4207.5 kHz</w:t>
            </w:r>
          </w:p>
          <w:p w14:paraId="736EAC8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6312.0 kHz</w:t>
            </w:r>
          </w:p>
          <w:p w14:paraId="77DD653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8414.5 kHz</w:t>
            </w:r>
          </w:p>
          <w:p w14:paraId="03802B2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12577 kHz</w:t>
            </w:r>
          </w:p>
          <w:p w14:paraId="6705022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16804.5 kHz</w:t>
            </w:r>
          </w:p>
        </w:tc>
        <w:tc>
          <w:tcPr>
            <w:tcW w:w="1437" w:type="dxa"/>
          </w:tcPr>
          <w:p w14:paraId="462FD9A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p w14:paraId="34BE76F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100 bps</w:t>
            </w:r>
          </w:p>
        </w:tc>
        <w:tc>
          <w:tcPr>
            <w:tcW w:w="898" w:type="dxa"/>
          </w:tcPr>
          <w:p w14:paraId="09E6FF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DF70BA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098642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EB8FE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1A11068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1A3444A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623BA6A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575D7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w:t>
            </w:r>
          </w:p>
        </w:tc>
        <w:tc>
          <w:tcPr>
            <w:tcW w:w="1257" w:type="dxa"/>
          </w:tcPr>
          <w:p w14:paraId="34E09E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283C081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220E1DF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73B0006A" w14:textId="77777777" w:rsidTr="00FC3581">
        <w:trPr>
          <w:cantSplit/>
          <w:jc w:val="center"/>
        </w:trPr>
        <w:tc>
          <w:tcPr>
            <w:tcW w:w="1534" w:type="dxa"/>
          </w:tcPr>
          <w:p w14:paraId="4D559E1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121.5 DF</w:t>
            </w:r>
          </w:p>
        </w:tc>
        <w:tc>
          <w:tcPr>
            <w:tcW w:w="900" w:type="dxa"/>
          </w:tcPr>
          <w:p w14:paraId="689F0FB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392A58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121.5 MHz</w:t>
            </w:r>
          </w:p>
        </w:tc>
        <w:tc>
          <w:tcPr>
            <w:tcW w:w="1437" w:type="dxa"/>
          </w:tcPr>
          <w:p w14:paraId="288F97AE"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7BAC3A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2EFD40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w:t>
            </w:r>
          </w:p>
        </w:tc>
        <w:tc>
          <w:tcPr>
            <w:tcW w:w="1437" w:type="dxa"/>
          </w:tcPr>
          <w:p w14:paraId="05A5D0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453DCF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Carrier</w:t>
            </w:r>
          </w:p>
          <w:p w14:paraId="6F5D398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(Analogue)</w:t>
            </w:r>
          </w:p>
        </w:tc>
        <w:tc>
          <w:tcPr>
            <w:tcW w:w="1796" w:type="dxa"/>
          </w:tcPr>
          <w:p w14:paraId="667549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3C93D8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Location.</w:t>
            </w:r>
          </w:p>
        </w:tc>
        <w:tc>
          <w:tcPr>
            <w:tcW w:w="1257" w:type="dxa"/>
          </w:tcPr>
          <w:p w14:paraId="0EE49E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7AB8CC56" w14:textId="77777777" w:rsidTr="00FC3581">
        <w:trPr>
          <w:cantSplit/>
          <w:jc w:val="center"/>
        </w:trPr>
        <w:tc>
          <w:tcPr>
            <w:tcW w:w="1534" w:type="dxa"/>
          </w:tcPr>
          <w:p w14:paraId="420CEB2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DSC</w:t>
            </w:r>
          </w:p>
        </w:tc>
        <w:tc>
          <w:tcPr>
            <w:tcW w:w="900" w:type="dxa"/>
          </w:tcPr>
          <w:p w14:paraId="04A7032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1631A9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156.525 MHz</w:t>
            </w:r>
          </w:p>
          <w:p w14:paraId="0A3D401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(Ch 70)</w:t>
            </w:r>
          </w:p>
          <w:p w14:paraId="6ACFAFF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3C9F07E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BFFDD8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1200 bps</w:t>
            </w:r>
          </w:p>
        </w:tc>
        <w:tc>
          <w:tcPr>
            <w:tcW w:w="898" w:type="dxa"/>
          </w:tcPr>
          <w:p w14:paraId="61E324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1FCC1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8A8A97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397A2A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1EBF216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2571B0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581ACC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ACE52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w:t>
            </w:r>
          </w:p>
        </w:tc>
        <w:tc>
          <w:tcPr>
            <w:tcW w:w="1257" w:type="dxa"/>
          </w:tcPr>
          <w:p w14:paraId="483029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3DBA7DE0" w14:textId="77777777" w:rsidTr="00FC3581">
        <w:trPr>
          <w:cantSplit/>
          <w:jc w:val="center"/>
        </w:trPr>
        <w:tc>
          <w:tcPr>
            <w:tcW w:w="1534" w:type="dxa"/>
          </w:tcPr>
          <w:p w14:paraId="1E8405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voice</w:t>
            </w:r>
          </w:p>
        </w:tc>
        <w:tc>
          <w:tcPr>
            <w:tcW w:w="900" w:type="dxa"/>
          </w:tcPr>
          <w:p w14:paraId="49DFDF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2C7E70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156.300 MHz </w:t>
            </w:r>
            <w:r w:rsidRPr="008072DF">
              <w:rPr>
                <w:rFonts w:ascii="Calibri" w:eastAsia="Calibri" w:hAnsi="Calibri" w:cs="Times New Roman"/>
                <w:sz w:val="20"/>
                <w:szCs w:val="20"/>
              </w:rPr>
              <w:br/>
              <w:t>(Ch 06)</w:t>
            </w:r>
          </w:p>
          <w:p w14:paraId="099EEA1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 xml:space="preserve">156.650 MHz </w:t>
            </w:r>
            <w:r w:rsidRPr="008072DF">
              <w:rPr>
                <w:rFonts w:ascii="Calibri" w:eastAsia="Calibri" w:hAnsi="Calibri" w:cs="Times New Roman"/>
                <w:sz w:val="20"/>
                <w:szCs w:val="20"/>
              </w:rPr>
              <w:br/>
              <w:t>(Ch 13)</w:t>
            </w:r>
          </w:p>
          <w:p w14:paraId="30863B2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 xml:space="preserve">156.800 MHz </w:t>
            </w:r>
            <w:r w:rsidRPr="008072DF">
              <w:rPr>
                <w:rFonts w:ascii="Calibri" w:eastAsia="Calibri" w:hAnsi="Calibri" w:cs="Times New Roman"/>
                <w:sz w:val="20"/>
                <w:szCs w:val="20"/>
              </w:rPr>
              <w:br/>
              <w:t>(Ch 16)</w:t>
            </w:r>
          </w:p>
        </w:tc>
        <w:tc>
          <w:tcPr>
            <w:tcW w:w="1437" w:type="dxa"/>
          </w:tcPr>
          <w:p w14:paraId="2897609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526167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DCCBA3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210E7F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4D9EA3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59FCD4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36254C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E5BDE0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communication</w:t>
            </w:r>
          </w:p>
        </w:tc>
        <w:tc>
          <w:tcPr>
            <w:tcW w:w="1257" w:type="dxa"/>
          </w:tcPr>
          <w:p w14:paraId="25620DD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2B267105" w14:textId="77777777" w:rsidTr="00FC3581">
        <w:trPr>
          <w:cantSplit/>
          <w:jc w:val="center"/>
        </w:trPr>
        <w:tc>
          <w:tcPr>
            <w:tcW w:w="1534" w:type="dxa"/>
          </w:tcPr>
          <w:p w14:paraId="367BC2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Two way VHF voice</w:t>
            </w:r>
          </w:p>
        </w:tc>
        <w:tc>
          <w:tcPr>
            <w:tcW w:w="900" w:type="dxa"/>
          </w:tcPr>
          <w:p w14:paraId="44EB51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12AD66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w:t>
            </w:r>
          </w:p>
          <w:p w14:paraId="2143596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Pr>
          <w:p w14:paraId="2FCAABA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0D26EAB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9078DA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1D12BD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08B7C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322580C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63C988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On scene communication</w:t>
            </w:r>
          </w:p>
        </w:tc>
        <w:tc>
          <w:tcPr>
            <w:tcW w:w="1257" w:type="dxa"/>
          </w:tcPr>
          <w:p w14:paraId="4574C1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6C8057C1" w14:textId="77777777" w:rsidTr="00FC3581">
        <w:trPr>
          <w:cantSplit/>
          <w:jc w:val="center"/>
        </w:trPr>
        <w:tc>
          <w:tcPr>
            <w:tcW w:w="1534" w:type="dxa"/>
          </w:tcPr>
          <w:p w14:paraId="7CCA8C3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AIS-SART</w:t>
            </w:r>
          </w:p>
        </w:tc>
        <w:tc>
          <w:tcPr>
            <w:tcW w:w="900" w:type="dxa"/>
          </w:tcPr>
          <w:p w14:paraId="01719A5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7E3B6B7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 MHz, 162.025 MHz</w:t>
            </w:r>
          </w:p>
        </w:tc>
        <w:tc>
          <w:tcPr>
            <w:tcW w:w="1437" w:type="dxa"/>
          </w:tcPr>
          <w:p w14:paraId="4896052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E51720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559058D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DAD62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FAEC17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0E40C4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65BC6D6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08BDE0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Location</w:t>
            </w:r>
          </w:p>
        </w:tc>
        <w:tc>
          <w:tcPr>
            <w:tcW w:w="1257" w:type="dxa"/>
          </w:tcPr>
          <w:p w14:paraId="774D534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25908501" w14:textId="77777777" w:rsidTr="00FC3581">
        <w:trPr>
          <w:cantSplit/>
          <w:jc w:val="center"/>
        </w:trPr>
        <w:tc>
          <w:tcPr>
            <w:tcW w:w="1534" w:type="dxa"/>
          </w:tcPr>
          <w:p w14:paraId="12B3714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EPIRB</w:t>
            </w:r>
          </w:p>
        </w:tc>
        <w:tc>
          <w:tcPr>
            <w:tcW w:w="900" w:type="dxa"/>
          </w:tcPr>
          <w:p w14:paraId="090DE63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544DC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406 MHz</w:t>
            </w:r>
          </w:p>
        </w:tc>
        <w:tc>
          <w:tcPr>
            <w:tcW w:w="1437" w:type="dxa"/>
          </w:tcPr>
          <w:p w14:paraId="6DCB7675"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318C58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03097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33CEE6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2393290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5F9AE2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53DE7F4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 Location / Homing</w:t>
            </w:r>
          </w:p>
        </w:tc>
        <w:tc>
          <w:tcPr>
            <w:tcW w:w="1257" w:type="dxa"/>
          </w:tcPr>
          <w:p w14:paraId="19C6E63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COSPAS-SARSAT Satellite;</w:t>
            </w:r>
          </w:p>
          <w:p w14:paraId="7E79E69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0EA7ACEE" w14:textId="77777777" w:rsidTr="00FC3581">
        <w:trPr>
          <w:cantSplit/>
          <w:jc w:val="center"/>
        </w:trPr>
        <w:tc>
          <w:tcPr>
            <w:tcW w:w="1534" w:type="dxa"/>
          </w:tcPr>
          <w:p w14:paraId="344B2FEF"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Satellite</w:t>
            </w:r>
          </w:p>
          <w:p w14:paraId="437AC2FC" w14:textId="77777777" w:rsidR="008072DF" w:rsidRPr="00EA5815" w:rsidRDefault="008072DF" w:rsidP="008072DF">
            <w:pPr>
              <w:spacing w:before="60" w:after="60" w:line="240" w:lineRule="auto"/>
              <w:jc w:val="center"/>
              <w:rPr>
                <w:rFonts w:ascii="Calibri" w:eastAsia="Calibri" w:hAnsi="Calibri" w:cs="Times New Roman"/>
                <w:sz w:val="20"/>
                <w:szCs w:val="20"/>
                <w:lang w:val="fr-FR"/>
              </w:rPr>
            </w:pPr>
            <w:r w:rsidRPr="00EA5815">
              <w:rPr>
                <w:rFonts w:ascii="Calibri" w:eastAsia="Calibri" w:hAnsi="Calibri" w:cs="Times New Roman"/>
                <w:sz w:val="20"/>
                <w:szCs w:val="20"/>
                <w:lang w:val="fr-FR"/>
              </w:rPr>
              <w:t>INMARSAT C, B, F</w:t>
            </w:r>
          </w:p>
        </w:tc>
        <w:tc>
          <w:tcPr>
            <w:tcW w:w="900" w:type="dxa"/>
          </w:tcPr>
          <w:p w14:paraId="57970B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589757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to 1646.5 MHz</w:t>
            </w:r>
          </w:p>
          <w:p w14:paraId="4107FE5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to 1545.0 MHz</w:t>
            </w:r>
          </w:p>
        </w:tc>
        <w:tc>
          <w:tcPr>
            <w:tcW w:w="1437" w:type="dxa"/>
          </w:tcPr>
          <w:p w14:paraId="6AB447AF"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12EF1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0FCF8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3E227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362137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336D96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p w14:paraId="0E31230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Earth to satellite</w:t>
            </w:r>
          </w:p>
        </w:tc>
        <w:tc>
          <w:tcPr>
            <w:tcW w:w="1616" w:type="dxa"/>
          </w:tcPr>
          <w:p w14:paraId="0E18887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distress communication.</w:t>
            </w:r>
          </w:p>
        </w:tc>
        <w:tc>
          <w:tcPr>
            <w:tcW w:w="1257" w:type="dxa"/>
          </w:tcPr>
          <w:p w14:paraId="5E37684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28A55C1F" w14:textId="77777777" w:rsidTr="00FC3581">
        <w:trPr>
          <w:cantSplit/>
          <w:jc w:val="center"/>
        </w:trPr>
        <w:tc>
          <w:tcPr>
            <w:tcW w:w="1534" w:type="dxa"/>
          </w:tcPr>
          <w:p w14:paraId="51A1F1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 SART,</w:t>
            </w:r>
          </w:p>
          <w:p w14:paraId="4CAAD5E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X-Band</w:t>
            </w:r>
          </w:p>
        </w:tc>
        <w:tc>
          <w:tcPr>
            <w:tcW w:w="900" w:type="dxa"/>
          </w:tcPr>
          <w:p w14:paraId="50DCAA8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SHF</w:t>
            </w:r>
          </w:p>
        </w:tc>
        <w:tc>
          <w:tcPr>
            <w:tcW w:w="1649" w:type="dxa"/>
          </w:tcPr>
          <w:p w14:paraId="3C86CBF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9.2 – 9.5 GHz</w:t>
            </w:r>
          </w:p>
        </w:tc>
        <w:tc>
          <w:tcPr>
            <w:tcW w:w="1437" w:type="dxa"/>
          </w:tcPr>
          <w:p w14:paraId="1A4AC0A8"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40CDBA4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F70406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0063D75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148B3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w:t>
            </w:r>
          </w:p>
        </w:tc>
        <w:tc>
          <w:tcPr>
            <w:tcW w:w="1796" w:type="dxa"/>
          </w:tcPr>
          <w:p w14:paraId="2D2A0DC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415EFB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Homing</w:t>
            </w:r>
          </w:p>
        </w:tc>
        <w:tc>
          <w:tcPr>
            <w:tcW w:w="1257" w:type="dxa"/>
          </w:tcPr>
          <w:p w14:paraId="73E4B94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7FC1102B" w14:textId="77777777" w:rsidTr="00FC3581">
        <w:trPr>
          <w:cantSplit/>
          <w:jc w:val="center"/>
        </w:trPr>
        <w:tc>
          <w:tcPr>
            <w:tcW w:w="1534" w:type="dxa"/>
          </w:tcPr>
          <w:p w14:paraId="6ACBDE1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EPIRB-AIS</w:t>
            </w:r>
          </w:p>
        </w:tc>
        <w:tc>
          <w:tcPr>
            <w:tcW w:w="900" w:type="dxa"/>
          </w:tcPr>
          <w:p w14:paraId="2A12EC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 VHF</w:t>
            </w:r>
          </w:p>
        </w:tc>
        <w:tc>
          <w:tcPr>
            <w:tcW w:w="1649" w:type="dxa"/>
          </w:tcPr>
          <w:p w14:paraId="330C5D50"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406 MHz</w:t>
            </w:r>
          </w:p>
          <w:p w14:paraId="7C649FD3"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161.975 MHz (AIS 1)</w:t>
            </w:r>
          </w:p>
          <w:p w14:paraId="3B5452B8"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162.025 MHz (AIS 2)</w:t>
            </w:r>
          </w:p>
          <w:p w14:paraId="2CF63A6E"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p>
        </w:tc>
        <w:tc>
          <w:tcPr>
            <w:tcW w:w="1437" w:type="dxa"/>
          </w:tcPr>
          <w:p w14:paraId="7D2C62C7" w14:textId="77777777" w:rsidR="008072DF" w:rsidRPr="00EA5815" w:rsidRDefault="008072DF" w:rsidP="008072DF">
            <w:pPr>
              <w:spacing w:before="60" w:after="60" w:line="240" w:lineRule="auto"/>
              <w:jc w:val="center"/>
              <w:rPr>
                <w:rFonts w:ascii="Calibri" w:eastAsia="Calibri" w:hAnsi="Calibri" w:cs="Times New Roman"/>
                <w:sz w:val="20"/>
                <w:szCs w:val="20"/>
                <w:lang w:val="fr-FR"/>
              </w:rPr>
            </w:pPr>
          </w:p>
        </w:tc>
        <w:tc>
          <w:tcPr>
            <w:tcW w:w="898" w:type="dxa"/>
          </w:tcPr>
          <w:p w14:paraId="2AD65D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CD9AF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46244C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p w14:paraId="79A69460" w14:textId="77777777" w:rsidR="008072DF" w:rsidRPr="008072DF" w:rsidRDefault="008072DF" w:rsidP="008072DF">
            <w:pPr>
              <w:spacing w:before="60" w:after="60" w:line="240" w:lineRule="auto"/>
              <w:jc w:val="center"/>
              <w:rPr>
                <w:rFonts w:ascii="Calibri" w:eastAsia="Calibri" w:hAnsi="Calibri" w:cs="Times New Roman"/>
                <w:sz w:val="20"/>
                <w:szCs w:val="20"/>
              </w:rPr>
            </w:pPr>
          </w:p>
          <w:p w14:paraId="06972702" w14:textId="77777777" w:rsidR="008072DF" w:rsidRPr="008072DF" w:rsidRDefault="008072DF" w:rsidP="008072DF">
            <w:pPr>
              <w:tabs>
                <w:tab w:val="left" w:pos="1154"/>
              </w:tabs>
              <w:spacing w:before="60" w:after="60" w:line="240" w:lineRule="auto"/>
              <w:jc w:val="center"/>
              <w:rPr>
                <w:rFonts w:ascii="Calibri" w:eastAsia="Calibri" w:hAnsi="Calibri" w:cs="Times New Roman"/>
                <w:sz w:val="20"/>
                <w:szCs w:val="20"/>
              </w:rPr>
            </w:pPr>
          </w:p>
        </w:tc>
        <w:tc>
          <w:tcPr>
            <w:tcW w:w="1257" w:type="dxa"/>
          </w:tcPr>
          <w:p w14:paraId="6FC01C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380755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p w14:paraId="0C6522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1EF1CAC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 Location / Homing</w:t>
            </w:r>
          </w:p>
        </w:tc>
        <w:tc>
          <w:tcPr>
            <w:tcW w:w="1257" w:type="dxa"/>
          </w:tcPr>
          <w:p w14:paraId="3CFE122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COSPAS-SARSAT Satellite;</w:t>
            </w:r>
          </w:p>
          <w:p w14:paraId="7A0A7F4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1906A8D2" w14:textId="77777777" w:rsidTr="00FC3581">
        <w:trPr>
          <w:cantSplit/>
          <w:jc w:val="center"/>
        </w:trPr>
        <w:tc>
          <w:tcPr>
            <w:tcW w:w="14859" w:type="dxa"/>
            <w:gridSpan w:val="11"/>
          </w:tcPr>
          <w:p w14:paraId="13EB0F1E" w14:textId="77777777" w:rsidR="0030513E" w:rsidRDefault="0030513E" w:rsidP="008072DF">
            <w:pPr>
              <w:spacing w:before="60" w:after="60" w:line="240" w:lineRule="auto"/>
              <w:jc w:val="center"/>
              <w:outlineLvl w:val="0"/>
              <w:rPr>
                <w:rFonts w:ascii="Calibri" w:eastAsia="Calibri" w:hAnsi="Calibri" w:cs="Times New Roman"/>
                <w:b/>
                <w:color w:val="00558C"/>
                <w:sz w:val="20"/>
                <w:szCs w:val="20"/>
              </w:rPr>
            </w:pPr>
          </w:p>
          <w:p w14:paraId="2C9631F1"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Maritime safety information promulgation</w:t>
            </w:r>
          </w:p>
        </w:tc>
      </w:tr>
      <w:tr w:rsidR="008072DF" w:rsidRPr="008072DF" w14:paraId="6CFDB230" w14:textId="77777777" w:rsidTr="00FC3581">
        <w:trPr>
          <w:cantSplit/>
          <w:jc w:val="center"/>
        </w:trPr>
        <w:tc>
          <w:tcPr>
            <w:tcW w:w="1534" w:type="dxa"/>
          </w:tcPr>
          <w:p w14:paraId="2F87319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NAVTEX</w:t>
            </w:r>
          </w:p>
        </w:tc>
        <w:tc>
          <w:tcPr>
            <w:tcW w:w="900" w:type="dxa"/>
          </w:tcPr>
          <w:p w14:paraId="70865B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6D75E6E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518 kHz</w:t>
            </w:r>
          </w:p>
          <w:p w14:paraId="5F29488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490 kHz  and 4209.5 kHz (for local language)</w:t>
            </w:r>
          </w:p>
        </w:tc>
        <w:tc>
          <w:tcPr>
            <w:tcW w:w="1437" w:type="dxa"/>
          </w:tcPr>
          <w:p w14:paraId="4DD1081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67301D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BD6FBC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4186A1E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64FE81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12CB14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13DE3D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w:t>
            </w:r>
          </w:p>
        </w:tc>
        <w:tc>
          <w:tcPr>
            <w:tcW w:w="1257" w:type="dxa"/>
          </w:tcPr>
          <w:p w14:paraId="4FDED1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32142A4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4AA6685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Broadcast to mobile only.</w:t>
            </w:r>
          </w:p>
        </w:tc>
      </w:tr>
      <w:tr w:rsidR="008072DF" w:rsidRPr="008072DF" w14:paraId="7A500FF5" w14:textId="77777777" w:rsidTr="00FC3581">
        <w:trPr>
          <w:cantSplit/>
          <w:jc w:val="center"/>
        </w:trPr>
        <w:tc>
          <w:tcPr>
            <w:tcW w:w="1534" w:type="dxa"/>
          </w:tcPr>
          <w:p w14:paraId="5BA9BA7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Narrow band direct print</w:t>
            </w:r>
            <w:r w:rsidRPr="008072DF">
              <w:rPr>
                <w:rFonts w:ascii="Calibri" w:eastAsia="Calibri" w:hAnsi="Calibri" w:cs="Times New Roman"/>
                <w:sz w:val="20"/>
                <w:szCs w:val="20"/>
                <w:lang w:eastAsia="ja-JP"/>
              </w:rPr>
              <w:t>ing</w:t>
            </w:r>
            <w:r w:rsidRPr="008072DF">
              <w:rPr>
                <w:rFonts w:ascii="Calibri" w:eastAsia="Calibri" w:hAnsi="Calibri" w:cs="Times New Roman"/>
                <w:sz w:val="20"/>
                <w:szCs w:val="20"/>
              </w:rPr>
              <w:t>. (NBDP)</w:t>
            </w:r>
          </w:p>
        </w:tc>
        <w:tc>
          <w:tcPr>
            <w:tcW w:w="900" w:type="dxa"/>
          </w:tcPr>
          <w:p w14:paraId="19628D8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w:t>
            </w:r>
          </w:p>
        </w:tc>
        <w:tc>
          <w:tcPr>
            <w:tcW w:w="1649" w:type="dxa"/>
          </w:tcPr>
          <w:p w14:paraId="74DCD71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4210 kHz</w:t>
            </w:r>
          </w:p>
          <w:p w14:paraId="5733DBF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6314 kHz</w:t>
            </w:r>
          </w:p>
          <w:p w14:paraId="7B8AEB3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8416.5 kHz</w:t>
            </w:r>
          </w:p>
          <w:p w14:paraId="1B6DD42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12509 kHz</w:t>
            </w:r>
          </w:p>
          <w:p w14:paraId="5F70A0B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16806.5 kHz</w:t>
            </w:r>
          </w:p>
          <w:p w14:paraId="7ED2E12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19680.5 kHz</w:t>
            </w:r>
          </w:p>
          <w:p w14:paraId="7B13757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22376.0 kHz</w:t>
            </w:r>
          </w:p>
          <w:p w14:paraId="348F602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26100.5 kHz</w:t>
            </w:r>
          </w:p>
        </w:tc>
        <w:tc>
          <w:tcPr>
            <w:tcW w:w="1437" w:type="dxa"/>
          </w:tcPr>
          <w:p w14:paraId="7B67A7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5290FD3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F4DFCA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0DE30A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A29175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75728F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46FF86F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w:t>
            </w:r>
          </w:p>
          <w:p w14:paraId="53EA845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 to fixed</w:t>
            </w:r>
          </w:p>
        </w:tc>
        <w:tc>
          <w:tcPr>
            <w:tcW w:w="1616" w:type="dxa"/>
          </w:tcPr>
          <w:p w14:paraId="66E3845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w:t>
            </w:r>
          </w:p>
        </w:tc>
        <w:tc>
          <w:tcPr>
            <w:tcW w:w="1257" w:type="dxa"/>
          </w:tcPr>
          <w:p w14:paraId="415931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5CD26A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4644BB87" w14:textId="77777777" w:rsidTr="00FC3581">
        <w:trPr>
          <w:cantSplit/>
          <w:jc w:val="center"/>
        </w:trPr>
        <w:tc>
          <w:tcPr>
            <w:tcW w:w="1534" w:type="dxa"/>
          </w:tcPr>
          <w:p w14:paraId="6C81148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EGC</w:t>
            </w:r>
          </w:p>
        </w:tc>
        <w:tc>
          <w:tcPr>
            <w:tcW w:w="900" w:type="dxa"/>
          </w:tcPr>
          <w:p w14:paraId="2EFE4A7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C7B06E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1626.5 - 1646.5 MHz</w:t>
            </w:r>
          </w:p>
          <w:p w14:paraId="46C49FB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1525.0 - 1545.0 MHz</w:t>
            </w:r>
          </w:p>
        </w:tc>
        <w:tc>
          <w:tcPr>
            <w:tcW w:w="1437" w:type="dxa"/>
          </w:tcPr>
          <w:p w14:paraId="002EFFC7"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6172AC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1D17B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C8539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E0E4C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tc>
        <w:tc>
          <w:tcPr>
            <w:tcW w:w="1796" w:type="dxa"/>
          </w:tcPr>
          <w:p w14:paraId="6589FC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mobile</w:t>
            </w:r>
          </w:p>
        </w:tc>
        <w:tc>
          <w:tcPr>
            <w:tcW w:w="1616" w:type="dxa"/>
          </w:tcPr>
          <w:p w14:paraId="79A894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 (Safety Net)</w:t>
            </w:r>
          </w:p>
        </w:tc>
        <w:tc>
          <w:tcPr>
            <w:tcW w:w="1257" w:type="dxa"/>
          </w:tcPr>
          <w:p w14:paraId="5360DE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4CC976F0" w14:textId="77777777" w:rsidTr="00FC3581">
        <w:trPr>
          <w:cantSplit/>
          <w:jc w:val="center"/>
        </w:trPr>
        <w:tc>
          <w:tcPr>
            <w:tcW w:w="14859" w:type="dxa"/>
            <w:gridSpan w:val="11"/>
          </w:tcPr>
          <w:p w14:paraId="55DAFA84"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Safety of navigation</w:t>
            </w:r>
          </w:p>
        </w:tc>
      </w:tr>
      <w:tr w:rsidR="008072DF" w:rsidRPr="008072DF" w14:paraId="000ECBAF" w14:textId="77777777" w:rsidTr="00FC3581">
        <w:trPr>
          <w:cantSplit/>
          <w:jc w:val="center"/>
        </w:trPr>
        <w:tc>
          <w:tcPr>
            <w:tcW w:w="1534" w:type="dxa"/>
          </w:tcPr>
          <w:p w14:paraId="67E4BE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Loran and eLoran</w:t>
            </w:r>
          </w:p>
        </w:tc>
        <w:tc>
          <w:tcPr>
            <w:tcW w:w="900" w:type="dxa"/>
          </w:tcPr>
          <w:p w14:paraId="4D7FB5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LF</w:t>
            </w:r>
          </w:p>
        </w:tc>
        <w:tc>
          <w:tcPr>
            <w:tcW w:w="1649" w:type="dxa"/>
          </w:tcPr>
          <w:p w14:paraId="37693F1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90-110 KHz</w:t>
            </w:r>
          </w:p>
        </w:tc>
        <w:tc>
          <w:tcPr>
            <w:tcW w:w="1437" w:type="dxa"/>
          </w:tcPr>
          <w:p w14:paraId="5BA5D9E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04A636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772CD8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Very Long</w:t>
            </w:r>
          </w:p>
        </w:tc>
        <w:tc>
          <w:tcPr>
            <w:tcW w:w="1437" w:type="dxa"/>
          </w:tcPr>
          <w:p w14:paraId="0A44B0D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084092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Carrier (Analogue)</w:t>
            </w:r>
          </w:p>
        </w:tc>
        <w:tc>
          <w:tcPr>
            <w:tcW w:w="1796" w:type="dxa"/>
          </w:tcPr>
          <w:p w14:paraId="304AB2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3CAEE82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Positioning</w:t>
            </w:r>
          </w:p>
        </w:tc>
        <w:tc>
          <w:tcPr>
            <w:tcW w:w="1257" w:type="dxa"/>
          </w:tcPr>
          <w:p w14:paraId="1D0C68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tc>
      </w:tr>
      <w:tr w:rsidR="008072DF" w:rsidRPr="008072DF" w14:paraId="2C3A825B" w14:textId="77777777" w:rsidTr="00FC3581">
        <w:trPr>
          <w:cantSplit/>
          <w:jc w:val="center"/>
        </w:trPr>
        <w:tc>
          <w:tcPr>
            <w:tcW w:w="1534" w:type="dxa"/>
          </w:tcPr>
          <w:p w14:paraId="52A8A0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DGNSS</w:t>
            </w:r>
          </w:p>
        </w:tc>
        <w:tc>
          <w:tcPr>
            <w:tcW w:w="900" w:type="dxa"/>
          </w:tcPr>
          <w:p w14:paraId="2A30F3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w:t>
            </w:r>
          </w:p>
        </w:tc>
        <w:tc>
          <w:tcPr>
            <w:tcW w:w="1649" w:type="dxa"/>
          </w:tcPr>
          <w:p w14:paraId="3300A8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283.5 to 325 kHz</w:t>
            </w:r>
          </w:p>
        </w:tc>
        <w:tc>
          <w:tcPr>
            <w:tcW w:w="1437" w:type="dxa"/>
          </w:tcPr>
          <w:p w14:paraId="3B3A3A1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50/100 bps</w:t>
            </w:r>
          </w:p>
        </w:tc>
        <w:tc>
          <w:tcPr>
            <w:tcW w:w="898" w:type="dxa"/>
          </w:tcPr>
          <w:p w14:paraId="43D3EE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46EDC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1C1CAB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12F238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717DCCD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0227FC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Augmentation of positioning</w:t>
            </w:r>
          </w:p>
        </w:tc>
        <w:tc>
          <w:tcPr>
            <w:tcW w:w="1257" w:type="dxa"/>
          </w:tcPr>
          <w:p w14:paraId="5302C48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 distance</w:t>
            </w:r>
          </w:p>
        </w:tc>
      </w:tr>
      <w:tr w:rsidR="008072DF" w:rsidRPr="008072DF" w14:paraId="3067EEBD" w14:textId="77777777" w:rsidTr="00FC3581">
        <w:trPr>
          <w:cantSplit/>
          <w:jc w:val="center"/>
        </w:trPr>
        <w:tc>
          <w:tcPr>
            <w:tcW w:w="1534" w:type="dxa"/>
          </w:tcPr>
          <w:p w14:paraId="5BA7AB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w:t>
            </w:r>
          </w:p>
        </w:tc>
        <w:tc>
          <w:tcPr>
            <w:tcW w:w="900" w:type="dxa"/>
          </w:tcPr>
          <w:p w14:paraId="4A6E5A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069C7FF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 MHz (AIS 1)</w:t>
            </w:r>
          </w:p>
          <w:p w14:paraId="3CE62F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162.025 MHz (AIS 2)</w:t>
            </w:r>
          </w:p>
        </w:tc>
        <w:tc>
          <w:tcPr>
            <w:tcW w:w="1437" w:type="dxa"/>
          </w:tcPr>
          <w:p w14:paraId="65B821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63F3B90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180F6D6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2E428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6014F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B5797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0A5021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3F183DB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0034D9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Environmental protection, Security, VTS</w:t>
            </w:r>
          </w:p>
          <w:p w14:paraId="39C3C29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Augmentation of positioning, communication for navigational and safety related purposes.</w:t>
            </w:r>
          </w:p>
        </w:tc>
        <w:tc>
          <w:tcPr>
            <w:tcW w:w="1257" w:type="dxa"/>
          </w:tcPr>
          <w:p w14:paraId="260BF710" w14:textId="77777777" w:rsidR="008072DF" w:rsidRPr="008072DF" w:rsidRDefault="008072DF" w:rsidP="008072DF">
            <w:pPr>
              <w:spacing w:before="60" w:after="60" w:line="240" w:lineRule="auto"/>
              <w:jc w:val="center"/>
              <w:rPr>
                <w:rFonts w:ascii="Calibri" w:eastAsia="Calibri" w:hAnsi="Calibri" w:cs="Times New Roman"/>
                <w:sz w:val="20"/>
                <w:szCs w:val="20"/>
                <w:lang w:eastAsia="ja-JP"/>
              </w:rPr>
            </w:pPr>
            <w:r w:rsidRPr="008072DF">
              <w:rPr>
                <w:rFonts w:ascii="Calibri" w:eastAsia="Calibri" w:hAnsi="Calibri" w:cs="Times New Roman"/>
              </w:rPr>
              <w:t>approx 15NM-65NM</w:t>
            </w:r>
            <w:r w:rsidRPr="008072DF">
              <w:rPr>
                <w:rFonts w:ascii="Calibri" w:eastAsia="Calibri" w:hAnsi="Calibri" w:cs="Times New Roman"/>
                <w:sz w:val="20"/>
                <w:szCs w:val="20"/>
                <w:lang w:eastAsia="ja-JP"/>
              </w:rPr>
              <w:t xml:space="preserve"> LEO Satellite detection for tracking</w:t>
            </w:r>
          </w:p>
          <w:p w14:paraId="3411F81B" w14:textId="77777777" w:rsidR="008072DF" w:rsidRPr="008072DF" w:rsidRDefault="008072DF" w:rsidP="008072DF">
            <w:pPr>
              <w:spacing w:before="60" w:after="60" w:line="240" w:lineRule="auto"/>
              <w:jc w:val="center"/>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Part of VDES</w:t>
            </w:r>
          </w:p>
        </w:tc>
      </w:tr>
      <w:tr w:rsidR="008072DF" w:rsidRPr="008072DF" w14:paraId="19468F60" w14:textId="77777777" w:rsidTr="00FC3581">
        <w:trPr>
          <w:cantSplit/>
          <w:jc w:val="center"/>
        </w:trPr>
        <w:tc>
          <w:tcPr>
            <w:tcW w:w="1534" w:type="dxa"/>
          </w:tcPr>
          <w:p w14:paraId="1E3E94B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Satellite AIS </w:t>
            </w:r>
          </w:p>
        </w:tc>
        <w:tc>
          <w:tcPr>
            <w:tcW w:w="900" w:type="dxa"/>
          </w:tcPr>
          <w:p w14:paraId="61DBF1F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4DDE877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Channels 75 &amp; 76 within RR App 18</w:t>
            </w:r>
          </w:p>
        </w:tc>
        <w:tc>
          <w:tcPr>
            <w:tcW w:w="1437" w:type="dxa"/>
          </w:tcPr>
          <w:p w14:paraId="6D00C2CA"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25 kHz </w:t>
            </w:r>
          </w:p>
          <w:p w14:paraId="513DAD4D"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9600 bps</w:t>
            </w:r>
          </w:p>
          <w:p w14:paraId="462E4EC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7991AA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Current</w:t>
            </w:r>
          </w:p>
        </w:tc>
        <w:tc>
          <w:tcPr>
            <w:tcW w:w="1078" w:type="dxa"/>
          </w:tcPr>
          <w:p w14:paraId="643B21F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4B921C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3F586CF1"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Data </w:t>
            </w:r>
          </w:p>
          <w:p w14:paraId="3E5825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56906DD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7DD24F61"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Security. Environmental protection.</w:t>
            </w:r>
          </w:p>
          <w:p w14:paraId="083C35A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Vessel tracking.</w:t>
            </w:r>
          </w:p>
        </w:tc>
        <w:tc>
          <w:tcPr>
            <w:tcW w:w="1257" w:type="dxa"/>
          </w:tcPr>
          <w:p w14:paraId="08E1F87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Closely related to current AIS.</w:t>
            </w:r>
          </w:p>
          <w:p w14:paraId="6006CA8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Global</w:t>
            </w:r>
            <w:r w:rsidRPr="008072DF">
              <w:rPr>
                <w:rFonts w:ascii="Calibri" w:eastAsia="Calibri" w:hAnsi="Calibri" w:cs="Times New Roman"/>
                <w:sz w:val="20"/>
                <w:szCs w:val="20"/>
              </w:rPr>
              <w:br/>
              <w:t>Same transponder on ship</w:t>
            </w:r>
          </w:p>
          <w:p w14:paraId="7F952F5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Part of VDES</w:t>
            </w:r>
          </w:p>
        </w:tc>
      </w:tr>
      <w:tr w:rsidR="008072DF" w:rsidRPr="008072DF" w14:paraId="7796391F" w14:textId="77777777" w:rsidTr="00FC3581">
        <w:trPr>
          <w:cantSplit/>
          <w:jc w:val="center"/>
        </w:trPr>
        <w:tc>
          <w:tcPr>
            <w:tcW w:w="1534" w:type="dxa"/>
          </w:tcPr>
          <w:p w14:paraId="42F71D2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MMS channel management</w:t>
            </w:r>
          </w:p>
        </w:tc>
        <w:tc>
          <w:tcPr>
            <w:tcW w:w="900" w:type="dxa"/>
          </w:tcPr>
          <w:p w14:paraId="1D2571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407589AC"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Channel 70 </w:t>
            </w:r>
          </w:p>
          <w:p w14:paraId="782F6F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1 and AIS 2)</w:t>
            </w:r>
          </w:p>
        </w:tc>
        <w:tc>
          <w:tcPr>
            <w:tcW w:w="1437" w:type="dxa"/>
          </w:tcPr>
          <w:p w14:paraId="4EE44097"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25kHz </w:t>
            </w:r>
          </w:p>
          <w:p w14:paraId="258EB4B4"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9600bps</w:t>
            </w:r>
          </w:p>
          <w:p w14:paraId="6EB71AA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0187756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4AEE0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03F7EA6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8E710A2"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Data </w:t>
            </w:r>
          </w:p>
          <w:p w14:paraId="3375F3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4F1282CD"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430C0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Fixed to mobile. </w:t>
            </w:r>
          </w:p>
        </w:tc>
        <w:tc>
          <w:tcPr>
            <w:tcW w:w="1616" w:type="dxa"/>
          </w:tcPr>
          <w:p w14:paraId="2D54BF2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To manage data transfer over channels in the MMS.</w:t>
            </w:r>
          </w:p>
        </w:tc>
        <w:tc>
          <w:tcPr>
            <w:tcW w:w="1257" w:type="dxa"/>
          </w:tcPr>
          <w:p w14:paraId="2736ACF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E.g. “go to channel XX to get chart update for Tokyo Bay.</w:t>
            </w:r>
          </w:p>
        </w:tc>
      </w:tr>
      <w:tr w:rsidR="008072DF" w:rsidRPr="008072DF" w14:paraId="16A77178" w14:textId="77777777" w:rsidTr="00FC3581">
        <w:trPr>
          <w:cantSplit/>
          <w:jc w:val="center"/>
        </w:trPr>
        <w:tc>
          <w:tcPr>
            <w:tcW w:w="1534" w:type="dxa"/>
          </w:tcPr>
          <w:p w14:paraId="591A5FB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AtoN</w:t>
            </w:r>
          </w:p>
        </w:tc>
        <w:tc>
          <w:tcPr>
            <w:tcW w:w="900" w:type="dxa"/>
          </w:tcPr>
          <w:p w14:paraId="63D68F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395C438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161.975MHz (AIS 1)</w:t>
            </w:r>
          </w:p>
          <w:p w14:paraId="2397500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162.025MHz (AIS 2)</w:t>
            </w:r>
          </w:p>
        </w:tc>
        <w:tc>
          <w:tcPr>
            <w:tcW w:w="1437" w:type="dxa"/>
          </w:tcPr>
          <w:p w14:paraId="7EE53EE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BAA3BF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0CCC5B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6E53A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730DFD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AD3480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1680551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AtoN (fixed/floating) to mobile/shore</w:t>
            </w:r>
          </w:p>
        </w:tc>
        <w:tc>
          <w:tcPr>
            <w:tcW w:w="1616" w:type="dxa"/>
          </w:tcPr>
          <w:p w14:paraId="544C637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Navigational aid</w:t>
            </w:r>
          </w:p>
        </w:tc>
        <w:tc>
          <w:tcPr>
            <w:tcW w:w="1257" w:type="dxa"/>
          </w:tcPr>
          <w:p w14:paraId="119184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2E97D992" w14:textId="77777777" w:rsidTr="00FC3581">
        <w:trPr>
          <w:cantSplit/>
          <w:jc w:val="center"/>
        </w:trPr>
        <w:tc>
          <w:tcPr>
            <w:tcW w:w="1534" w:type="dxa"/>
          </w:tcPr>
          <w:p w14:paraId="30B8CBB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voice</w:t>
            </w:r>
          </w:p>
        </w:tc>
        <w:tc>
          <w:tcPr>
            <w:tcW w:w="900" w:type="dxa"/>
          </w:tcPr>
          <w:p w14:paraId="3C6C952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2CA3F42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w:t>
            </w:r>
          </w:p>
        </w:tc>
        <w:tc>
          <w:tcPr>
            <w:tcW w:w="1649" w:type="dxa"/>
          </w:tcPr>
          <w:p w14:paraId="28DA725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w:t>
            </w:r>
          </w:p>
          <w:p w14:paraId="5F60EB8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Pr>
          <w:p w14:paraId="2437E9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0FF6E64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0DED55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501D77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2B4C8D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3C892E8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75C9DB4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BED6F5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communication for navigational and safety related purposes</w:t>
            </w:r>
          </w:p>
        </w:tc>
        <w:tc>
          <w:tcPr>
            <w:tcW w:w="1257" w:type="dxa"/>
          </w:tcPr>
          <w:p w14:paraId="3ED5E3F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3E6BF508" w14:textId="77777777" w:rsidTr="00FC3581">
        <w:trPr>
          <w:cantSplit/>
          <w:jc w:val="center"/>
        </w:trPr>
        <w:tc>
          <w:tcPr>
            <w:tcW w:w="1534" w:type="dxa"/>
          </w:tcPr>
          <w:p w14:paraId="1282712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GNSS</w:t>
            </w:r>
          </w:p>
        </w:tc>
        <w:tc>
          <w:tcPr>
            <w:tcW w:w="900" w:type="dxa"/>
          </w:tcPr>
          <w:p w14:paraId="313BF16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3AA0A5C"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GPS:</w:t>
            </w:r>
          </w:p>
          <w:p w14:paraId="0D5C5FDD" w14:textId="77777777" w:rsidR="008072DF" w:rsidRPr="008072DF" w:rsidRDefault="008072DF" w:rsidP="008072DF">
            <w:pPr>
              <w:spacing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1227.6 MHz 1575.42 MHz</w:t>
            </w:r>
          </w:p>
          <w:p w14:paraId="2BD65F1A"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GLONASS:</w:t>
            </w:r>
          </w:p>
          <w:p w14:paraId="5A0B3CAA"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1559-1610 MHz</w:t>
            </w:r>
          </w:p>
          <w:p w14:paraId="7C2325E3" w14:textId="77777777" w:rsidR="008072DF" w:rsidRPr="008072DF" w:rsidRDefault="008072DF" w:rsidP="008072DF">
            <w:pPr>
              <w:spacing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1240-1260 MHz</w:t>
            </w:r>
          </w:p>
          <w:p w14:paraId="6B717763"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BeiDou</w:t>
            </w:r>
          </w:p>
          <w:p w14:paraId="7AFE0FF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1.561098 GHz</w:t>
            </w:r>
          </w:p>
          <w:p w14:paraId="7FB7726F"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1.589742 GHz</w:t>
            </w:r>
          </w:p>
          <w:p w14:paraId="3BAE0855"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1.20714 GHz</w:t>
            </w:r>
          </w:p>
          <w:p w14:paraId="1E827009" w14:textId="77777777" w:rsidR="008072DF" w:rsidRPr="008072DF" w:rsidRDefault="008072DF" w:rsidP="008072DF">
            <w:pPr>
              <w:spacing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1.26852 GHz</w:t>
            </w:r>
          </w:p>
          <w:p w14:paraId="0D10C3DE"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Galileo</w:t>
            </w:r>
          </w:p>
          <w:p w14:paraId="5736D0C6"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1.164-1.215 GHz</w:t>
            </w:r>
          </w:p>
          <w:p w14:paraId="6CF40D73"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1.260-1.300 GHz</w:t>
            </w:r>
          </w:p>
          <w:p w14:paraId="69B4E69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1.559-1.592 GHz</w:t>
            </w:r>
          </w:p>
        </w:tc>
        <w:tc>
          <w:tcPr>
            <w:tcW w:w="1437" w:type="dxa"/>
          </w:tcPr>
          <w:p w14:paraId="5BFF2BC2"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673EA9CF"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p w14:paraId="6A055F76" w14:textId="77777777" w:rsidR="008072DF" w:rsidRPr="008072DF" w:rsidRDefault="008072DF" w:rsidP="008072DF">
            <w:pPr>
              <w:spacing w:line="240" w:lineRule="auto"/>
              <w:jc w:val="center"/>
              <w:rPr>
                <w:rFonts w:ascii="Calibri" w:eastAsia="Calibri" w:hAnsi="Calibri" w:cs="Times New Roman"/>
                <w:sz w:val="20"/>
                <w:szCs w:val="20"/>
              </w:rPr>
            </w:pPr>
          </w:p>
          <w:p w14:paraId="6B2C15F8" w14:textId="77777777" w:rsidR="008072DF" w:rsidRPr="008072DF" w:rsidRDefault="008072DF" w:rsidP="008072DF">
            <w:pPr>
              <w:spacing w:after="60" w:line="240" w:lineRule="auto"/>
              <w:jc w:val="center"/>
              <w:rPr>
                <w:rFonts w:ascii="Calibri" w:eastAsia="Calibri" w:hAnsi="Calibri" w:cs="Times New Roman"/>
                <w:sz w:val="20"/>
                <w:szCs w:val="20"/>
              </w:rPr>
            </w:pPr>
          </w:p>
          <w:p w14:paraId="1553BEB6"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Current</w:t>
            </w:r>
          </w:p>
          <w:p w14:paraId="48C80A15" w14:textId="77777777" w:rsidR="008072DF" w:rsidRPr="008072DF" w:rsidRDefault="008072DF" w:rsidP="008072DF">
            <w:pPr>
              <w:spacing w:line="240" w:lineRule="auto"/>
              <w:jc w:val="center"/>
              <w:rPr>
                <w:rFonts w:ascii="Calibri" w:eastAsia="Calibri" w:hAnsi="Calibri" w:cs="Times New Roman"/>
                <w:sz w:val="20"/>
                <w:szCs w:val="20"/>
              </w:rPr>
            </w:pPr>
          </w:p>
          <w:p w14:paraId="3D37A9C9" w14:textId="77777777" w:rsidR="008072DF" w:rsidRPr="008072DF" w:rsidRDefault="008072DF" w:rsidP="008072DF">
            <w:pPr>
              <w:spacing w:after="60" w:line="240" w:lineRule="auto"/>
              <w:jc w:val="center"/>
              <w:rPr>
                <w:rFonts w:ascii="Calibri" w:eastAsia="Calibri" w:hAnsi="Calibri" w:cs="Times New Roman"/>
                <w:sz w:val="20"/>
                <w:szCs w:val="20"/>
              </w:rPr>
            </w:pPr>
          </w:p>
          <w:p w14:paraId="1B795BEA"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Current</w:t>
            </w:r>
          </w:p>
          <w:p w14:paraId="19C7D5F5" w14:textId="77777777" w:rsidR="008072DF" w:rsidRPr="008072DF" w:rsidRDefault="008072DF" w:rsidP="008072DF">
            <w:pPr>
              <w:spacing w:line="240" w:lineRule="auto"/>
              <w:jc w:val="center"/>
              <w:rPr>
                <w:rFonts w:ascii="Calibri" w:eastAsia="Calibri" w:hAnsi="Calibri" w:cs="Times New Roman"/>
                <w:sz w:val="20"/>
                <w:szCs w:val="20"/>
              </w:rPr>
            </w:pPr>
          </w:p>
          <w:p w14:paraId="2267E974" w14:textId="77777777" w:rsidR="008072DF" w:rsidRPr="008072DF" w:rsidRDefault="008072DF" w:rsidP="008072DF">
            <w:pPr>
              <w:spacing w:line="240" w:lineRule="auto"/>
              <w:jc w:val="center"/>
              <w:rPr>
                <w:rFonts w:ascii="Calibri" w:eastAsia="Calibri" w:hAnsi="Calibri" w:cs="Times New Roman"/>
                <w:sz w:val="20"/>
                <w:szCs w:val="20"/>
              </w:rPr>
            </w:pPr>
          </w:p>
          <w:p w14:paraId="0773CBA1" w14:textId="77777777" w:rsidR="008072DF" w:rsidRPr="008072DF" w:rsidRDefault="008072DF" w:rsidP="008072DF">
            <w:pPr>
              <w:spacing w:line="240" w:lineRule="auto"/>
              <w:jc w:val="center"/>
              <w:rPr>
                <w:rFonts w:ascii="Calibri" w:eastAsia="Calibri" w:hAnsi="Calibri" w:cs="Times New Roman"/>
                <w:sz w:val="20"/>
                <w:szCs w:val="20"/>
              </w:rPr>
            </w:pPr>
          </w:p>
          <w:p w14:paraId="005793B8" w14:textId="77777777" w:rsidR="008072DF" w:rsidRPr="008072DF" w:rsidRDefault="008072DF" w:rsidP="008072DF">
            <w:pPr>
              <w:spacing w:after="60" w:line="240" w:lineRule="auto"/>
              <w:jc w:val="center"/>
              <w:rPr>
                <w:rFonts w:ascii="Calibri" w:eastAsia="Calibri" w:hAnsi="Calibri" w:cs="Times New Roman"/>
                <w:sz w:val="20"/>
                <w:szCs w:val="20"/>
              </w:rPr>
            </w:pPr>
          </w:p>
          <w:p w14:paraId="3ACA9E1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Future</w:t>
            </w:r>
          </w:p>
        </w:tc>
        <w:tc>
          <w:tcPr>
            <w:tcW w:w="1078" w:type="dxa"/>
          </w:tcPr>
          <w:p w14:paraId="0A206EB8"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p w14:paraId="194442D7" w14:textId="77777777" w:rsidR="008072DF" w:rsidRPr="008072DF" w:rsidRDefault="008072DF" w:rsidP="008072DF">
            <w:pPr>
              <w:spacing w:line="240" w:lineRule="auto"/>
              <w:jc w:val="center"/>
              <w:rPr>
                <w:rFonts w:ascii="Calibri" w:eastAsia="Calibri" w:hAnsi="Calibri" w:cs="Times New Roman"/>
                <w:sz w:val="20"/>
                <w:szCs w:val="20"/>
              </w:rPr>
            </w:pPr>
          </w:p>
          <w:p w14:paraId="6AC4FC35" w14:textId="77777777" w:rsidR="008072DF" w:rsidRPr="008072DF" w:rsidRDefault="008072DF" w:rsidP="008072DF">
            <w:pPr>
              <w:spacing w:after="60" w:line="240" w:lineRule="auto"/>
              <w:jc w:val="center"/>
              <w:rPr>
                <w:rFonts w:ascii="Calibri" w:eastAsia="Calibri" w:hAnsi="Calibri" w:cs="Times New Roman"/>
                <w:sz w:val="20"/>
                <w:szCs w:val="20"/>
              </w:rPr>
            </w:pPr>
          </w:p>
          <w:p w14:paraId="220C6FBF"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Long</w:t>
            </w:r>
          </w:p>
          <w:p w14:paraId="5227BAD7" w14:textId="77777777" w:rsidR="008072DF" w:rsidRPr="008072DF" w:rsidRDefault="008072DF" w:rsidP="008072DF">
            <w:pPr>
              <w:spacing w:line="240" w:lineRule="auto"/>
              <w:jc w:val="center"/>
              <w:rPr>
                <w:rFonts w:ascii="Calibri" w:eastAsia="Calibri" w:hAnsi="Calibri" w:cs="Times New Roman"/>
                <w:sz w:val="20"/>
                <w:szCs w:val="20"/>
              </w:rPr>
            </w:pPr>
          </w:p>
          <w:p w14:paraId="5937BCBF" w14:textId="77777777" w:rsidR="008072DF" w:rsidRPr="008072DF" w:rsidRDefault="008072DF" w:rsidP="008072DF">
            <w:pPr>
              <w:spacing w:after="60" w:line="240" w:lineRule="auto"/>
              <w:jc w:val="center"/>
              <w:rPr>
                <w:rFonts w:ascii="Calibri" w:eastAsia="Calibri" w:hAnsi="Calibri" w:cs="Times New Roman"/>
                <w:sz w:val="20"/>
                <w:szCs w:val="20"/>
              </w:rPr>
            </w:pPr>
          </w:p>
          <w:p w14:paraId="4A50C1C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Long</w:t>
            </w:r>
          </w:p>
          <w:p w14:paraId="1726D9B2" w14:textId="77777777" w:rsidR="008072DF" w:rsidRPr="008072DF" w:rsidRDefault="008072DF" w:rsidP="008072DF">
            <w:pPr>
              <w:spacing w:line="240" w:lineRule="auto"/>
              <w:jc w:val="center"/>
              <w:rPr>
                <w:rFonts w:ascii="Calibri" w:eastAsia="Calibri" w:hAnsi="Calibri" w:cs="Times New Roman"/>
                <w:sz w:val="20"/>
                <w:szCs w:val="20"/>
              </w:rPr>
            </w:pPr>
          </w:p>
          <w:p w14:paraId="487A3271" w14:textId="77777777" w:rsidR="008072DF" w:rsidRPr="008072DF" w:rsidRDefault="008072DF" w:rsidP="008072DF">
            <w:pPr>
              <w:spacing w:line="240" w:lineRule="auto"/>
              <w:jc w:val="center"/>
              <w:rPr>
                <w:rFonts w:ascii="Calibri" w:eastAsia="Calibri" w:hAnsi="Calibri" w:cs="Times New Roman"/>
                <w:sz w:val="20"/>
                <w:szCs w:val="20"/>
              </w:rPr>
            </w:pPr>
          </w:p>
          <w:p w14:paraId="12EDFC69" w14:textId="77777777" w:rsidR="008072DF" w:rsidRPr="008072DF" w:rsidRDefault="008072DF" w:rsidP="008072DF">
            <w:pPr>
              <w:spacing w:line="240" w:lineRule="auto"/>
              <w:jc w:val="center"/>
              <w:rPr>
                <w:rFonts w:ascii="Calibri" w:eastAsia="Calibri" w:hAnsi="Calibri" w:cs="Times New Roman"/>
                <w:sz w:val="20"/>
                <w:szCs w:val="20"/>
              </w:rPr>
            </w:pPr>
          </w:p>
          <w:p w14:paraId="4EF8F613" w14:textId="77777777" w:rsidR="008072DF" w:rsidRPr="008072DF" w:rsidRDefault="008072DF" w:rsidP="008072DF">
            <w:pPr>
              <w:spacing w:line="240" w:lineRule="auto"/>
              <w:jc w:val="center"/>
              <w:rPr>
                <w:rFonts w:ascii="Calibri" w:eastAsia="Calibri" w:hAnsi="Calibri" w:cs="Times New Roman"/>
                <w:sz w:val="20"/>
                <w:szCs w:val="20"/>
              </w:rPr>
            </w:pPr>
          </w:p>
          <w:p w14:paraId="40051E01"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F5CE3CF"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p w14:paraId="499C2EB3" w14:textId="77777777" w:rsidR="008072DF" w:rsidRPr="008072DF" w:rsidRDefault="008072DF" w:rsidP="008072DF">
            <w:pPr>
              <w:spacing w:line="240" w:lineRule="auto"/>
              <w:jc w:val="center"/>
              <w:rPr>
                <w:rFonts w:ascii="Calibri" w:eastAsia="Calibri" w:hAnsi="Calibri" w:cs="Times New Roman"/>
                <w:sz w:val="20"/>
                <w:szCs w:val="20"/>
              </w:rPr>
            </w:pPr>
          </w:p>
          <w:p w14:paraId="07B87334" w14:textId="77777777" w:rsidR="008072DF" w:rsidRPr="008072DF" w:rsidRDefault="008072DF" w:rsidP="008072DF">
            <w:pPr>
              <w:spacing w:after="60" w:line="240" w:lineRule="auto"/>
              <w:jc w:val="center"/>
              <w:rPr>
                <w:rFonts w:ascii="Calibri" w:eastAsia="Calibri" w:hAnsi="Calibri" w:cs="Times New Roman"/>
                <w:sz w:val="20"/>
                <w:szCs w:val="20"/>
              </w:rPr>
            </w:pPr>
          </w:p>
          <w:p w14:paraId="4A285420"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International</w:t>
            </w:r>
          </w:p>
          <w:p w14:paraId="08303F59" w14:textId="77777777" w:rsidR="008072DF" w:rsidRPr="008072DF" w:rsidRDefault="008072DF" w:rsidP="008072DF">
            <w:pPr>
              <w:spacing w:line="240" w:lineRule="auto"/>
              <w:jc w:val="center"/>
              <w:rPr>
                <w:rFonts w:ascii="Calibri" w:eastAsia="Calibri" w:hAnsi="Calibri" w:cs="Times New Roman"/>
                <w:sz w:val="20"/>
                <w:szCs w:val="20"/>
              </w:rPr>
            </w:pPr>
          </w:p>
          <w:p w14:paraId="3DFAE624" w14:textId="77777777" w:rsidR="008072DF" w:rsidRPr="008072DF" w:rsidRDefault="008072DF" w:rsidP="008072DF">
            <w:pPr>
              <w:spacing w:after="60" w:line="240" w:lineRule="auto"/>
              <w:jc w:val="center"/>
              <w:rPr>
                <w:rFonts w:ascii="Calibri" w:eastAsia="Calibri" w:hAnsi="Calibri" w:cs="Times New Roman"/>
                <w:sz w:val="20"/>
                <w:szCs w:val="20"/>
              </w:rPr>
            </w:pPr>
          </w:p>
          <w:p w14:paraId="5D5BBE61"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Regional</w:t>
            </w:r>
          </w:p>
          <w:p w14:paraId="23A37E22" w14:textId="77777777" w:rsidR="008072DF" w:rsidRPr="008072DF" w:rsidRDefault="008072DF" w:rsidP="008072DF">
            <w:pPr>
              <w:spacing w:line="240" w:lineRule="auto"/>
              <w:jc w:val="center"/>
              <w:rPr>
                <w:rFonts w:ascii="Calibri" w:eastAsia="Calibri" w:hAnsi="Calibri" w:cs="Times New Roman"/>
                <w:sz w:val="20"/>
                <w:szCs w:val="20"/>
              </w:rPr>
            </w:pPr>
          </w:p>
          <w:p w14:paraId="522AB199" w14:textId="77777777" w:rsidR="008072DF" w:rsidRPr="008072DF" w:rsidRDefault="008072DF" w:rsidP="008072DF">
            <w:pPr>
              <w:spacing w:line="240" w:lineRule="auto"/>
              <w:jc w:val="center"/>
              <w:rPr>
                <w:rFonts w:ascii="Calibri" w:eastAsia="Calibri" w:hAnsi="Calibri" w:cs="Times New Roman"/>
                <w:sz w:val="20"/>
                <w:szCs w:val="20"/>
              </w:rPr>
            </w:pPr>
          </w:p>
          <w:p w14:paraId="4AEC0CDA" w14:textId="77777777" w:rsidR="008072DF" w:rsidRPr="008072DF" w:rsidRDefault="008072DF" w:rsidP="008072DF">
            <w:pPr>
              <w:spacing w:line="240" w:lineRule="auto"/>
              <w:jc w:val="center"/>
              <w:rPr>
                <w:rFonts w:ascii="Calibri" w:eastAsia="Calibri" w:hAnsi="Calibri" w:cs="Times New Roman"/>
                <w:sz w:val="20"/>
                <w:szCs w:val="20"/>
              </w:rPr>
            </w:pPr>
          </w:p>
          <w:p w14:paraId="5CB5F1F7" w14:textId="77777777" w:rsidR="008072DF" w:rsidRPr="008072DF" w:rsidRDefault="008072DF" w:rsidP="008072DF">
            <w:pPr>
              <w:spacing w:line="240" w:lineRule="auto"/>
              <w:jc w:val="center"/>
              <w:rPr>
                <w:rFonts w:ascii="Calibri" w:eastAsia="Calibri" w:hAnsi="Calibri" w:cs="Times New Roman"/>
                <w:sz w:val="20"/>
                <w:szCs w:val="20"/>
              </w:rPr>
            </w:pPr>
          </w:p>
          <w:p w14:paraId="4B108AB7" w14:textId="77777777" w:rsidR="008072DF" w:rsidRPr="008072DF" w:rsidRDefault="008072DF" w:rsidP="008072DF">
            <w:pPr>
              <w:spacing w:before="60" w:after="60" w:line="240" w:lineRule="auto"/>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4A65D3B"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0D53769B"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tc>
        <w:tc>
          <w:tcPr>
            <w:tcW w:w="1616" w:type="dxa"/>
          </w:tcPr>
          <w:p w14:paraId="55F9C7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Positioning</w:t>
            </w:r>
          </w:p>
        </w:tc>
        <w:tc>
          <w:tcPr>
            <w:tcW w:w="1257" w:type="dxa"/>
          </w:tcPr>
          <w:p w14:paraId="6A64F7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69ABA7F5" w14:textId="77777777" w:rsidTr="00FC3581">
        <w:trPr>
          <w:cantSplit/>
          <w:jc w:val="center"/>
        </w:trPr>
        <w:tc>
          <w:tcPr>
            <w:tcW w:w="1534" w:type="dxa"/>
          </w:tcPr>
          <w:p w14:paraId="4EA412C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LRIT</w:t>
            </w:r>
          </w:p>
        </w:tc>
        <w:tc>
          <w:tcPr>
            <w:tcW w:w="900" w:type="dxa"/>
          </w:tcPr>
          <w:p w14:paraId="0770C16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w:t>
            </w:r>
          </w:p>
        </w:tc>
        <w:tc>
          <w:tcPr>
            <w:tcW w:w="1649" w:type="dxa"/>
          </w:tcPr>
          <w:p w14:paraId="0BB811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to 1646.5 MHz</w:t>
            </w:r>
          </w:p>
          <w:p w14:paraId="2F84B5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to 1545.0 Mhz</w:t>
            </w:r>
          </w:p>
        </w:tc>
        <w:tc>
          <w:tcPr>
            <w:tcW w:w="1437" w:type="dxa"/>
          </w:tcPr>
          <w:p w14:paraId="1143BE5B"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6EEA75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3ACDA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w:t>
            </w:r>
          </w:p>
        </w:tc>
        <w:tc>
          <w:tcPr>
            <w:tcW w:w="1437" w:type="dxa"/>
          </w:tcPr>
          <w:p w14:paraId="093D80E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1787B6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4C5DF6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Inmarsat</w:t>
            </w:r>
          </w:p>
        </w:tc>
        <w:tc>
          <w:tcPr>
            <w:tcW w:w="1616" w:type="dxa"/>
          </w:tcPr>
          <w:p w14:paraId="4BD186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Security. Vessel tracking. Environmental protection.</w:t>
            </w:r>
          </w:p>
        </w:tc>
        <w:tc>
          <w:tcPr>
            <w:tcW w:w="1257" w:type="dxa"/>
          </w:tcPr>
          <w:p w14:paraId="402515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013342C0" w14:textId="77777777" w:rsidTr="00FC3581">
        <w:trPr>
          <w:cantSplit/>
          <w:jc w:val="center"/>
        </w:trPr>
        <w:tc>
          <w:tcPr>
            <w:tcW w:w="1534" w:type="dxa"/>
          </w:tcPr>
          <w:p w14:paraId="79575F0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w:t>
            </w:r>
          </w:p>
          <w:p w14:paraId="27E6A25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 Band</w:t>
            </w:r>
          </w:p>
        </w:tc>
        <w:tc>
          <w:tcPr>
            <w:tcW w:w="900" w:type="dxa"/>
          </w:tcPr>
          <w:p w14:paraId="55EF6A14"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5CC566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2.9 to 3.1 GHz</w:t>
            </w:r>
          </w:p>
        </w:tc>
        <w:tc>
          <w:tcPr>
            <w:tcW w:w="1437" w:type="dxa"/>
          </w:tcPr>
          <w:p w14:paraId="1BEB7979"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339FD20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54828F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0C5737F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090B8C40"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1B10349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and fixed</w:t>
            </w:r>
          </w:p>
        </w:tc>
        <w:tc>
          <w:tcPr>
            <w:tcW w:w="1616" w:type="dxa"/>
          </w:tcPr>
          <w:p w14:paraId="57BE475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Navigational aid.</w:t>
            </w:r>
          </w:p>
        </w:tc>
        <w:tc>
          <w:tcPr>
            <w:tcW w:w="1257" w:type="dxa"/>
          </w:tcPr>
          <w:p w14:paraId="39C2CC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02B388EC" w14:textId="77777777" w:rsidTr="00FC3581">
        <w:trPr>
          <w:cantSplit/>
          <w:jc w:val="center"/>
        </w:trPr>
        <w:tc>
          <w:tcPr>
            <w:tcW w:w="1534" w:type="dxa"/>
          </w:tcPr>
          <w:p w14:paraId="269465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w:t>
            </w:r>
          </w:p>
          <w:p w14:paraId="2612C0E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X Band</w:t>
            </w:r>
          </w:p>
        </w:tc>
        <w:tc>
          <w:tcPr>
            <w:tcW w:w="900" w:type="dxa"/>
          </w:tcPr>
          <w:p w14:paraId="387ED87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7543F3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9.2 to 9.5 GHz</w:t>
            </w:r>
          </w:p>
        </w:tc>
        <w:tc>
          <w:tcPr>
            <w:tcW w:w="1437" w:type="dxa"/>
          </w:tcPr>
          <w:p w14:paraId="4AE49E4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3F97F8A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42B25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463AB7F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5AFC1E3"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52AE0E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and fixed.</w:t>
            </w:r>
          </w:p>
        </w:tc>
        <w:tc>
          <w:tcPr>
            <w:tcW w:w="1616" w:type="dxa"/>
          </w:tcPr>
          <w:p w14:paraId="7A7A0F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Navigational aid</w:t>
            </w:r>
          </w:p>
        </w:tc>
        <w:tc>
          <w:tcPr>
            <w:tcW w:w="1257" w:type="dxa"/>
          </w:tcPr>
          <w:p w14:paraId="37ACFE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Line of sight </w:t>
            </w:r>
          </w:p>
        </w:tc>
      </w:tr>
      <w:tr w:rsidR="008072DF" w:rsidRPr="008072DF" w14:paraId="15375913" w14:textId="77777777" w:rsidTr="00FC3581">
        <w:trPr>
          <w:cantSplit/>
          <w:jc w:val="center"/>
        </w:trPr>
        <w:tc>
          <w:tcPr>
            <w:tcW w:w="1534" w:type="dxa"/>
          </w:tcPr>
          <w:p w14:paraId="3C98773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racon</w:t>
            </w:r>
          </w:p>
        </w:tc>
        <w:tc>
          <w:tcPr>
            <w:tcW w:w="900" w:type="dxa"/>
          </w:tcPr>
          <w:p w14:paraId="402141C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56E582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2.9 to 3.1 GHz and</w:t>
            </w:r>
          </w:p>
          <w:p w14:paraId="3DC1CC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9.2 to 9.5 GHz</w:t>
            </w:r>
          </w:p>
          <w:p w14:paraId="4ECE4341" w14:textId="77777777" w:rsidR="008072DF" w:rsidRPr="008072DF" w:rsidRDefault="008072DF" w:rsidP="008072DF">
            <w:pPr>
              <w:spacing w:before="60" w:after="60" w:line="240" w:lineRule="auto"/>
              <w:jc w:val="center"/>
              <w:rPr>
                <w:rFonts w:ascii="Calibri" w:eastAsia="Calibri" w:hAnsi="Calibri" w:cs="Times New Roman"/>
                <w:sz w:val="20"/>
                <w:szCs w:val="20"/>
              </w:rPr>
            </w:pPr>
          </w:p>
          <w:p w14:paraId="59F6F3C5"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71F2C0A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08D4C8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610C24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BF962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94874C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0BB3DC8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w:t>
            </w:r>
          </w:p>
        </w:tc>
        <w:tc>
          <w:tcPr>
            <w:tcW w:w="1616" w:type="dxa"/>
          </w:tcPr>
          <w:p w14:paraId="0E207E7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Navigational aid</w:t>
            </w:r>
          </w:p>
        </w:tc>
        <w:tc>
          <w:tcPr>
            <w:tcW w:w="1257" w:type="dxa"/>
          </w:tcPr>
          <w:p w14:paraId="0FA0570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Line of sight </w:t>
            </w:r>
          </w:p>
        </w:tc>
      </w:tr>
      <w:tr w:rsidR="008072DF" w:rsidRPr="008072DF" w14:paraId="2B11F3A5" w14:textId="77777777" w:rsidTr="00FC3581">
        <w:trPr>
          <w:cantSplit/>
          <w:jc w:val="center"/>
        </w:trPr>
        <w:tc>
          <w:tcPr>
            <w:tcW w:w="14859" w:type="dxa"/>
            <w:gridSpan w:val="11"/>
          </w:tcPr>
          <w:p w14:paraId="0760E3DB"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General communication</w:t>
            </w:r>
          </w:p>
        </w:tc>
      </w:tr>
      <w:tr w:rsidR="008072DF" w:rsidRPr="008072DF" w14:paraId="1FB0929B" w14:textId="77777777" w:rsidTr="00FC3581">
        <w:trPr>
          <w:cantSplit/>
          <w:jc w:val="center"/>
        </w:trPr>
        <w:tc>
          <w:tcPr>
            <w:tcW w:w="1534" w:type="dxa"/>
          </w:tcPr>
          <w:p w14:paraId="6ABCC5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 Voice</w:t>
            </w:r>
          </w:p>
        </w:tc>
        <w:tc>
          <w:tcPr>
            <w:tcW w:w="900" w:type="dxa"/>
          </w:tcPr>
          <w:p w14:paraId="66EEC12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7076191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7DAC77B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 kHz</w:t>
            </w:r>
          </w:p>
        </w:tc>
        <w:tc>
          <w:tcPr>
            <w:tcW w:w="898" w:type="dxa"/>
          </w:tcPr>
          <w:p w14:paraId="5C799F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0F7C3C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7C1E43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30110ED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 voice.</w:t>
            </w:r>
          </w:p>
          <w:p w14:paraId="19726F7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(ALE)</w:t>
            </w:r>
          </w:p>
        </w:tc>
        <w:tc>
          <w:tcPr>
            <w:tcW w:w="1796" w:type="dxa"/>
          </w:tcPr>
          <w:p w14:paraId="562B3E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41C351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92CC0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communication</w:t>
            </w:r>
          </w:p>
        </w:tc>
        <w:tc>
          <w:tcPr>
            <w:tcW w:w="1257" w:type="dxa"/>
          </w:tcPr>
          <w:p w14:paraId="24D30AC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4F52346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49C1808E" w14:textId="77777777" w:rsidTr="00FC3581">
        <w:trPr>
          <w:cantSplit/>
          <w:jc w:val="center"/>
        </w:trPr>
        <w:tc>
          <w:tcPr>
            <w:tcW w:w="1534" w:type="dxa"/>
          </w:tcPr>
          <w:p w14:paraId="53F5199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Narrow band direct print</w:t>
            </w:r>
            <w:r w:rsidRPr="008072DF">
              <w:rPr>
                <w:rFonts w:ascii="Calibri" w:eastAsia="Calibri" w:hAnsi="Calibri" w:cs="Times New Roman"/>
                <w:sz w:val="20"/>
                <w:szCs w:val="20"/>
                <w:lang w:eastAsia="ja-JP"/>
              </w:rPr>
              <w:t>ing</w:t>
            </w:r>
            <w:r w:rsidRPr="008072DF">
              <w:rPr>
                <w:rFonts w:ascii="Calibri" w:eastAsia="Calibri" w:hAnsi="Calibri" w:cs="Times New Roman"/>
                <w:sz w:val="20"/>
                <w:szCs w:val="20"/>
              </w:rPr>
              <w:t xml:space="preserve"> (NBDP)</w:t>
            </w:r>
          </w:p>
        </w:tc>
        <w:tc>
          <w:tcPr>
            <w:tcW w:w="900" w:type="dxa"/>
          </w:tcPr>
          <w:p w14:paraId="7CE3115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 &amp; HF.</w:t>
            </w:r>
          </w:p>
        </w:tc>
        <w:tc>
          <w:tcPr>
            <w:tcW w:w="1649" w:type="dxa"/>
          </w:tcPr>
          <w:p w14:paraId="2E1E0B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51A765F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1DFFE4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CE2D4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for GMDSS</w:t>
            </w:r>
          </w:p>
          <w:p w14:paraId="250E108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Short for general commun-ication</w:t>
            </w:r>
          </w:p>
        </w:tc>
        <w:tc>
          <w:tcPr>
            <w:tcW w:w="1437" w:type="dxa"/>
          </w:tcPr>
          <w:p w14:paraId="279D2C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3B608A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0976E43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311E850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AE300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text communication</w:t>
            </w:r>
          </w:p>
        </w:tc>
        <w:tc>
          <w:tcPr>
            <w:tcW w:w="1257" w:type="dxa"/>
          </w:tcPr>
          <w:p w14:paraId="7196A12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3AB1958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628D9B30" w14:textId="77777777" w:rsidTr="00FC3581">
        <w:trPr>
          <w:cantSplit/>
          <w:jc w:val="center"/>
        </w:trPr>
        <w:tc>
          <w:tcPr>
            <w:tcW w:w="1534" w:type="dxa"/>
          </w:tcPr>
          <w:p w14:paraId="1F6DA9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 Data</w:t>
            </w:r>
          </w:p>
        </w:tc>
        <w:tc>
          <w:tcPr>
            <w:tcW w:w="900" w:type="dxa"/>
          </w:tcPr>
          <w:p w14:paraId="4D15B5E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54F0AE5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305C513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 3 kHz</w:t>
            </w:r>
          </w:p>
        </w:tc>
        <w:tc>
          <w:tcPr>
            <w:tcW w:w="898" w:type="dxa"/>
          </w:tcPr>
          <w:p w14:paraId="60A555A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1D3758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850AD0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7A0B08C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tc>
        <w:tc>
          <w:tcPr>
            <w:tcW w:w="1796" w:type="dxa"/>
          </w:tcPr>
          <w:p w14:paraId="145DE5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13B87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data communication</w:t>
            </w:r>
          </w:p>
        </w:tc>
        <w:tc>
          <w:tcPr>
            <w:tcW w:w="1257" w:type="dxa"/>
          </w:tcPr>
          <w:p w14:paraId="13D64EF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FA0454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3C6C860F" w14:textId="77777777" w:rsidTr="00FC3581">
        <w:trPr>
          <w:cantSplit/>
          <w:jc w:val="center"/>
        </w:trPr>
        <w:tc>
          <w:tcPr>
            <w:tcW w:w="1534" w:type="dxa"/>
          </w:tcPr>
          <w:p w14:paraId="6D8772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voice</w:t>
            </w:r>
          </w:p>
        </w:tc>
        <w:tc>
          <w:tcPr>
            <w:tcW w:w="900" w:type="dxa"/>
          </w:tcPr>
          <w:p w14:paraId="00483D4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6E64B1F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280C99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 161.950 MHz</w:t>
            </w:r>
          </w:p>
        </w:tc>
        <w:tc>
          <w:tcPr>
            <w:tcW w:w="1437" w:type="dxa"/>
          </w:tcPr>
          <w:p w14:paraId="0659E45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4199C76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383A6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C98DA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EF39C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62B5225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9F42C9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0760734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communication</w:t>
            </w:r>
          </w:p>
        </w:tc>
        <w:tc>
          <w:tcPr>
            <w:tcW w:w="1257" w:type="dxa"/>
          </w:tcPr>
          <w:p w14:paraId="1A33486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3D4543DA" w14:textId="77777777" w:rsidTr="00FC3581">
        <w:trPr>
          <w:cantSplit/>
          <w:jc w:val="center"/>
        </w:trPr>
        <w:tc>
          <w:tcPr>
            <w:tcW w:w="1534" w:type="dxa"/>
          </w:tcPr>
          <w:p w14:paraId="2A5FB8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data</w:t>
            </w:r>
          </w:p>
        </w:tc>
        <w:tc>
          <w:tcPr>
            <w:tcW w:w="900" w:type="dxa"/>
          </w:tcPr>
          <w:p w14:paraId="3539CCE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0576956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314E88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156.025 - 161.950 MHz</w:t>
            </w:r>
          </w:p>
        </w:tc>
        <w:tc>
          <w:tcPr>
            <w:tcW w:w="1437" w:type="dxa"/>
          </w:tcPr>
          <w:p w14:paraId="2CCFE3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3E6292D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6A880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94AF7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7C0799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tc>
        <w:tc>
          <w:tcPr>
            <w:tcW w:w="1796" w:type="dxa"/>
          </w:tcPr>
          <w:p w14:paraId="4A9C06A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EB7212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327EFC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data communication</w:t>
            </w:r>
          </w:p>
          <w:p w14:paraId="4CAD855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257" w:type="dxa"/>
          </w:tcPr>
          <w:p w14:paraId="37E091C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5B1DAE3C" w14:textId="77777777" w:rsidTr="00FC3581">
        <w:trPr>
          <w:cantSplit/>
          <w:jc w:val="center"/>
        </w:trPr>
        <w:tc>
          <w:tcPr>
            <w:tcW w:w="1534" w:type="dxa"/>
          </w:tcPr>
          <w:p w14:paraId="2548E3C1" w14:textId="77777777" w:rsidR="008072DF" w:rsidRPr="008072DF" w:rsidRDefault="008072DF" w:rsidP="008072DF">
            <w:pPr>
              <w:spacing w:before="180" w:after="60"/>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UHF</w:t>
            </w:r>
          </w:p>
          <w:p w14:paraId="7856299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on-board</w:t>
            </w:r>
          </w:p>
        </w:tc>
        <w:tc>
          <w:tcPr>
            <w:tcW w:w="900" w:type="dxa"/>
          </w:tcPr>
          <w:p w14:paraId="1C878FA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UHF</w:t>
            </w:r>
          </w:p>
        </w:tc>
        <w:tc>
          <w:tcPr>
            <w:tcW w:w="1649" w:type="dxa"/>
          </w:tcPr>
          <w:p w14:paraId="179FD4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457.5125-457.5875/</w:t>
            </w:r>
            <w:r w:rsidRPr="008072DF">
              <w:rPr>
                <w:rFonts w:ascii="Calibri" w:eastAsia="Calibri" w:hAnsi="Calibri" w:cs="Times New Roman"/>
                <w:sz w:val="20"/>
                <w:szCs w:val="20"/>
                <w:lang w:eastAsia="ja-JP"/>
              </w:rPr>
              <w:br/>
            </w:r>
            <w:r w:rsidRPr="008072DF">
              <w:rPr>
                <w:rFonts w:ascii="Calibri" w:eastAsia="Calibri" w:hAnsi="Calibri" w:cs="Times New Roman"/>
                <w:sz w:val="20"/>
                <w:szCs w:val="20"/>
              </w:rPr>
              <w:t>467.5125-467.5875 MHz</w:t>
            </w:r>
          </w:p>
        </w:tc>
        <w:tc>
          <w:tcPr>
            <w:tcW w:w="1437" w:type="dxa"/>
          </w:tcPr>
          <w:p w14:paraId="69AE380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6.25/12.5/25 kHz</w:t>
            </w:r>
          </w:p>
        </w:tc>
        <w:tc>
          <w:tcPr>
            <w:tcW w:w="898" w:type="dxa"/>
          </w:tcPr>
          <w:p w14:paraId="5BA930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Current</w:t>
            </w:r>
          </w:p>
        </w:tc>
        <w:tc>
          <w:tcPr>
            <w:tcW w:w="1078" w:type="dxa"/>
          </w:tcPr>
          <w:p w14:paraId="04BE25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Long</w:t>
            </w:r>
          </w:p>
        </w:tc>
        <w:tc>
          <w:tcPr>
            <w:tcW w:w="1437" w:type="dxa"/>
          </w:tcPr>
          <w:p w14:paraId="0D9F94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International</w:t>
            </w:r>
          </w:p>
        </w:tc>
        <w:tc>
          <w:tcPr>
            <w:tcW w:w="1257" w:type="dxa"/>
          </w:tcPr>
          <w:p w14:paraId="3E063343"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eastAsia="ja-JP"/>
              </w:rPr>
              <w:t>Analogue voice/</w:t>
            </w:r>
            <w:r w:rsidRPr="00EA5815">
              <w:rPr>
                <w:rFonts w:ascii="Calibri" w:eastAsia="Calibri" w:hAnsi="Calibri" w:cs="Times New Roman"/>
                <w:sz w:val="20"/>
                <w:szCs w:val="20"/>
                <w:lang w:val="fr-FR" w:eastAsia="ja-JP"/>
              </w:rPr>
              <w:br/>
              <w:t>Digital voice/</w:t>
            </w:r>
            <w:r w:rsidRPr="00EA5815">
              <w:rPr>
                <w:rFonts w:ascii="Calibri" w:eastAsia="Calibri" w:hAnsi="Calibri" w:cs="Times New Roman"/>
                <w:sz w:val="20"/>
                <w:szCs w:val="20"/>
                <w:lang w:val="fr-FR" w:eastAsia="ja-JP"/>
              </w:rPr>
              <w:br/>
              <w:t>data</w:t>
            </w:r>
          </w:p>
        </w:tc>
        <w:tc>
          <w:tcPr>
            <w:tcW w:w="1796" w:type="dxa"/>
          </w:tcPr>
          <w:p w14:paraId="0EE9620A"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2A62E5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Internal comms</w:t>
            </w:r>
            <w:r w:rsidRPr="008072DF">
              <w:rPr>
                <w:rFonts w:ascii="Calibri" w:eastAsia="Calibri" w:hAnsi="Calibri" w:cs="Times New Roman"/>
                <w:sz w:val="20"/>
                <w:szCs w:val="20"/>
              </w:rPr>
              <w:t>.</w:t>
            </w:r>
          </w:p>
        </w:tc>
        <w:tc>
          <w:tcPr>
            <w:tcW w:w="1616" w:type="dxa"/>
          </w:tcPr>
          <w:p w14:paraId="2EFE335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On-board communication</w:t>
            </w:r>
          </w:p>
        </w:tc>
        <w:tc>
          <w:tcPr>
            <w:tcW w:w="1257" w:type="dxa"/>
          </w:tcPr>
          <w:p w14:paraId="69040A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Line of sight</w:t>
            </w:r>
          </w:p>
        </w:tc>
      </w:tr>
      <w:tr w:rsidR="008072DF" w:rsidRPr="008072DF" w14:paraId="6438B82A" w14:textId="77777777" w:rsidTr="00FC3581">
        <w:trPr>
          <w:cantSplit/>
          <w:jc w:val="center"/>
        </w:trPr>
        <w:tc>
          <w:tcPr>
            <w:tcW w:w="1534" w:type="dxa"/>
          </w:tcPr>
          <w:p w14:paraId="1CB2140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w:t>
            </w:r>
          </w:p>
        </w:tc>
        <w:tc>
          <w:tcPr>
            <w:tcW w:w="900" w:type="dxa"/>
          </w:tcPr>
          <w:p w14:paraId="76B64C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shd w:val="clear" w:color="auto" w:fill="auto"/>
          </w:tcPr>
          <w:p w14:paraId="4AB0C1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1626.5 - 1646.5 MHz</w:t>
            </w:r>
          </w:p>
          <w:p w14:paraId="79FE792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1525.0 - 1545.0 MHz</w:t>
            </w:r>
          </w:p>
        </w:tc>
        <w:tc>
          <w:tcPr>
            <w:tcW w:w="1437" w:type="dxa"/>
          </w:tcPr>
          <w:p w14:paraId="327B47E1"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3E8153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027BFA7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94385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w:t>
            </w:r>
          </w:p>
          <w:p w14:paraId="5E6F52F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6FCEEF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70CF812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p w14:paraId="639B3D4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Earth to satellite</w:t>
            </w:r>
          </w:p>
        </w:tc>
        <w:tc>
          <w:tcPr>
            <w:tcW w:w="1616" w:type="dxa"/>
          </w:tcPr>
          <w:p w14:paraId="558B24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560A4CF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7B1EE615" w14:textId="77777777" w:rsidTr="00FC3581">
        <w:trPr>
          <w:cantSplit/>
          <w:jc w:val="center"/>
        </w:trPr>
        <w:tc>
          <w:tcPr>
            <w:tcW w:w="1534" w:type="dxa"/>
          </w:tcPr>
          <w:p w14:paraId="6EFE01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GSM</w:t>
            </w:r>
          </w:p>
        </w:tc>
        <w:tc>
          <w:tcPr>
            <w:tcW w:w="900" w:type="dxa"/>
          </w:tcPr>
          <w:p w14:paraId="2198919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516C9B0"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064451B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060069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58D268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AFE30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24A2788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7F656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1063C0C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5DE6A24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73EC426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49BD381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 range in locality</w:t>
            </w:r>
          </w:p>
        </w:tc>
      </w:tr>
      <w:tr w:rsidR="008072DF" w:rsidRPr="008072DF" w14:paraId="00E5EEF6" w14:textId="77777777" w:rsidTr="00FC3581">
        <w:trPr>
          <w:cantSplit/>
          <w:jc w:val="center"/>
        </w:trPr>
        <w:tc>
          <w:tcPr>
            <w:tcW w:w="1534" w:type="dxa"/>
          </w:tcPr>
          <w:p w14:paraId="6B6DB8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GPRS</w:t>
            </w:r>
          </w:p>
        </w:tc>
        <w:tc>
          <w:tcPr>
            <w:tcW w:w="900" w:type="dxa"/>
          </w:tcPr>
          <w:p w14:paraId="6B425C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BE6277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7785567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51525F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02A917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5C1AE8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0F4ED80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5EC20F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p w14:paraId="55EA0EA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 and data</w:t>
            </w:r>
          </w:p>
        </w:tc>
        <w:tc>
          <w:tcPr>
            <w:tcW w:w="1796" w:type="dxa"/>
          </w:tcPr>
          <w:p w14:paraId="0F41EE4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6F5F9F3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426BF75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42FDAA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1889FE1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25BC70F2" w14:textId="77777777" w:rsidTr="00FC3581">
        <w:trPr>
          <w:cantSplit/>
          <w:jc w:val="center"/>
        </w:trPr>
        <w:tc>
          <w:tcPr>
            <w:tcW w:w="1534" w:type="dxa"/>
          </w:tcPr>
          <w:p w14:paraId="100CF9B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UMTS/3G</w:t>
            </w:r>
          </w:p>
        </w:tc>
        <w:tc>
          <w:tcPr>
            <w:tcW w:w="900" w:type="dxa"/>
          </w:tcPr>
          <w:p w14:paraId="5CD554C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F220D1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585D867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16FBA1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E79108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57BD35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4A67E20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E5751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46EDF4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31CC3CD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0347AA2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6F565E2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5F67A1F1"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7DC2CF60" w14:textId="77777777" w:rsidTr="00FC3581">
        <w:trPr>
          <w:cantSplit/>
          <w:jc w:val="center"/>
        </w:trPr>
        <w:tc>
          <w:tcPr>
            <w:tcW w:w="1534" w:type="dxa"/>
          </w:tcPr>
          <w:p w14:paraId="4945B7F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802.11 (Wi-Fi)</w:t>
            </w:r>
          </w:p>
        </w:tc>
        <w:tc>
          <w:tcPr>
            <w:tcW w:w="900" w:type="dxa"/>
          </w:tcPr>
          <w:p w14:paraId="12AEBC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SHF</w:t>
            </w:r>
          </w:p>
        </w:tc>
        <w:tc>
          <w:tcPr>
            <w:tcW w:w="1649" w:type="dxa"/>
          </w:tcPr>
          <w:p w14:paraId="547F38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2.4 – 2.5 GHz</w:t>
            </w:r>
          </w:p>
          <w:p w14:paraId="2F9CDD5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5.17 – 5.33 GHz</w:t>
            </w:r>
          </w:p>
          <w:p w14:paraId="2FE51FE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4.9 GHz</w:t>
            </w:r>
          </w:p>
        </w:tc>
        <w:tc>
          <w:tcPr>
            <w:tcW w:w="1437" w:type="dxa"/>
          </w:tcPr>
          <w:p w14:paraId="04051EE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11 Mbps</w:t>
            </w:r>
          </w:p>
          <w:p w14:paraId="537F832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54 - 300 Mbps</w:t>
            </w:r>
          </w:p>
          <w:p w14:paraId="5DD70C9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54 Mbps</w:t>
            </w:r>
          </w:p>
        </w:tc>
        <w:tc>
          <w:tcPr>
            <w:tcW w:w="898" w:type="dxa"/>
          </w:tcPr>
          <w:p w14:paraId="1E0BCBA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58FF59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ECCB53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4E50A3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6AD5D4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43DFCCF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7BC658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LAN</w:t>
            </w:r>
          </w:p>
          <w:p w14:paraId="033FDDA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Peer-to peer</w:t>
            </w:r>
          </w:p>
        </w:tc>
        <w:tc>
          <w:tcPr>
            <w:tcW w:w="1616" w:type="dxa"/>
          </w:tcPr>
          <w:p w14:paraId="442663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1257" w:type="dxa"/>
          </w:tcPr>
          <w:p w14:paraId="0FC5C7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Sort in locality</w:t>
            </w:r>
          </w:p>
          <w:p w14:paraId="318661D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100m</w:t>
            </w:r>
          </w:p>
          <w:p w14:paraId="0B635BB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&lt;10 km</w:t>
            </w:r>
          </w:p>
        </w:tc>
      </w:tr>
      <w:tr w:rsidR="008072DF" w:rsidRPr="008072DF" w14:paraId="319C3D65" w14:textId="77777777" w:rsidTr="00FC3581">
        <w:trPr>
          <w:cantSplit/>
          <w:jc w:val="center"/>
        </w:trPr>
        <w:tc>
          <w:tcPr>
            <w:tcW w:w="1534" w:type="dxa"/>
          </w:tcPr>
          <w:p w14:paraId="359A89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802.16 (WiMax)</w:t>
            </w:r>
          </w:p>
        </w:tc>
        <w:tc>
          <w:tcPr>
            <w:tcW w:w="900" w:type="dxa"/>
          </w:tcPr>
          <w:p w14:paraId="04A4E4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SHF</w:t>
            </w:r>
          </w:p>
        </w:tc>
        <w:tc>
          <w:tcPr>
            <w:tcW w:w="1649" w:type="dxa"/>
          </w:tcPr>
          <w:p w14:paraId="44D430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GHz</w:t>
            </w:r>
          </w:p>
          <w:p w14:paraId="1B50D2A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3.3 GHz</w:t>
            </w:r>
          </w:p>
        </w:tc>
        <w:tc>
          <w:tcPr>
            <w:tcW w:w="1437" w:type="dxa"/>
          </w:tcPr>
          <w:p w14:paraId="06AD38B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75 Mbps</w:t>
            </w:r>
          </w:p>
        </w:tc>
        <w:tc>
          <w:tcPr>
            <w:tcW w:w="898" w:type="dxa"/>
          </w:tcPr>
          <w:p w14:paraId="3E65903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595B19C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6F8A1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5B647D1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391F644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04569C8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09BF013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LAN</w:t>
            </w:r>
          </w:p>
          <w:p w14:paraId="7F9E7A9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Peer-to peer</w:t>
            </w:r>
          </w:p>
        </w:tc>
        <w:tc>
          <w:tcPr>
            <w:tcW w:w="1616" w:type="dxa"/>
          </w:tcPr>
          <w:p w14:paraId="7DD1C40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1257" w:type="dxa"/>
          </w:tcPr>
          <w:p w14:paraId="7359296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3E96934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50 km</w:t>
            </w:r>
          </w:p>
        </w:tc>
      </w:tr>
      <w:tr w:rsidR="008072DF" w:rsidRPr="008072DF" w14:paraId="1721FC65" w14:textId="77777777" w:rsidTr="00FC3581">
        <w:trPr>
          <w:cantSplit/>
          <w:jc w:val="center"/>
        </w:trPr>
        <w:tc>
          <w:tcPr>
            <w:tcW w:w="1534" w:type="dxa"/>
          </w:tcPr>
          <w:p w14:paraId="51EC0D2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802.15.4 (ZigBee)</w:t>
            </w:r>
          </w:p>
        </w:tc>
        <w:tc>
          <w:tcPr>
            <w:tcW w:w="900" w:type="dxa"/>
          </w:tcPr>
          <w:p w14:paraId="67C26E1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2906FE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868-870 MHz</w:t>
            </w:r>
          </w:p>
          <w:p w14:paraId="0C52655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902 – 928 MHz</w:t>
            </w:r>
          </w:p>
          <w:p w14:paraId="50073FC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2.4 GHz</w:t>
            </w:r>
          </w:p>
        </w:tc>
        <w:tc>
          <w:tcPr>
            <w:tcW w:w="1437" w:type="dxa"/>
          </w:tcPr>
          <w:p w14:paraId="4127A35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20 kbps</w:t>
            </w:r>
          </w:p>
          <w:p w14:paraId="28B1405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40 kbps</w:t>
            </w:r>
          </w:p>
          <w:p w14:paraId="32FDB18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250 kbps</w:t>
            </w:r>
          </w:p>
        </w:tc>
        <w:tc>
          <w:tcPr>
            <w:tcW w:w="898" w:type="dxa"/>
          </w:tcPr>
          <w:p w14:paraId="499162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982D19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5AAEC8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7E535BE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5EF93B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1A7633C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43AC486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16" w:type="dxa"/>
          </w:tcPr>
          <w:p w14:paraId="4361A634"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257" w:type="dxa"/>
          </w:tcPr>
          <w:p w14:paraId="1431E1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58963FF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30 km</w:t>
            </w:r>
          </w:p>
        </w:tc>
      </w:tr>
    </w:tbl>
    <w:p w14:paraId="2477C748" w14:textId="77777777" w:rsidR="00A6537F" w:rsidRDefault="00A6537F">
      <w:r>
        <w:br w:type="page"/>
      </w:r>
    </w:p>
    <w:tbl>
      <w:tblPr>
        <w:tblW w:w="14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4"/>
        <w:gridCol w:w="900"/>
        <w:gridCol w:w="1649"/>
        <w:gridCol w:w="1437"/>
        <w:gridCol w:w="898"/>
        <w:gridCol w:w="1078"/>
        <w:gridCol w:w="1437"/>
        <w:gridCol w:w="1257"/>
        <w:gridCol w:w="1796"/>
        <w:gridCol w:w="1616"/>
        <w:gridCol w:w="1257"/>
      </w:tblGrid>
      <w:tr w:rsidR="008072DF" w:rsidRPr="008072DF" w14:paraId="5CFF02A6" w14:textId="77777777" w:rsidTr="00FC3581">
        <w:trPr>
          <w:cantSplit/>
          <w:jc w:val="center"/>
        </w:trPr>
        <w:tc>
          <w:tcPr>
            <w:tcW w:w="14859" w:type="dxa"/>
            <w:gridSpan w:val="11"/>
          </w:tcPr>
          <w:p w14:paraId="0DDC719B" w14:textId="75CF1579"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Future development</w:t>
            </w:r>
          </w:p>
        </w:tc>
      </w:tr>
      <w:tr w:rsidR="008072DF" w:rsidRPr="008072DF" w14:paraId="600DCF5F" w14:textId="77777777" w:rsidTr="00FC3581">
        <w:trPr>
          <w:cantSplit/>
          <w:jc w:val="center"/>
        </w:trPr>
        <w:tc>
          <w:tcPr>
            <w:tcW w:w="1534" w:type="dxa"/>
          </w:tcPr>
          <w:p w14:paraId="3E1595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 Digital data</w:t>
            </w:r>
          </w:p>
        </w:tc>
        <w:tc>
          <w:tcPr>
            <w:tcW w:w="900" w:type="dxa"/>
          </w:tcPr>
          <w:p w14:paraId="5D0648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w:t>
            </w:r>
          </w:p>
        </w:tc>
        <w:tc>
          <w:tcPr>
            <w:tcW w:w="1649" w:type="dxa"/>
          </w:tcPr>
          <w:p w14:paraId="550D0E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 to 26 MHz</w:t>
            </w:r>
          </w:p>
        </w:tc>
        <w:tc>
          <w:tcPr>
            <w:tcW w:w="1437" w:type="dxa"/>
          </w:tcPr>
          <w:p w14:paraId="70FE41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10 to 20 kHz.</w:t>
            </w:r>
          </w:p>
        </w:tc>
        <w:tc>
          <w:tcPr>
            <w:tcW w:w="898" w:type="dxa"/>
          </w:tcPr>
          <w:p w14:paraId="65252E43" w14:textId="77777777" w:rsidR="008072DF" w:rsidRPr="008072DF" w:rsidRDefault="008072DF" w:rsidP="008072DF">
            <w:pPr>
              <w:spacing w:before="180" w:after="60"/>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On and after 1 Jan 2017</w:t>
            </w:r>
          </w:p>
          <w:p w14:paraId="5E6CA6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078" w:type="dxa"/>
          </w:tcPr>
          <w:p w14:paraId="092F93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0141BF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25C4EF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3A4D4B4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424E561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2495B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tc>
        <w:tc>
          <w:tcPr>
            <w:tcW w:w="1257" w:type="dxa"/>
          </w:tcPr>
          <w:p w14:paraId="634E622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KENTA (France)</w:t>
            </w:r>
          </w:p>
          <w:p w14:paraId="51181A0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Has range advantage over VHF</w:t>
            </w:r>
          </w:p>
          <w:p w14:paraId="24AB70A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40 to 250 NM (&gt;250 sky wave)</w:t>
            </w:r>
          </w:p>
        </w:tc>
      </w:tr>
      <w:tr w:rsidR="008072DF" w:rsidRPr="008072DF" w14:paraId="04B450CD" w14:textId="77777777" w:rsidTr="00FC3581">
        <w:trPr>
          <w:cantSplit/>
          <w:jc w:val="center"/>
        </w:trPr>
        <w:tc>
          <w:tcPr>
            <w:tcW w:w="1534" w:type="dxa"/>
          </w:tcPr>
          <w:p w14:paraId="21669C3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ASM</w:t>
            </w:r>
          </w:p>
        </w:tc>
        <w:tc>
          <w:tcPr>
            <w:tcW w:w="900" w:type="dxa"/>
          </w:tcPr>
          <w:p w14:paraId="7883EB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77E6FCCE"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161.9</w:t>
            </w:r>
            <w:r w:rsidRPr="008072DF">
              <w:rPr>
                <w:rFonts w:ascii="Calibri" w:eastAsia="Calibri" w:hAnsi="Calibri" w:cs="Times New Roman"/>
                <w:sz w:val="20"/>
                <w:szCs w:val="20"/>
                <w:lang w:eastAsia="ja-JP"/>
              </w:rPr>
              <w:t>50</w:t>
            </w:r>
            <w:r w:rsidRPr="008072DF">
              <w:rPr>
                <w:rFonts w:ascii="Calibri" w:eastAsia="Calibri" w:hAnsi="Calibri" w:cs="Times New Roman"/>
                <w:sz w:val="20"/>
                <w:szCs w:val="20"/>
              </w:rPr>
              <w:t xml:space="preserve"> MHz (A</w:t>
            </w:r>
            <w:r w:rsidRPr="008072DF">
              <w:rPr>
                <w:rFonts w:ascii="Calibri" w:eastAsia="Calibri" w:hAnsi="Calibri" w:cs="Times New Roman"/>
                <w:sz w:val="20"/>
                <w:szCs w:val="20"/>
                <w:lang w:eastAsia="ja-JP"/>
              </w:rPr>
              <w:t>SM</w:t>
            </w:r>
            <w:r w:rsidRPr="008072DF">
              <w:rPr>
                <w:rFonts w:ascii="Calibri" w:eastAsia="Calibri" w:hAnsi="Calibri" w:cs="Times New Roman"/>
                <w:sz w:val="20"/>
                <w:szCs w:val="20"/>
              </w:rPr>
              <w:t xml:space="preserve"> 1)</w:t>
            </w:r>
          </w:p>
          <w:p w14:paraId="737D53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162.0</w:t>
            </w:r>
            <w:r w:rsidRPr="008072DF">
              <w:rPr>
                <w:rFonts w:ascii="Calibri" w:eastAsia="Calibri" w:hAnsi="Calibri" w:cs="Times New Roman"/>
                <w:sz w:val="20"/>
                <w:szCs w:val="20"/>
                <w:lang w:eastAsia="ja-JP"/>
              </w:rPr>
              <w:t>00</w:t>
            </w:r>
            <w:r w:rsidRPr="008072DF">
              <w:rPr>
                <w:rFonts w:ascii="Calibri" w:eastAsia="Calibri" w:hAnsi="Calibri" w:cs="Times New Roman"/>
                <w:sz w:val="20"/>
                <w:szCs w:val="20"/>
              </w:rPr>
              <w:t xml:space="preserve"> MHz (A</w:t>
            </w:r>
            <w:r w:rsidRPr="008072DF">
              <w:rPr>
                <w:rFonts w:ascii="Calibri" w:eastAsia="Calibri" w:hAnsi="Calibri" w:cs="Times New Roman"/>
                <w:sz w:val="20"/>
                <w:szCs w:val="20"/>
                <w:lang w:eastAsia="ja-JP"/>
              </w:rPr>
              <w:t>SM</w:t>
            </w:r>
            <w:r w:rsidRPr="008072DF">
              <w:rPr>
                <w:rFonts w:ascii="Calibri" w:eastAsia="Calibri" w:hAnsi="Calibri" w:cs="Times New Roman"/>
                <w:sz w:val="20"/>
                <w:szCs w:val="20"/>
              </w:rPr>
              <w:t xml:space="preserve"> 2)</w:t>
            </w:r>
          </w:p>
        </w:tc>
        <w:tc>
          <w:tcPr>
            <w:tcW w:w="1437" w:type="dxa"/>
          </w:tcPr>
          <w:p w14:paraId="29EE19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2E55507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Min 9600 bps</w:t>
            </w:r>
          </w:p>
          <w:p w14:paraId="19FBCC1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6BD0EA9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 and after 1 Jan 2019</w:t>
            </w:r>
          </w:p>
        </w:tc>
        <w:tc>
          <w:tcPr>
            <w:tcW w:w="1078" w:type="dxa"/>
          </w:tcPr>
          <w:p w14:paraId="48C570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597D058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2C4A00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2E0152D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03D4BC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350810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p w14:paraId="1271923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2A02870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p w14:paraId="3E02922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Security and tracking.</w:t>
            </w:r>
          </w:p>
        </w:tc>
        <w:tc>
          <w:tcPr>
            <w:tcW w:w="1257" w:type="dxa"/>
          </w:tcPr>
          <w:p w14:paraId="03AD92A7"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Closely related to current AIS. Same transponder on ship</w:t>
            </w:r>
          </w:p>
          <w:p w14:paraId="34DFB1CA"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Part of VDES</w:t>
            </w:r>
          </w:p>
        </w:tc>
      </w:tr>
      <w:tr w:rsidR="008072DF" w:rsidRPr="008072DF" w14:paraId="7E1BD091" w14:textId="77777777" w:rsidTr="00FC3581">
        <w:trPr>
          <w:cantSplit/>
          <w:jc w:val="center"/>
        </w:trPr>
        <w:tc>
          <w:tcPr>
            <w:tcW w:w="1534" w:type="dxa"/>
            <w:tcBorders>
              <w:top w:val="single" w:sz="4" w:space="0" w:color="auto"/>
              <w:left w:val="single" w:sz="4" w:space="0" w:color="auto"/>
              <w:bottom w:val="single" w:sz="4" w:space="0" w:color="auto"/>
              <w:right w:val="single" w:sz="4" w:space="0" w:color="auto"/>
            </w:tcBorders>
          </w:tcPr>
          <w:p w14:paraId="07330E3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Digital data.</w:t>
            </w:r>
          </w:p>
          <w:p w14:paraId="4CB4D24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p w14:paraId="4FF300FF"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ECDIS chart data</w:t>
            </w:r>
          </w:p>
          <w:p w14:paraId="387A1A5E"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Digital voice</w:t>
            </w:r>
          </w:p>
          <w:p w14:paraId="3F5258EC"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Virtual channels</w:t>
            </w:r>
          </w:p>
          <w:p w14:paraId="552A283B"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UMDM support</w:t>
            </w:r>
          </w:p>
          <w:p w14:paraId="4D5638BF"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900" w:type="dxa"/>
            <w:tcBorders>
              <w:top w:val="single" w:sz="4" w:space="0" w:color="auto"/>
              <w:left w:val="single" w:sz="4" w:space="0" w:color="auto"/>
              <w:bottom w:val="single" w:sz="4" w:space="0" w:color="auto"/>
              <w:right w:val="single" w:sz="4" w:space="0" w:color="auto"/>
            </w:tcBorders>
          </w:tcPr>
          <w:p w14:paraId="7FCBE5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4C1D4D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w:t>
            </w:r>
          </w:p>
        </w:tc>
        <w:tc>
          <w:tcPr>
            <w:tcW w:w="1649" w:type="dxa"/>
            <w:tcBorders>
              <w:top w:val="single" w:sz="4" w:space="0" w:color="auto"/>
              <w:left w:val="single" w:sz="4" w:space="0" w:color="auto"/>
              <w:bottom w:val="single" w:sz="4" w:space="0" w:color="auto"/>
              <w:right w:val="single" w:sz="4" w:space="0" w:color="auto"/>
            </w:tcBorders>
          </w:tcPr>
          <w:p w14:paraId="1B36D8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w:t>
            </w:r>
          </w:p>
          <w:p w14:paraId="2224170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Borders>
              <w:top w:val="single" w:sz="4" w:space="0" w:color="auto"/>
              <w:left w:val="single" w:sz="4" w:space="0" w:color="auto"/>
              <w:bottom w:val="single" w:sz="4" w:space="0" w:color="auto"/>
              <w:right w:val="single" w:sz="4" w:space="0" w:color="auto"/>
            </w:tcBorders>
          </w:tcPr>
          <w:p w14:paraId="5D93623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w:t>
            </w:r>
            <w:r w:rsidRPr="008072DF">
              <w:rPr>
                <w:rFonts w:ascii="Calibri" w:eastAsia="Calibri" w:hAnsi="Calibri" w:cs="Times New Roman"/>
                <w:sz w:val="20"/>
                <w:szCs w:val="20"/>
                <w:vertAlign w:val="superscript"/>
              </w:rPr>
              <w:footnoteReference w:id="7"/>
            </w:r>
            <w:r w:rsidRPr="008072DF">
              <w:rPr>
                <w:rFonts w:ascii="Calibri" w:eastAsia="Calibri" w:hAnsi="Calibri" w:cs="Times New Roman"/>
                <w:sz w:val="20"/>
                <w:szCs w:val="20"/>
              </w:rPr>
              <w:t xml:space="preserve"> to 100 kHz.</w:t>
            </w:r>
          </w:p>
          <w:p w14:paraId="7A2CDF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898" w:type="dxa"/>
            <w:tcBorders>
              <w:top w:val="single" w:sz="4" w:space="0" w:color="auto"/>
              <w:left w:val="single" w:sz="4" w:space="0" w:color="auto"/>
              <w:bottom w:val="single" w:sz="4" w:space="0" w:color="auto"/>
              <w:right w:val="single" w:sz="4" w:space="0" w:color="auto"/>
            </w:tcBorders>
          </w:tcPr>
          <w:p w14:paraId="26836E6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On and after 1 January 2013 in Region 2,</w:t>
            </w:r>
          </w:p>
          <w:p w14:paraId="1B3016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1 January 2017 in Regions 1 &amp; 3</w:t>
            </w:r>
          </w:p>
        </w:tc>
        <w:tc>
          <w:tcPr>
            <w:tcW w:w="1078" w:type="dxa"/>
            <w:tcBorders>
              <w:top w:val="single" w:sz="4" w:space="0" w:color="auto"/>
              <w:left w:val="single" w:sz="4" w:space="0" w:color="auto"/>
              <w:bottom w:val="single" w:sz="4" w:space="0" w:color="auto"/>
              <w:right w:val="single" w:sz="4" w:space="0" w:color="auto"/>
            </w:tcBorders>
          </w:tcPr>
          <w:p w14:paraId="1EE5A4B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Borders>
              <w:top w:val="single" w:sz="4" w:space="0" w:color="auto"/>
              <w:left w:val="single" w:sz="4" w:space="0" w:color="auto"/>
              <w:bottom w:val="single" w:sz="4" w:space="0" w:color="auto"/>
              <w:right w:val="single" w:sz="4" w:space="0" w:color="auto"/>
            </w:tcBorders>
          </w:tcPr>
          <w:p w14:paraId="6AEC8F3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Borders>
              <w:top w:val="single" w:sz="4" w:space="0" w:color="auto"/>
              <w:left w:val="single" w:sz="4" w:space="0" w:color="auto"/>
              <w:bottom w:val="single" w:sz="4" w:space="0" w:color="auto"/>
              <w:right w:val="single" w:sz="4" w:space="0" w:color="auto"/>
            </w:tcBorders>
          </w:tcPr>
          <w:p w14:paraId="10400F0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Borders>
              <w:top w:val="single" w:sz="4" w:space="0" w:color="auto"/>
              <w:left w:val="single" w:sz="4" w:space="0" w:color="auto"/>
              <w:bottom w:val="single" w:sz="4" w:space="0" w:color="auto"/>
              <w:right w:val="single" w:sz="4" w:space="0" w:color="auto"/>
            </w:tcBorders>
          </w:tcPr>
          <w:p w14:paraId="048E0A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841A40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Borders>
              <w:top w:val="single" w:sz="4" w:space="0" w:color="auto"/>
              <w:left w:val="single" w:sz="4" w:space="0" w:color="auto"/>
              <w:bottom w:val="single" w:sz="4" w:space="0" w:color="auto"/>
              <w:right w:val="single" w:sz="4" w:space="0" w:color="auto"/>
            </w:tcBorders>
          </w:tcPr>
          <w:p w14:paraId="693E91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p w14:paraId="20706A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257" w:type="dxa"/>
            <w:tcBorders>
              <w:top w:val="single" w:sz="4" w:space="0" w:color="auto"/>
              <w:left w:val="single" w:sz="4" w:space="0" w:color="auto"/>
              <w:bottom w:val="single" w:sz="4" w:space="0" w:color="auto"/>
              <w:right w:val="single" w:sz="4" w:space="0" w:color="auto"/>
            </w:tcBorders>
          </w:tcPr>
          <w:p w14:paraId="13B8DF7E"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EA5815">
              <w:rPr>
                <w:rFonts w:ascii="Calibri" w:eastAsia="Calibri" w:hAnsi="Calibri" w:cs="Times New Roman"/>
                <w:sz w:val="20"/>
                <w:szCs w:val="20"/>
                <w:lang w:val="fr-FR" w:eastAsia="ja-JP"/>
              </w:rPr>
              <w:t>Rec. ITU-R M.1842-1</w:t>
            </w:r>
            <w:r w:rsidRPr="00EA5815">
              <w:rPr>
                <w:rFonts w:ascii="Calibri" w:eastAsia="Calibri" w:hAnsi="Calibri" w:cs="Times New Roman"/>
                <w:sz w:val="20"/>
                <w:szCs w:val="20"/>
                <w:lang w:val="fr-FR" w:eastAsia="ja-JP"/>
              </w:rPr>
              <w:br/>
              <w:t xml:space="preserve">Rec. </w:t>
            </w:r>
            <w:r w:rsidRPr="008072DF">
              <w:rPr>
                <w:rFonts w:ascii="Calibri" w:eastAsia="Calibri" w:hAnsi="Calibri" w:cs="Times New Roman"/>
                <w:sz w:val="20"/>
                <w:szCs w:val="20"/>
                <w:lang w:eastAsia="ja-JP"/>
              </w:rPr>
              <w:t>ITU-R M.2092-</w:t>
            </w:r>
            <w:r w:rsidRPr="008072DF">
              <w:rPr>
                <w:rFonts w:ascii="Calibri" w:eastAsia="Calibri" w:hAnsi="Calibri" w:cs="Times New Roman"/>
                <w:sz w:val="20"/>
                <w:szCs w:val="20"/>
              </w:rPr>
              <w:t>Managed or autonomous systems.</w:t>
            </w:r>
          </w:p>
          <w:p w14:paraId="36628F2F"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Relates to VDES</w:t>
            </w:r>
          </w:p>
        </w:tc>
      </w:tr>
    </w:tbl>
    <w:p w14:paraId="069CB0F9" w14:textId="77777777" w:rsidR="008072DF" w:rsidRDefault="008072DF" w:rsidP="008072DF">
      <w:pPr>
        <w:rPr>
          <w:lang w:eastAsia="en-GB"/>
        </w:rPr>
      </w:pPr>
    </w:p>
    <w:p w14:paraId="2756FB85" w14:textId="77777777" w:rsidR="00A650DB" w:rsidRDefault="00A650DB" w:rsidP="00A650DB">
      <w:pPr>
        <w:rPr>
          <w:lang w:eastAsia="en-GB"/>
        </w:rPr>
      </w:pPr>
    </w:p>
    <w:p w14:paraId="4A1BCB67" w14:textId="77777777" w:rsidR="00A650DB" w:rsidRPr="00A650DB" w:rsidRDefault="00A650DB" w:rsidP="00A650DB">
      <w:pPr>
        <w:rPr>
          <w:lang w:eastAsia="en-GB"/>
        </w:rPr>
      </w:pPr>
    </w:p>
    <w:p w14:paraId="177AB121" w14:textId="77777777" w:rsidR="00BC55C1" w:rsidRPr="002C4D5A" w:rsidRDefault="00BC55C1" w:rsidP="00D854E0">
      <w:pPr>
        <w:pStyle w:val="Textedesaisie"/>
        <w:rPr>
          <w:rFonts w:ascii="AvenirNext LT Pro Regular" w:hAnsi="AvenirNext LT Pro Regular"/>
          <w:sz w:val="32"/>
          <w:szCs w:val="32"/>
          <w:lang w:val="en-GB"/>
        </w:rPr>
        <w:sectPr w:rsidR="00BC55C1" w:rsidRPr="002C4D5A" w:rsidSect="00FC25AB">
          <w:headerReference w:type="even" r:id="rId41"/>
          <w:headerReference w:type="default" r:id="rId42"/>
          <w:headerReference w:type="first" r:id="rId43"/>
          <w:footerReference w:type="first" r:id="rId44"/>
          <w:pgSz w:w="16838" w:h="11906" w:orient="landscape" w:code="9"/>
          <w:pgMar w:top="907" w:right="962" w:bottom="765" w:left="567" w:header="567" w:footer="510" w:gutter="0"/>
          <w:cols w:space="482"/>
          <w:titlePg/>
          <w:docGrid w:linePitch="360"/>
        </w:sectPr>
      </w:pPr>
    </w:p>
    <w:p w14:paraId="58E9F78F" w14:textId="77777777" w:rsidR="00755F55" w:rsidRPr="002C4D5A" w:rsidRDefault="004B0ABD" w:rsidP="004B0ABD">
      <w:pPr>
        <w:pStyle w:val="Heading1"/>
        <w:rPr>
          <w:lang w:val="en-GB"/>
        </w:rPr>
      </w:pPr>
      <w:r w:rsidRPr="002C4D5A">
        <w:rPr>
          <w:lang w:val="en-GB"/>
        </w:rPr>
        <w:t>Annex B – Maritime Frequency Allocations</w:t>
      </w:r>
    </w:p>
    <w:p w14:paraId="22CB081C" w14:textId="6F069C45" w:rsidR="00D57677" w:rsidRPr="002C4D5A" w:rsidRDefault="00D57677" w:rsidP="00D57677">
      <w:pPr>
        <w:pStyle w:val="BodyText"/>
        <w:rPr>
          <w:lang w:eastAsia="de-DE"/>
        </w:rPr>
      </w:pPr>
      <w:r w:rsidRPr="002C4D5A">
        <w:rPr>
          <w:lang w:eastAsia="de-DE"/>
        </w:rPr>
        <w:t>The table below sets out the various current maritime frequency allocations as allocated by ITU Radio Regulation</w:t>
      </w:r>
      <w:r w:rsidR="00C046B9" w:rsidRPr="002C4D5A">
        <w:rPr>
          <w:lang w:eastAsia="de-DE"/>
        </w:rPr>
        <w:t>s</w:t>
      </w:r>
      <w:r w:rsidRPr="002C4D5A">
        <w:rPr>
          <w:lang w:eastAsia="de-DE"/>
        </w:rPr>
        <w:t>.  Due to the size, footnotes to the allocation in the ITU Radio Regulation are not included.  Please refer to Article 5 in the ITU Radio Regulation, Edition of 20</w:t>
      </w:r>
      <w:r w:rsidRPr="002C4D5A">
        <w:rPr>
          <w:lang w:eastAsia="ja-JP"/>
        </w:rPr>
        <w:t>1</w:t>
      </w:r>
      <w:r w:rsidR="00C046B9" w:rsidRPr="002C4D5A">
        <w:rPr>
          <w:lang w:eastAsia="ja-JP"/>
        </w:rPr>
        <w:t>6</w:t>
      </w:r>
      <w:r w:rsidRPr="002C4D5A">
        <w:rPr>
          <w:lang w:eastAsia="de-DE"/>
        </w:rPr>
        <w:t>.</w:t>
      </w:r>
    </w:p>
    <w:p w14:paraId="6202E7DF" w14:textId="59E6912C" w:rsidR="004B0ABD" w:rsidRPr="002C4D5A" w:rsidRDefault="002732E9" w:rsidP="002732E9">
      <w:pPr>
        <w:pStyle w:val="Table"/>
      </w:pPr>
      <w:bookmarkStart w:id="1580" w:name="_Toc493716189"/>
      <w:bookmarkStart w:id="1581" w:name="_Toc498115266"/>
      <w:bookmarkStart w:id="1582" w:name="_Toc498115591"/>
      <w:bookmarkStart w:id="1583" w:name="_Toc498154212"/>
      <w:r>
        <w:t xml:space="preserve">Table </w:t>
      </w:r>
      <w:r>
        <w:fldChar w:fldCharType="begin"/>
      </w:r>
      <w:r>
        <w:instrText xml:space="preserve"> SEQ Table \* ARABIC </w:instrText>
      </w:r>
      <w:r>
        <w:fldChar w:fldCharType="separate"/>
      </w:r>
      <w:r w:rsidR="00086753">
        <w:rPr>
          <w:noProof/>
        </w:rPr>
        <w:t>7</w:t>
      </w:r>
      <w:r>
        <w:fldChar w:fldCharType="end"/>
      </w:r>
      <w:r>
        <w:t xml:space="preserve"> - </w:t>
      </w:r>
      <w:r w:rsidR="00D57677" w:rsidRPr="002C4D5A">
        <w:t>Maritime Frequency Allocations</w:t>
      </w:r>
      <w:bookmarkEnd w:id="1580"/>
      <w:bookmarkEnd w:id="1581"/>
      <w:bookmarkEnd w:id="1582"/>
      <w:bookmarkEnd w:id="1583"/>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5"/>
        <w:gridCol w:w="2291"/>
        <w:gridCol w:w="2232"/>
        <w:gridCol w:w="60"/>
        <w:gridCol w:w="2291"/>
        <w:gridCol w:w="1497"/>
      </w:tblGrid>
      <w:tr w:rsidR="00AE5265" w:rsidRPr="002C4D5A" w14:paraId="42C09CDE" w14:textId="77777777" w:rsidTr="00C046B9">
        <w:trPr>
          <w:tblHeader/>
        </w:trPr>
        <w:tc>
          <w:tcPr>
            <w:tcW w:w="1835" w:type="dxa"/>
            <w:shd w:val="clear" w:color="auto" w:fill="00558C"/>
            <w:vAlign w:val="center"/>
          </w:tcPr>
          <w:p w14:paraId="24863DB7"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Frequency</w:t>
            </w:r>
          </w:p>
        </w:tc>
        <w:tc>
          <w:tcPr>
            <w:tcW w:w="2291" w:type="dxa"/>
            <w:shd w:val="clear" w:color="auto" w:fill="00558C"/>
            <w:vAlign w:val="center"/>
          </w:tcPr>
          <w:p w14:paraId="4CFA57F1"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1</w:t>
            </w:r>
          </w:p>
          <w:p w14:paraId="3B0C96D0"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2292" w:type="dxa"/>
            <w:gridSpan w:val="2"/>
            <w:shd w:val="clear" w:color="auto" w:fill="00558C"/>
            <w:vAlign w:val="center"/>
          </w:tcPr>
          <w:p w14:paraId="6D02705E"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2</w:t>
            </w:r>
          </w:p>
          <w:p w14:paraId="119DB8F1"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2291" w:type="dxa"/>
            <w:shd w:val="clear" w:color="auto" w:fill="00558C"/>
            <w:vAlign w:val="center"/>
          </w:tcPr>
          <w:p w14:paraId="6ACCB384"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3</w:t>
            </w:r>
          </w:p>
          <w:p w14:paraId="4A0FB11C"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1497" w:type="dxa"/>
            <w:shd w:val="clear" w:color="auto" w:fill="00558C"/>
            <w:vAlign w:val="center"/>
          </w:tcPr>
          <w:p w14:paraId="570A5736"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Status of Maritime Use</w:t>
            </w:r>
          </w:p>
        </w:tc>
      </w:tr>
      <w:tr w:rsidR="00843BE6" w:rsidRPr="002C4D5A" w14:paraId="6CFCBC29" w14:textId="77777777" w:rsidTr="00C046B9">
        <w:tc>
          <w:tcPr>
            <w:tcW w:w="1835" w:type="dxa"/>
          </w:tcPr>
          <w:p w14:paraId="724EB9DA" w14:textId="77777777" w:rsidR="00843BE6" w:rsidRPr="002C4D5A" w:rsidRDefault="00843BE6" w:rsidP="00843BE6">
            <w:pPr>
              <w:pStyle w:val="Table0"/>
              <w:keepNext w:val="0"/>
              <w:tabs>
                <w:tab w:val="left" w:pos="540"/>
                <w:tab w:val="left" w:pos="1260"/>
                <w:tab w:val="left" w:pos="1800"/>
              </w:tabs>
              <w:jc w:val="center"/>
              <w:rPr>
                <w:rFonts w:asciiTheme="minorHAnsi" w:hAnsiTheme="minorHAnsi" w:cs="Arial"/>
              </w:rPr>
            </w:pPr>
            <w:r w:rsidRPr="002C4D5A">
              <w:rPr>
                <w:rFonts w:asciiTheme="minorHAnsi" w:hAnsiTheme="minorHAnsi" w:cs="Arial"/>
              </w:rPr>
              <w:t>90 – 110 kHz</w:t>
            </w:r>
          </w:p>
        </w:tc>
        <w:tc>
          <w:tcPr>
            <w:tcW w:w="6874" w:type="dxa"/>
            <w:gridSpan w:val="4"/>
          </w:tcPr>
          <w:p w14:paraId="513CCBC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cs="Arial"/>
              </w:rPr>
              <w:t>RADIONAVIGATION 5.62</w:t>
            </w:r>
          </w:p>
          <w:p w14:paraId="2462FE4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04C24B08"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lang w:eastAsia="ja-JP"/>
              </w:rPr>
            </w:pPr>
          </w:p>
          <w:p w14:paraId="2CC525D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5.64</w:t>
            </w:r>
          </w:p>
        </w:tc>
        <w:tc>
          <w:tcPr>
            <w:tcW w:w="1497" w:type="dxa"/>
          </w:tcPr>
          <w:p w14:paraId="2249318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A35D60A" w14:textId="77777777" w:rsidTr="00C046B9">
        <w:tc>
          <w:tcPr>
            <w:tcW w:w="1835" w:type="dxa"/>
            <w:shd w:val="clear" w:color="auto" w:fill="auto"/>
          </w:tcPr>
          <w:p w14:paraId="36CB67B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285 – 315 kHz</w:t>
            </w:r>
          </w:p>
        </w:tc>
        <w:tc>
          <w:tcPr>
            <w:tcW w:w="2291" w:type="dxa"/>
            <w:shd w:val="clear" w:color="auto" w:fill="auto"/>
          </w:tcPr>
          <w:p w14:paraId="34574E12"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45AD9EA"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lang w:val="fr-FR"/>
              </w:rPr>
            </w:pPr>
            <w:r w:rsidRPr="00C45E33">
              <w:rPr>
                <w:rFonts w:asciiTheme="minorHAnsi" w:hAnsiTheme="minorHAnsi" w:cs="Arial"/>
                <w:lang w:val="fr-FR"/>
              </w:rPr>
              <w:t>MARITIME RADIONAVIGATION (radiobeacons)</w:t>
            </w:r>
          </w:p>
          <w:p w14:paraId="7C66A385"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lang w:val="fr-FR"/>
              </w:rPr>
            </w:pPr>
          </w:p>
          <w:p w14:paraId="089C2A6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5.73</w:t>
            </w:r>
          </w:p>
          <w:p w14:paraId="6A130894"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lang w:eastAsia="ja-JP"/>
              </w:rPr>
            </w:pPr>
          </w:p>
          <w:p w14:paraId="773D1631"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lang w:eastAsia="ja-JP"/>
              </w:rPr>
              <w:t>5.74</w:t>
            </w:r>
          </w:p>
        </w:tc>
        <w:tc>
          <w:tcPr>
            <w:tcW w:w="4583" w:type="dxa"/>
            <w:gridSpan w:val="3"/>
            <w:shd w:val="clear" w:color="auto" w:fill="auto"/>
          </w:tcPr>
          <w:p w14:paraId="7D893C60"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4DE2258"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tc>
        <w:tc>
          <w:tcPr>
            <w:tcW w:w="1497" w:type="dxa"/>
          </w:tcPr>
          <w:p w14:paraId="28D83A0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456DB0B" w14:textId="77777777" w:rsidTr="00C046B9">
        <w:tc>
          <w:tcPr>
            <w:tcW w:w="1835" w:type="dxa"/>
            <w:shd w:val="clear" w:color="auto" w:fill="auto"/>
          </w:tcPr>
          <w:p w14:paraId="4E60EE6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315 – 325 kHz</w:t>
            </w:r>
          </w:p>
        </w:tc>
        <w:tc>
          <w:tcPr>
            <w:tcW w:w="2291" w:type="dxa"/>
            <w:shd w:val="clear" w:color="auto" w:fill="auto"/>
          </w:tcPr>
          <w:p w14:paraId="77A7157F"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5FF0A3CB"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eastAsia="ja-JP"/>
              </w:rPr>
            </w:pPr>
            <w:r w:rsidRPr="00C45E33">
              <w:rPr>
                <w:rFonts w:asciiTheme="minorHAnsi" w:hAnsiTheme="minorHAnsi" w:cs="Arial"/>
                <w:lang w:val="fr-FR"/>
              </w:rPr>
              <w:t>Maritime radionavigation (radiobeacons)  5.73</w:t>
            </w:r>
          </w:p>
          <w:p w14:paraId="2DC889EC" w14:textId="77777777" w:rsidR="00843BE6" w:rsidRPr="00C45E33" w:rsidRDefault="00843BE6" w:rsidP="00843BE6">
            <w:pPr>
              <w:pStyle w:val="Table0"/>
              <w:keepNext w:val="0"/>
              <w:tabs>
                <w:tab w:val="left" w:pos="540"/>
                <w:tab w:val="left" w:pos="1260"/>
                <w:tab w:val="left" w:pos="1800"/>
              </w:tabs>
              <w:jc w:val="both"/>
              <w:rPr>
                <w:rFonts w:asciiTheme="minorHAnsi" w:hAnsiTheme="minorHAnsi" w:cs="Arial"/>
                <w:lang w:val="fr-FR"/>
              </w:rPr>
            </w:pPr>
          </w:p>
          <w:p w14:paraId="01600126"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5.75</w:t>
            </w:r>
          </w:p>
        </w:tc>
        <w:tc>
          <w:tcPr>
            <w:tcW w:w="2292" w:type="dxa"/>
            <w:gridSpan w:val="2"/>
            <w:shd w:val="clear" w:color="auto" w:fill="auto"/>
          </w:tcPr>
          <w:p w14:paraId="5B18BD2F"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p w14:paraId="5F1E9E9F"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1" w:type="dxa"/>
            <w:shd w:val="clear" w:color="auto" w:fill="auto"/>
          </w:tcPr>
          <w:p w14:paraId="34B82A4E" w14:textId="77777777" w:rsidR="00843BE6" w:rsidRPr="00C45E33" w:rsidRDefault="00843BE6" w:rsidP="00843BE6">
            <w:pPr>
              <w:pStyle w:val="Table0"/>
              <w:keepNext w:val="0"/>
              <w:tabs>
                <w:tab w:val="left" w:pos="8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83BC56F" w14:textId="77777777" w:rsidR="00843BE6" w:rsidRPr="00C45E33" w:rsidRDefault="00843BE6" w:rsidP="00843BE6">
            <w:pPr>
              <w:pStyle w:val="Table0"/>
              <w:keepNext w:val="0"/>
              <w:tabs>
                <w:tab w:val="left" w:pos="8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tc>
        <w:tc>
          <w:tcPr>
            <w:tcW w:w="1497" w:type="dxa"/>
          </w:tcPr>
          <w:p w14:paraId="4811F7A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Secondary in Region 1</w:t>
            </w:r>
          </w:p>
        </w:tc>
      </w:tr>
      <w:tr w:rsidR="00843BE6" w:rsidRPr="002C4D5A" w14:paraId="29DE8CB8" w14:textId="77777777" w:rsidTr="00C046B9">
        <w:tc>
          <w:tcPr>
            <w:tcW w:w="1835" w:type="dxa"/>
            <w:shd w:val="clear" w:color="auto" w:fill="auto"/>
          </w:tcPr>
          <w:p w14:paraId="431E2E3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415 – 435 kHz</w:t>
            </w:r>
          </w:p>
        </w:tc>
        <w:tc>
          <w:tcPr>
            <w:tcW w:w="2291" w:type="dxa"/>
            <w:shd w:val="clear" w:color="auto" w:fill="auto"/>
          </w:tcPr>
          <w:p w14:paraId="77E0636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p w14:paraId="765140D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AERONAUTICAL RADIONAVIGATION</w:t>
            </w:r>
          </w:p>
        </w:tc>
        <w:tc>
          <w:tcPr>
            <w:tcW w:w="4583" w:type="dxa"/>
            <w:gridSpan w:val="3"/>
            <w:vMerge w:val="restart"/>
            <w:shd w:val="clear" w:color="auto" w:fill="auto"/>
          </w:tcPr>
          <w:p w14:paraId="2630CEAC"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p w14:paraId="3975653E"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Aeronautical radionavigation  5.80</w:t>
            </w:r>
          </w:p>
          <w:p w14:paraId="67B9BD4F"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5BA06BF8"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345AF4FE"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20757D5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5655DD2D"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3712E323"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5.77  5.78  5.82</w:t>
            </w:r>
          </w:p>
        </w:tc>
        <w:tc>
          <w:tcPr>
            <w:tcW w:w="1497" w:type="dxa"/>
          </w:tcPr>
          <w:p w14:paraId="6AA07CB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ED941AF" w14:textId="77777777" w:rsidTr="00C046B9">
        <w:tc>
          <w:tcPr>
            <w:tcW w:w="1835" w:type="dxa"/>
            <w:shd w:val="clear" w:color="auto" w:fill="auto"/>
          </w:tcPr>
          <w:p w14:paraId="59C946C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435 - 472</w:t>
            </w:r>
          </w:p>
        </w:tc>
        <w:tc>
          <w:tcPr>
            <w:tcW w:w="2291" w:type="dxa"/>
            <w:shd w:val="clear" w:color="auto" w:fill="auto"/>
          </w:tcPr>
          <w:p w14:paraId="19AE567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 xml:space="preserve">MARITIME MOBILE </w:t>
            </w:r>
            <w:r w:rsidRPr="002C4D5A">
              <w:rPr>
                <w:rStyle w:val="Artref"/>
                <w:rFonts w:asciiTheme="minorHAnsi" w:hAnsiTheme="minorHAnsi" w:cs="Arial"/>
                <w:color w:val="000000"/>
              </w:rPr>
              <w:t>5.79</w:t>
            </w:r>
          </w:p>
          <w:p w14:paraId="50387A0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Aeronautical radionav</w:t>
            </w:r>
            <w:r w:rsidRPr="002C4D5A">
              <w:rPr>
                <w:rFonts w:asciiTheme="minorHAnsi" w:hAnsiTheme="minorHAnsi" w:cs="Arial"/>
                <w:color w:val="000000"/>
              </w:rPr>
              <w:t>igation 5.77</w:t>
            </w:r>
          </w:p>
          <w:p w14:paraId="21AD89F3"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19920659"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5.82</w:t>
            </w:r>
          </w:p>
        </w:tc>
        <w:tc>
          <w:tcPr>
            <w:tcW w:w="4583" w:type="dxa"/>
            <w:gridSpan w:val="3"/>
            <w:vMerge/>
            <w:shd w:val="clear" w:color="auto" w:fill="auto"/>
          </w:tcPr>
          <w:p w14:paraId="120A3A5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p>
        </w:tc>
        <w:tc>
          <w:tcPr>
            <w:tcW w:w="1497" w:type="dxa"/>
          </w:tcPr>
          <w:p w14:paraId="2D6D8D7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68794F3" w14:textId="77777777" w:rsidTr="00C046B9">
        <w:tc>
          <w:tcPr>
            <w:tcW w:w="1835" w:type="dxa"/>
            <w:shd w:val="clear" w:color="auto" w:fill="auto"/>
          </w:tcPr>
          <w:p w14:paraId="4FB9B18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472 - 479</w:t>
            </w:r>
          </w:p>
        </w:tc>
        <w:tc>
          <w:tcPr>
            <w:tcW w:w="6874" w:type="dxa"/>
            <w:gridSpan w:val="4"/>
            <w:shd w:val="clear" w:color="auto" w:fill="auto"/>
          </w:tcPr>
          <w:p w14:paraId="21DCC23E" w14:textId="77777777" w:rsidR="00843BE6" w:rsidRPr="00C45E33" w:rsidRDefault="00843BE6" w:rsidP="00843BE6">
            <w:pPr>
              <w:pStyle w:val="TableTextS5"/>
              <w:keepNext/>
              <w:tabs>
                <w:tab w:val="clear" w:pos="170"/>
                <w:tab w:val="left" w:pos="311"/>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p>
          <w:p w14:paraId="2D148676" w14:textId="77777777" w:rsidR="00843BE6" w:rsidRPr="00C45E33" w:rsidRDefault="00843BE6" w:rsidP="00843BE6">
            <w:pPr>
              <w:pStyle w:val="TableTextS5"/>
              <w:keepNext/>
              <w:tabs>
                <w:tab w:val="clear" w:pos="170"/>
                <w:tab w:val="left" w:pos="311"/>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Amateur  5.A123</w:t>
            </w:r>
          </w:p>
          <w:p w14:paraId="077730B7" w14:textId="77777777" w:rsidR="00843BE6" w:rsidRPr="00C45E33" w:rsidRDefault="00843BE6" w:rsidP="00843BE6">
            <w:pPr>
              <w:pStyle w:val="TableTextS5"/>
              <w:keepNext/>
              <w:tabs>
                <w:tab w:val="clear" w:pos="170"/>
                <w:tab w:val="left" w:pos="311"/>
              </w:tabs>
              <w:adjustRightInd/>
              <w:spacing w:before="60" w:after="60"/>
              <w:rPr>
                <w:rStyle w:val="Artref"/>
                <w:rFonts w:asciiTheme="minorHAnsi" w:eastAsiaTheme="minorEastAsia" w:hAnsiTheme="minorHAnsi" w:cs="Arial"/>
                <w:color w:val="000000"/>
                <w:lang w:val="fr-FR" w:eastAsia="ja-JP"/>
              </w:rPr>
            </w:pPr>
            <w:r w:rsidRPr="00C45E33">
              <w:rPr>
                <w:rFonts w:asciiTheme="minorHAnsi" w:hAnsiTheme="minorHAnsi" w:cs="Arial"/>
                <w:color w:val="000000"/>
                <w:lang w:val="fr-FR"/>
              </w:rPr>
              <w:t xml:space="preserve">Aeronautical radionavigation  5.77  </w:t>
            </w:r>
            <w:r w:rsidRPr="00C45E33">
              <w:rPr>
                <w:rStyle w:val="Artref"/>
                <w:rFonts w:asciiTheme="minorHAnsi" w:hAnsiTheme="minorHAnsi" w:cs="Arial"/>
                <w:color w:val="000000"/>
                <w:lang w:val="fr-FR"/>
              </w:rPr>
              <w:t>5.80</w:t>
            </w:r>
          </w:p>
          <w:p w14:paraId="029499C7" w14:textId="77777777" w:rsidR="00843BE6" w:rsidRPr="00C45E33" w:rsidRDefault="00843BE6" w:rsidP="00843BE6">
            <w:pPr>
              <w:pStyle w:val="Table0"/>
              <w:keepNext w:val="0"/>
              <w:tabs>
                <w:tab w:val="left" w:pos="540"/>
                <w:tab w:val="left" w:pos="1260"/>
                <w:tab w:val="left" w:pos="1800"/>
              </w:tabs>
              <w:jc w:val="both"/>
              <w:rPr>
                <w:rFonts w:asciiTheme="minorHAnsi" w:hAnsiTheme="minorHAnsi" w:cs="Arial"/>
                <w:lang w:val="fr-FR"/>
              </w:rPr>
            </w:pPr>
          </w:p>
          <w:p w14:paraId="19DC0ABD"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rPr>
              <w:t>5.82  5.B123</w:t>
            </w:r>
          </w:p>
        </w:tc>
        <w:tc>
          <w:tcPr>
            <w:tcW w:w="1497" w:type="dxa"/>
          </w:tcPr>
          <w:p w14:paraId="2994A4E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p>
        </w:tc>
      </w:tr>
      <w:tr w:rsidR="00843BE6" w:rsidRPr="002C4D5A" w14:paraId="3C2D2AF5" w14:textId="77777777" w:rsidTr="00C046B9">
        <w:tc>
          <w:tcPr>
            <w:tcW w:w="1835" w:type="dxa"/>
            <w:shd w:val="clear" w:color="auto" w:fill="auto"/>
          </w:tcPr>
          <w:p w14:paraId="5A6A165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479 – 495 kHz</w:t>
            </w:r>
          </w:p>
        </w:tc>
        <w:tc>
          <w:tcPr>
            <w:tcW w:w="2291" w:type="dxa"/>
            <w:shd w:val="clear" w:color="auto" w:fill="auto"/>
          </w:tcPr>
          <w:p w14:paraId="32E86000" w14:textId="77777777" w:rsidR="00843BE6" w:rsidRPr="00C45E33" w:rsidRDefault="00843BE6" w:rsidP="00AE5265">
            <w:pPr>
              <w:pStyle w:val="TableTextS5"/>
              <w:keepNext/>
              <w:adjustRightInd/>
              <w:spacing w:before="60" w:after="60"/>
              <w:rPr>
                <w:rFonts w:asciiTheme="minorHAnsi" w:hAnsiTheme="minorHAnsi" w:cs="Arial"/>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r w:rsidRPr="00C45E33">
              <w:rPr>
                <w:rFonts w:asciiTheme="minorHAnsi" w:hAnsiTheme="minorHAnsi" w:cs="Arial"/>
                <w:color w:val="000000"/>
                <w:lang w:val="fr-FR"/>
              </w:rPr>
              <w:t xml:space="preserve">  </w:t>
            </w:r>
            <w:r w:rsidRPr="00C45E33">
              <w:rPr>
                <w:rStyle w:val="Artref"/>
                <w:rFonts w:asciiTheme="minorHAnsi" w:hAnsiTheme="minorHAnsi" w:cs="Arial"/>
                <w:color w:val="000000"/>
                <w:lang w:val="fr-FR"/>
              </w:rPr>
              <w:t>5.79A</w:t>
            </w:r>
          </w:p>
          <w:p w14:paraId="17B7A9A8" w14:textId="77777777" w:rsidR="00843BE6" w:rsidRPr="00C45E33" w:rsidRDefault="00843BE6" w:rsidP="00843BE6">
            <w:pPr>
              <w:pStyle w:val="TableTextS5"/>
              <w:keepNext/>
              <w:adjustRightInd/>
              <w:spacing w:before="60" w:after="60"/>
              <w:rPr>
                <w:rFonts w:asciiTheme="minorHAnsi" w:hAnsiTheme="minorHAnsi" w:cs="Arial"/>
                <w:color w:val="000000"/>
                <w:lang w:val="fr-FR" w:eastAsia="ja-JP"/>
              </w:rPr>
            </w:pPr>
            <w:r w:rsidRPr="00C45E33">
              <w:rPr>
                <w:rFonts w:asciiTheme="minorHAnsi" w:hAnsiTheme="minorHAnsi" w:cs="Arial"/>
                <w:color w:val="000000"/>
                <w:lang w:val="fr-FR"/>
              </w:rPr>
              <w:t>Aeronautical radionavigation  5.77</w:t>
            </w:r>
          </w:p>
          <w:p w14:paraId="7BF45AB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rPr>
              <w:t>5.82</w:t>
            </w:r>
          </w:p>
        </w:tc>
        <w:tc>
          <w:tcPr>
            <w:tcW w:w="4583" w:type="dxa"/>
            <w:gridSpan w:val="3"/>
            <w:shd w:val="clear" w:color="auto" w:fill="auto"/>
          </w:tcPr>
          <w:p w14:paraId="6848D94C" w14:textId="77777777" w:rsidR="00843BE6" w:rsidRPr="00C45E33" w:rsidRDefault="00843BE6" w:rsidP="00843BE6">
            <w:pPr>
              <w:pStyle w:val="TableTextS5"/>
              <w:keepNext/>
              <w:tabs>
                <w:tab w:val="clear" w:pos="170"/>
                <w:tab w:val="clear" w:pos="737"/>
                <w:tab w:val="left" w:pos="129"/>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r w:rsidRPr="00C45E33">
              <w:rPr>
                <w:rFonts w:asciiTheme="minorHAnsi" w:hAnsiTheme="minorHAnsi" w:cs="Arial"/>
                <w:color w:val="000000"/>
                <w:lang w:val="fr-FR"/>
              </w:rPr>
              <w:t xml:space="preserve">  </w:t>
            </w:r>
            <w:r w:rsidRPr="00C45E33">
              <w:rPr>
                <w:rStyle w:val="Artref"/>
                <w:rFonts w:asciiTheme="minorHAnsi" w:hAnsiTheme="minorHAnsi" w:cs="Arial"/>
                <w:color w:val="000000"/>
                <w:lang w:val="fr-FR"/>
              </w:rPr>
              <w:t>5.79A</w:t>
            </w:r>
          </w:p>
          <w:p w14:paraId="4DC52914" w14:textId="77777777" w:rsidR="00843BE6" w:rsidRPr="00C45E33" w:rsidRDefault="00843BE6" w:rsidP="00843BE6">
            <w:pPr>
              <w:pStyle w:val="TableTextS5"/>
              <w:keepNext/>
              <w:tabs>
                <w:tab w:val="clear" w:pos="170"/>
                <w:tab w:val="clear" w:pos="737"/>
                <w:tab w:val="left" w:pos="129"/>
              </w:tabs>
              <w:adjustRightInd/>
              <w:spacing w:before="60" w:after="60"/>
              <w:rPr>
                <w:rFonts w:asciiTheme="minorHAnsi" w:eastAsiaTheme="minorEastAsia" w:hAnsiTheme="minorHAnsi" w:cs="Arial"/>
                <w:color w:val="000000"/>
                <w:lang w:val="fr-FR" w:eastAsia="ja-JP"/>
              </w:rPr>
            </w:pPr>
            <w:r w:rsidRPr="00C45E33">
              <w:rPr>
                <w:rFonts w:asciiTheme="minorHAnsi" w:hAnsiTheme="minorHAnsi" w:cs="Arial"/>
                <w:color w:val="000000"/>
                <w:lang w:val="fr-FR"/>
              </w:rPr>
              <w:t xml:space="preserve">Aeronautical radionavigation  </w:t>
            </w:r>
            <w:r w:rsidRPr="00C45E33">
              <w:rPr>
                <w:rStyle w:val="Artref"/>
                <w:rFonts w:asciiTheme="minorHAnsi" w:hAnsiTheme="minorHAnsi" w:cs="Arial"/>
                <w:color w:val="000000"/>
                <w:lang w:val="fr-FR"/>
              </w:rPr>
              <w:t>5.80</w:t>
            </w:r>
            <w:r w:rsidRPr="00C45E33">
              <w:rPr>
                <w:rFonts w:asciiTheme="minorHAnsi" w:hAnsiTheme="minorHAnsi" w:cs="Arial"/>
                <w:color w:val="000000"/>
                <w:lang w:val="fr-FR"/>
              </w:rPr>
              <w:t xml:space="preserve"> </w:t>
            </w:r>
          </w:p>
          <w:p w14:paraId="1FC5B065" w14:textId="77777777" w:rsidR="00843BE6" w:rsidRPr="00C45E33" w:rsidRDefault="00843BE6" w:rsidP="00AE5265">
            <w:pPr>
              <w:pStyle w:val="Table0"/>
              <w:keepNext w:val="0"/>
              <w:tabs>
                <w:tab w:val="left" w:pos="540"/>
                <w:tab w:val="left" w:pos="1260"/>
                <w:tab w:val="left" w:pos="1800"/>
              </w:tabs>
              <w:spacing w:after="0"/>
              <w:jc w:val="both"/>
              <w:rPr>
                <w:rFonts w:asciiTheme="minorHAnsi" w:hAnsiTheme="minorHAnsi" w:cs="Arial"/>
                <w:lang w:val="fr-FR" w:eastAsia="ja-JP"/>
              </w:rPr>
            </w:pPr>
          </w:p>
          <w:p w14:paraId="7E0CDB25" w14:textId="77777777" w:rsidR="00AE5265" w:rsidRPr="00C45E33" w:rsidRDefault="00AE5265" w:rsidP="00AE5265">
            <w:pPr>
              <w:pStyle w:val="Table0"/>
              <w:keepNext w:val="0"/>
              <w:tabs>
                <w:tab w:val="left" w:pos="540"/>
                <w:tab w:val="left" w:pos="1260"/>
                <w:tab w:val="left" w:pos="1800"/>
              </w:tabs>
              <w:spacing w:before="0"/>
              <w:jc w:val="both"/>
              <w:rPr>
                <w:rFonts w:asciiTheme="minorHAnsi" w:hAnsiTheme="minorHAnsi" w:cs="Arial"/>
                <w:lang w:val="fr-FR" w:eastAsia="ja-JP"/>
              </w:rPr>
            </w:pPr>
          </w:p>
          <w:p w14:paraId="4E400D1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Style w:val="Artref"/>
                <w:rFonts w:asciiTheme="minorHAnsi" w:hAnsiTheme="minorHAnsi" w:cs="Arial"/>
                <w:color w:val="000000"/>
              </w:rPr>
              <w:t>5.77</w:t>
            </w:r>
            <w:r w:rsidRPr="002C4D5A">
              <w:rPr>
                <w:rFonts w:asciiTheme="minorHAnsi" w:hAnsiTheme="minorHAnsi" w:cs="Arial"/>
                <w:color w:val="000000"/>
              </w:rPr>
              <w:t xml:space="preserve">  </w:t>
            </w:r>
            <w:r w:rsidRPr="002C4D5A">
              <w:rPr>
                <w:rStyle w:val="Artref"/>
                <w:rFonts w:asciiTheme="minorHAnsi" w:hAnsiTheme="minorHAnsi" w:cs="Arial"/>
                <w:color w:val="000000"/>
              </w:rPr>
              <w:t>5.82</w:t>
            </w:r>
          </w:p>
        </w:tc>
        <w:tc>
          <w:tcPr>
            <w:tcW w:w="1497" w:type="dxa"/>
          </w:tcPr>
          <w:p w14:paraId="0A42B52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4955C37" w14:textId="77777777" w:rsidTr="00C046B9">
        <w:tc>
          <w:tcPr>
            <w:tcW w:w="1835" w:type="dxa"/>
            <w:shd w:val="clear" w:color="auto" w:fill="auto"/>
          </w:tcPr>
          <w:p w14:paraId="2BD5C7E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495 – 505 kHz</w:t>
            </w:r>
          </w:p>
        </w:tc>
        <w:tc>
          <w:tcPr>
            <w:tcW w:w="6874" w:type="dxa"/>
            <w:gridSpan w:val="4"/>
            <w:shd w:val="clear" w:color="auto" w:fill="auto"/>
          </w:tcPr>
          <w:p w14:paraId="4362CD06"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40602C6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020C2C6" w14:textId="77777777" w:rsidTr="00C046B9">
        <w:tc>
          <w:tcPr>
            <w:tcW w:w="1835" w:type="dxa"/>
            <w:shd w:val="clear" w:color="auto" w:fill="auto"/>
          </w:tcPr>
          <w:p w14:paraId="30FF852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505 – 510 kHz</w:t>
            </w:r>
          </w:p>
        </w:tc>
        <w:tc>
          <w:tcPr>
            <w:tcW w:w="2291" w:type="dxa"/>
            <w:shd w:val="clear" w:color="auto" w:fill="auto"/>
          </w:tcPr>
          <w:p w14:paraId="55A49EA2" w14:textId="77777777" w:rsidR="00843BE6" w:rsidRPr="00C45E33" w:rsidRDefault="00843BE6" w:rsidP="00843BE6">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MARITIME MOBILE  5.79 5.79A  5.84</w:t>
            </w:r>
          </w:p>
          <w:p w14:paraId="276688CA" w14:textId="77777777" w:rsidR="00843BE6" w:rsidRPr="00C45E33" w:rsidRDefault="00843BE6" w:rsidP="006C4EC8">
            <w:pPr>
              <w:pStyle w:val="TableTextS5"/>
              <w:keepNext/>
              <w:adjustRightInd/>
              <w:spacing w:before="60" w:after="60"/>
              <w:rPr>
                <w:rFonts w:asciiTheme="minorHAnsi" w:hAnsiTheme="minorHAnsi" w:cs="Arial"/>
                <w:lang w:val="fr-FR"/>
              </w:rPr>
            </w:pPr>
            <w:r w:rsidRPr="00C45E33">
              <w:rPr>
                <w:rFonts w:asciiTheme="minorHAnsi" w:hAnsiTheme="minorHAnsi" w:cs="Arial"/>
                <w:lang w:val="fr-FR"/>
              </w:rPr>
              <w:t>AERONAUTICAL RADIONAVIGATION</w:t>
            </w:r>
          </w:p>
        </w:tc>
        <w:tc>
          <w:tcPr>
            <w:tcW w:w="2292" w:type="dxa"/>
            <w:gridSpan w:val="2"/>
            <w:shd w:val="clear" w:color="auto" w:fill="auto"/>
          </w:tcPr>
          <w:p w14:paraId="239A825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tc>
        <w:tc>
          <w:tcPr>
            <w:tcW w:w="2291" w:type="dxa"/>
            <w:shd w:val="clear" w:color="auto" w:fill="auto"/>
          </w:tcPr>
          <w:p w14:paraId="79878FC8"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 5.79A  5.84</w:t>
            </w:r>
          </w:p>
          <w:p w14:paraId="60A3EABC"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0B710A8A"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mobile</w:t>
            </w:r>
          </w:p>
          <w:p w14:paraId="0AADF440"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Land mobile</w:t>
            </w:r>
          </w:p>
        </w:tc>
        <w:tc>
          <w:tcPr>
            <w:tcW w:w="1497" w:type="dxa"/>
          </w:tcPr>
          <w:p w14:paraId="4E8003D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1BBD7221" w14:textId="77777777" w:rsidTr="00C046B9">
        <w:tc>
          <w:tcPr>
            <w:tcW w:w="1835" w:type="dxa"/>
            <w:shd w:val="clear" w:color="auto" w:fill="auto"/>
          </w:tcPr>
          <w:p w14:paraId="23DCF415"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510 – 526.5 kHz</w:t>
            </w:r>
          </w:p>
        </w:tc>
        <w:tc>
          <w:tcPr>
            <w:tcW w:w="2291" w:type="dxa"/>
            <w:shd w:val="clear" w:color="auto" w:fill="auto"/>
          </w:tcPr>
          <w:p w14:paraId="6E8C8E69" w14:textId="77777777" w:rsidR="00843BE6" w:rsidRPr="00C45E33" w:rsidRDefault="00843BE6" w:rsidP="00843BE6">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MARITIME MOBILE  5.79 5.79A  5.84</w:t>
            </w:r>
          </w:p>
          <w:p w14:paraId="2140489C" w14:textId="77777777" w:rsidR="00843BE6" w:rsidRPr="00C45E33" w:rsidRDefault="00843BE6" w:rsidP="006C4EC8">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2" w:type="dxa"/>
            <w:gridSpan w:val="2"/>
            <w:shd w:val="clear" w:color="auto" w:fill="auto"/>
          </w:tcPr>
          <w:p w14:paraId="3A2E42E4" w14:textId="77777777" w:rsidR="00843BE6" w:rsidRPr="00C45E33" w:rsidRDefault="00843BE6" w:rsidP="006C4EC8">
            <w:pPr>
              <w:pStyle w:val="Table0"/>
              <w:keepNext w:val="0"/>
              <w:tabs>
                <w:tab w:val="left" w:pos="540"/>
                <w:tab w:val="left" w:pos="1260"/>
                <w:tab w:val="left" w:pos="1800"/>
              </w:tabs>
              <w:outlineLvl w:val="0"/>
              <w:rPr>
                <w:rFonts w:asciiTheme="minorHAnsi" w:hAnsiTheme="minorHAnsi" w:cs="Arial"/>
                <w:lang w:val="fr-FR"/>
              </w:rPr>
            </w:pPr>
            <w:r w:rsidRPr="00C45E33">
              <w:rPr>
                <w:rFonts w:asciiTheme="minorHAnsi" w:hAnsiTheme="minorHAnsi" w:cs="Arial"/>
                <w:lang w:val="fr-FR"/>
              </w:rPr>
              <w:t>510 – 525 KHz</w:t>
            </w:r>
          </w:p>
          <w:p w14:paraId="1BC903D7"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5.79A  5.84</w:t>
            </w:r>
          </w:p>
          <w:p w14:paraId="09A50EE0"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1" w:type="dxa"/>
            <w:shd w:val="clear" w:color="auto" w:fill="auto"/>
          </w:tcPr>
          <w:p w14:paraId="1C384A98"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 5.79A  5.84</w:t>
            </w:r>
          </w:p>
          <w:p w14:paraId="36926AEF"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2A1D11C4"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mobile</w:t>
            </w:r>
          </w:p>
          <w:p w14:paraId="383F55DC"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Land mobile</w:t>
            </w:r>
          </w:p>
        </w:tc>
        <w:tc>
          <w:tcPr>
            <w:tcW w:w="1497" w:type="dxa"/>
          </w:tcPr>
          <w:p w14:paraId="70CDA19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3C0C3B0" w14:textId="77777777" w:rsidTr="00C046B9">
        <w:tc>
          <w:tcPr>
            <w:tcW w:w="1835" w:type="dxa"/>
          </w:tcPr>
          <w:p w14:paraId="4DD0261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1606.5 – 1625 kHz</w:t>
            </w:r>
          </w:p>
        </w:tc>
        <w:tc>
          <w:tcPr>
            <w:tcW w:w="2291" w:type="dxa"/>
          </w:tcPr>
          <w:p w14:paraId="455232D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7D75774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1E6E1E2A"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r w:rsidRPr="002C4D5A">
              <w:rPr>
                <w:rFonts w:asciiTheme="minorHAnsi" w:hAnsiTheme="minorHAnsi" w:cs="Arial"/>
              </w:rPr>
              <w:t>LAND MOBILE</w:t>
            </w:r>
          </w:p>
          <w:p w14:paraId="0187E17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4E057A8"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3D8FBD4C" w14:textId="77777777" w:rsidR="00843BE6" w:rsidRPr="002C4D5A" w:rsidRDefault="00843BE6" w:rsidP="00843BE6">
            <w:pPr>
              <w:pStyle w:val="TableTextS5"/>
              <w:keepNext/>
              <w:adjustRightInd/>
              <w:spacing w:before="60" w:after="60"/>
              <w:rPr>
                <w:rFonts w:asciiTheme="minorHAnsi" w:hAnsiTheme="minorHAnsi" w:cs="Arial"/>
                <w:lang w:eastAsia="ja-JP"/>
              </w:rPr>
            </w:pPr>
            <w:r w:rsidRPr="002C4D5A">
              <w:rPr>
                <w:rFonts w:asciiTheme="minorHAnsi" w:hAnsiTheme="minorHAnsi" w:cs="Arial"/>
                <w:lang w:eastAsia="ja-JP"/>
              </w:rPr>
              <w:t>5.</w:t>
            </w:r>
            <w:r w:rsidRPr="002C4D5A">
              <w:rPr>
                <w:rFonts w:asciiTheme="minorHAnsi" w:eastAsiaTheme="minorEastAsia" w:hAnsiTheme="minorHAnsi" w:cs="Arial"/>
                <w:lang w:eastAsia="ja-JP"/>
              </w:rPr>
              <w:t>92</w:t>
            </w:r>
          </w:p>
        </w:tc>
        <w:tc>
          <w:tcPr>
            <w:tcW w:w="2292" w:type="dxa"/>
            <w:gridSpan w:val="2"/>
          </w:tcPr>
          <w:p w14:paraId="4E5DD5D0" w14:textId="77777777" w:rsidR="00843BE6" w:rsidRPr="002C4D5A" w:rsidRDefault="00843BE6" w:rsidP="00843BE6">
            <w:pPr>
              <w:pStyle w:val="Table0"/>
              <w:keepNext w:val="0"/>
              <w:tabs>
                <w:tab w:val="left" w:pos="540"/>
                <w:tab w:val="left" w:pos="1260"/>
                <w:tab w:val="left" w:pos="1800"/>
              </w:tabs>
              <w:jc w:val="both"/>
              <w:outlineLvl w:val="1"/>
              <w:rPr>
                <w:rFonts w:asciiTheme="minorHAnsi" w:hAnsiTheme="minorHAnsi" w:cs="Arial"/>
                <w:b/>
                <w:bCs/>
                <w:kern w:val="28"/>
                <w:lang w:eastAsia="ja-JP"/>
              </w:rPr>
            </w:pPr>
            <w:r w:rsidRPr="002C4D5A">
              <w:rPr>
                <w:rFonts w:asciiTheme="minorHAnsi" w:hAnsiTheme="minorHAnsi" w:cs="Arial"/>
                <w:lang w:eastAsia="ja-JP"/>
              </w:rPr>
              <w:t>1605 – 1625 kHz</w:t>
            </w:r>
          </w:p>
          <w:p w14:paraId="00E0782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BROADCASTING  5.89</w:t>
            </w:r>
          </w:p>
          <w:p w14:paraId="3E6E907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32A806D6"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731AFF2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6DBA8873" w14:textId="77777777" w:rsidR="00843BE6" w:rsidRPr="002C4D5A" w:rsidRDefault="00843BE6" w:rsidP="00843BE6">
            <w:pPr>
              <w:pStyle w:val="TableTextS5"/>
              <w:keepNext/>
              <w:adjustRightInd/>
              <w:spacing w:before="60" w:after="60"/>
              <w:rPr>
                <w:rFonts w:asciiTheme="minorHAnsi" w:hAnsiTheme="minorHAnsi" w:cs="Arial"/>
                <w:lang w:eastAsia="ja-JP"/>
              </w:rPr>
            </w:pPr>
            <w:r w:rsidRPr="002C4D5A">
              <w:rPr>
                <w:rFonts w:asciiTheme="minorHAnsi" w:eastAsiaTheme="minorEastAsia" w:hAnsiTheme="minorHAnsi" w:cs="Arial"/>
                <w:lang w:eastAsia="ja-JP"/>
              </w:rPr>
              <w:t>5.</w:t>
            </w:r>
            <w:r w:rsidRPr="002C4D5A">
              <w:rPr>
                <w:rFonts w:asciiTheme="minorHAnsi" w:hAnsiTheme="minorHAnsi" w:cs="Arial"/>
                <w:lang w:eastAsia="ja-JP"/>
              </w:rPr>
              <w:t>9</w:t>
            </w:r>
            <w:r w:rsidRPr="002C4D5A">
              <w:rPr>
                <w:rFonts w:asciiTheme="minorHAnsi" w:hAnsiTheme="minorHAnsi" w:cs="Arial"/>
              </w:rPr>
              <w:t>0</w:t>
            </w:r>
          </w:p>
        </w:tc>
        <w:tc>
          <w:tcPr>
            <w:tcW w:w="2291" w:type="dxa"/>
          </w:tcPr>
          <w:p w14:paraId="2811A08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47486BE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405F74D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2912881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46FAC8D8"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1DF7EA0D"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eastAsiaTheme="minorEastAsia" w:hAnsiTheme="minorHAnsi" w:cs="Arial"/>
                <w:lang w:eastAsia="ja-JP"/>
              </w:rPr>
              <w:t>5.91</w:t>
            </w:r>
          </w:p>
        </w:tc>
        <w:tc>
          <w:tcPr>
            <w:tcW w:w="1497" w:type="dxa"/>
          </w:tcPr>
          <w:p w14:paraId="4ADAB78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71E0CF1C" w14:textId="77777777" w:rsidTr="00C046B9">
        <w:tc>
          <w:tcPr>
            <w:tcW w:w="1835" w:type="dxa"/>
          </w:tcPr>
          <w:p w14:paraId="55200F8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1635 – 1705 kHz</w:t>
            </w:r>
          </w:p>
        </w:tc>
        <w:tc>
          <w:tcPr>
            <w:tcW w:w="2291" w:type="dxa"/>
          </w:tcPr>
          <w:p w14:paraId="49FF962A"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6D309BFA"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7CDCB40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39F3C4F7"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7D80FC5"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16E1E2D1"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eastAsiaTheme="minorEastAsia" w:hAnsiTheme="minorHAnsi" w:cs="Arial"/>
                <w:lang w:eastAsia="ja-JP"/>
              </w:rPr>
              <w:t>5.92  5.9</w:t>
            </w:r>
            <w:r w:rsidRPr="002C4D5A">
              <w:rPr>
                <w:rFonts w:asciiTheme="minorHAnsi" w:hAnsiTheme="minorHAnsi" w:cs="Arial"/>
                <w:lang w:eastAsia="ja-JP"/>
              </w:rPr>
              <w:t>6</w:t>
            </w:r>
          </w:p>
        </w:tc>
        <w:tc>
          <w:tcPr>
            <w:tcW w:w="2292" w:type="dxa"/>
            <w:gridSpan w:val="2"/>
          </w:tcPr>
          <w:p w14:paraId="72C7352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5F4E1E9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52F83409"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BROADCASTING  5.89</w:t>
            </w:r>
          </w:p>
          <w:p w14:paraId="16F12B6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3D1B5BCC" w14:textId="77777777" w:rsidR="00843BE6" w:rsidRPr="002C4D5A" w:rsidRDefault="00843BE6" w:rsidP="00843BE6">
            <w:pPr>
              <w:pStyle w:val="TableTextS5"/>
              <w:keepNext/>
              <w:adjustRightInd/>
              <w:spacing w:before="60" w:after="60"/>
              <w:rPr>
                <w:rFonts w:asciiTheme="minorHAnsi" w:hAnsiTheme="minorHAnsi" w:cs="Arial"/>
              </w:rPr>
            </w:pPr>
          </w:p>
          <w:p w14:paraId="5D9D763A"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5.90</w:t>
            </w:r>
          </w:p>
        </w:tc>
        <w:tc>
          <w:tcPr>
            <w:tcW w:w="2291" w:type="dxa"/>
          </w:tcPr>
          <w:p w14:paraId="7CCD7618"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1386D8D"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1CCFBDB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68AE33A7"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7E007883" w14:textId="77777777" w:rsidR="00843BE6" w:rsidRPr="002C4D5A" w:rsidRDefault="00843BE6" w:rsidP="00843BE6">
            <w:pPr>
              <w:pStyle w:val="TableTextS5"/>
              <w:keepNext/>
              <w:adjustRightInd/>
              <w:spacing w:before="60" w:after="60"/>
              <w:rPr>
                <w:rFonts w:asciiTheme="minorHAnsi" w:hAnsiTheme="minorHAnsi" w:cs="Arial"/>
              </w:rPr>
            </w:pPr>
          </w:p>
          <w:p w14:paraId="731C3A8A"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5.91</w:t>
            </w:r>
          </w:p>
        </w:tc>
        <w:tc>
          <w:tcPr>
            <w:tcW w:w="1497" w:type="dxa"/>
          </w:tcPr>
          <w:p w14:paraId="1CFEB13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0C5E6B4C" w14:textId="77777777" w:rsidTr="00C046B9">
        <w:tc>
          <w:tcPr>
            <w:tcW w:w="1835" w:type="dxa"/>
          </w:tcPr>
          <w:p w14:paraId="5876605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1705 – 1800 kHz</w:t>
            </w:r>
          </w:p>
        </w:tc>
        <w:tc>
          <w:tcPr>
            <w:tcW w:w="2291" w:type="dxa"/>
          </w:tcPr>
          <w:p w14:paraId="505B4E36"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59D44E93"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40D738E4"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1BAE545A"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9E6CC27"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7632A44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5.92  5.96</w:t>
            </w:r>
          </w:p>
        </w:tc>
        <w:tc>
          <w:tcPr>
            <w:tcW w:w="2292" w:type="dxa"/>
            <w:gridSpan w:val="2"/>
          </w:tcPr>
          <w:p w14:paraId="0FD4DC7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419616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0CBB309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04431DB2"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tc>
        <w:tc>
          <w:tcPr>
            <w:tcW w:w="2291" w:type="dxa"/>
          </w:tcPr>
          <w:p w14:paraId="1DD6E22D"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57AF87C7"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03F8B650"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7776C67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22A7E3C6"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DD9ED30"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5.91</w:t>
            </w:r>
          </w:p>
        </w:tc>
        <w:tc>
          <w:tcPr>
            <w:tcW w:w="1497" w:type="dxa"/>
          </w:tcPr>
          <w:p w14:paraId="4C6CFE2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0A7468D3" w14:textId="77777777" w:rsidTr="00C046B9">
        <w:tc>
          <w:tcPr>
            <w:tcW w:w="1835" w:type="dxa"/>
          </w:tcPr>
          <w:p w14:paraId="1D46E94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2045 – 2065 kHz</w:t>
            </w:r>
          </w:p>
        </w:tc>
        <w:tc>
          <w:tcPr>
            <w:tcW w:w="2291" w:type="dxa"/>
          </w:tcPr>
          <w:p w14:paraId="446FF1C7"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159B46D9"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MARITIME MOBILE</w:t>
            </w:r>
          </w:p>
          <w:p w14:paraId="00F9A75C"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LAND MOBILE</w:t>
            </w:r>
          </w:p>
          <w:p w14:paraId="04963490"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16B3E60"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5A44A17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15F3B38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413ADE7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4BE1917B" w14:textId="77777777" w:rsidTr="00C046B9">
        <w:tc>
          <w:tcPr>
            <w:tcW w:w="1835" w:type="dxa"/>
          </w:tcPr>
          <w:p w14:paraId="2EE61CF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2065 – 2107 kHz</w:t>
            </w:r>
          </w:p>
        </w:tc>
        <w:tc>
          <w:tcPr>
            <w:tcW w:w="2291" w:type="dxa"/>
          </w:tcPr>
          <w:p w14:paraId="4CF270BF"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0BDC25A2"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179C6DF4"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6732E2A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62E5001"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59BFEB5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5.105</w:t>
            </w:r>
          </w:p>
          <w:p w14:paraId="32B42C31"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4510277F"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7C808DC"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70088B9A"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5.106</w:t>
            </w:r>
          </w:p>
        </w:tc>
        <w:tc>
          <w:tcPr>
            <w:tcW w:w="1497" w:type="dxa"/>
          </w:tcPr>
          <w:p w14:paraId="12E08F2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1DED4C7" w14:textId="77777777" w:rsidTr="00C046B9">
        <w:tc>
          <w:tcPr>
            <w:tcW w:w="1835" w:type="dxa"/>
          </w:tcPr>
          <w:p w14:paraId="2796F73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2107 – 2160 kHz</w:t>
            </w:r>
          </w:p>
        </w:tc>
        <w:tc>
          <w:tcPr>
            <w:tcW w:w="2291" w:type="dxa"/>
          </w:tcPr>
          <w:p w14:paraId="65980460"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13ECC493"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7D3DEBE1"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4B8F0495"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48AFAD0F"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168EE5A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30C086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7FAB837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24E0539D" w14:textId="77777777" w:rsidTr="00C046B9">
        <w:tc>
          <w:tcPr>
            <w:tcW w:w="1835" w:type="dxa"/>
          </w:tcPr>
          <w:p w14:paraId="0C95CCC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2170 – 2173.5 kHz</w:t>
            </w:r>
          </w:p>
        </w:tc>
        <w:tc>
          <w:tcPr>
            <w:tcW w:w="6874" w:type="dxa"/>
            <w:gridSpan w:val="4"/>
          </w:tcPr>
          <w:p w14:paraId="69DCE8B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AD7D3A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B1788B0" w14:textId="77777777" w:rsidTr="00C046B9">
        <w:tc>
          <w:tcPr>
            <w:tcW w:w="1835" w:type="dxa"/>
          </w:tcPr>
          <w:p w14:paraId="4CF4779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2173.5 – 2190.5 kHz</w:t>
            </w:r>
          </w:p>
        </w:tc>
        <w:tc>
          <w:tcPr>
            <w:tcW w:w="6874" w:type="dxa"/>
            <w:gridSpan w:val="4"/>
          </w:tcPr>
          <w:p w14:paraId="599DAA1C"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lang w:eastAsia="ja-JP"/>
              </w:rPr>
              <w:t>MOBILE (distress and calling)</w:t>
            </w:r>
          </w:p>
          <w:p w14:paraId="1093D97A"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lang w:eastAsia="ja-JP"/>
              </w:rPr>
            </w:pPr>
          </w:p>
          <w:p w14:paraId="130AE6FA" w14:textId="77777777" w:rsidR="00843BE6" w:rsidRPr="002C4D5A" w:rsidRDefault="00843BE6" w:rsidP="00843BE6">
            <w:pPr>
              <w:pStyle w:val="Table0"/>
              <w:keepNext w:val="0"/>
              <w:tabs>
                <w:tab w:val="left" w:pos="540"/>
                <w:tab w:val="left" w:pos="1260"/>
                <w:tab w:val="left" w:pos="1800"/>
              </w:tabs>
              <w:outlineLvl w:val="0"/>
              <w:rPr>
                <w:rFonts w:asciiTheme="minorHAnsi" w:hAnsiTheme="minorHAnsi" w:cs="Arial"/>
                <w:lang w:eastAsia="ja-JP"/>
              </w:rPr>
            </w:pPr>
            <w:r w:rsidRPr="002C4D5A">
              <w:rPr>
                <w:rFonts w:asciiTheme="minorHAnsi" w:hAnsiTheme="minorHAnsi" w:cs="Arial"/>
                <w:lang w:eastAsia="ja-JP"/>
              </w:rPr>
              <w:t>5.108  5.109  5.110  5.111</w:t>
            </w:r>
          </w:p>
        </w:tc>
        <w:tc>
          <w:tcPr>
            <w:tcW w:w="1497" w:type="dxa"/>
          </w:tcPr>
          <w:p w14:paraId="244BCD8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Distress and calling</w:t>
            </w:r>
          </w:p>
        </w:tc>
      </w:tr>
      <w:tr w:rsidR="00843BE6" w:rsidRPr="002C4D5A" w14:paraId="2B8159E3" w14:textId="77777777" w:rsidTr="00C046B9">
        <w:tc>
          <w:tcPr>
            <w:tcW w:w="1835" w:type="dxa"/>
          </w:tcPr>
          <w:p w14:paraId="20E36B9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2190.5 – 2194 kHz</w:t>
            </w:r>
          </w:p>
        </w:tc>
        <w:tc>
          <w:tcPr>
            <w:tcW w:w="6874" w:type="dxa"/>
            <w:gridSpan w:val="4"/>
          </w:tcPr>
          <w:p w14:paraId="4FA3DE7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C9A6E2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145E4418" w14:textId="77777777" w:rsidTr="00C046B9">
        <w:tc>
          <w:tcPr>
            <w:tcW w:w="1835" w:type="dxa"/>
          </w:tcPr>
          <w:p w14:paraId="1C62336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2625 – 2650 kHz</w:t>
            </w:r>
          </w:p>
        </w:tc>
        <w:tc>
          <w:tcPr>
            <w:tcW w:w="2291" w:type="dxa"/>
          </w:tcPr>
          <w:p w14:paraId="7E59E8E0"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5A47D501"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RADIONAVIGATION</w:t>
            </w:r>
          </w:p>
          <w:p w14:paraId="10C37C7B"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68B2A7D"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13E9D2E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C4CCB6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7924D07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2EA758C7" w14:textId="77777777" w:rsidTr="00C046B9">
        <w:tc>
          <w:tcPr>
            <w:tcW w:w="1835" w:type="dxa"/>
          </w:tcPr>
          <w:p w14:paraId="7F66FEB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4000 – 4063 kHz</w:t>
            </w:r>
          </w:p>
        </w:tc>
        <w:tc>
          <w:tcPr>
            <w:tcW w:w="6874" w:type="dxa"/>
            <w:gridSpan w:val="4"/>
          </w:tcPr>
          <w:p w14:paraId="2D45D26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AA6587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5.127</w:t>
            </w:r>
          </w:p>
          <w:p w14:paraId="0A9CC844"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BBB95EC"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5.126</w:t>
            </w:r>
          </w:p>
        </w:tc>
        <w:tc>
          <w:tcPr>
            <w:tcW w:w="1497" w:type="dxa"/>
          </w:tcPr>
          <w:p w14:paraId="2673419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6A6F6F12" w14:textId="77777777" w:rsidTr="00C046B9">
        <w:tc>
          <w:tcPr>
            <w:tcW w:w="1835" w:type="dxa"/>
          </w:tcPr>
          <w:p w14:paraId="6505A2D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4063 – 4438 kHz</w:t>
            </w:r>
          </w:p>
        </w:tc>
        <w:tc>
          <w:tcPr>
            <w:tcW w:w="6874" w:type="dxa"/>
            <w:gridSpan w:val="4"/>
          </w:tcPr>
          <w:p w14:paraId="2445A039"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5.79A  5.109  5.110  5.130  5.131  5.132</w:t>
            </w:r>
          </w:p>
          <w:p w14:paraId="1E207D6E"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F78ACD1"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5.128</w:t>
            </w:r>
          </w:p>
        </w:tc>
        <w:tc>
          <w:tcPr>
            <w:tcW w:w="1497" w:type="dxa"/>
          </w:tcPr>
          <w:p w14:paraId="338AAF2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B254BDF" w14:textId="77777777" w:rsidTr="00C046B9">
        <w:tc>
          <w:tcPr>
            <w:tcW w:w="1835" w:type="dxa"/>
          </w:tcPr>
          <w:p w14:paraId="5004ECF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6200 – 6525 kHz</w:t>
            </w:r>
          </w:p>
        </w:tc>
        <w:tc>
          <w:tcPr>
            <w:tcW w:w="6874" w:type="dxa"/>
            <w:gridSpan w:val="4"/>
          </w:tcPr>
          <w:p w14:paraId="6802A68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5.130  5.132</w:t>
            </w:r>
          </w:p>
          <w:p w14:paraId="48BA6B3E"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2B1153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5.137</w:t>
            </w:r>
          </w:p>
        </w:tc>
        <w:tc>
          <w:tcPr>
            <w:tcW w:w="1497" w:type="dxa"/>
          </w:tcPr>
          <w:p w14:paraId="4E86F9A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E91EACE" w14:textId="77777777" w:rsidTr="00C046B9">
        <w:tc>
          <w:tcPr>
            <w:tcW w:w="1835" w:type="dxa"/>
          </w:tcPr>
          <w:p w14:paraId="50DC84A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8100 – 8195 kHz</w:t>
            </w:r>
          </w:p>
        </w:tc>
        <w:tc>
          <w:tcPr>
            <w:tcW w:w="6874" w:type="dxa"/>
            <w:gridSpan w:val="4"/>
          </w:tcPr>
          <w:p w14:paraId="36DAB27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EFC91D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3A739117"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F388F36" w14:textId="77777777" w:rsidTr="00C046B9">
        <w:tc>
          <w:tcPr>
            <w:tcW w:w="1835" w:type="dxa"/>
          </w:tcPr>
          <w:p w14:paraId="3EE9DDA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8195 – 8815 kHz</w:t>
            </w:r>
          </w:p>
        </w:tc>
        <w:tc>
          <w:tcPr>
            <w:tcW w:w="6874" w:type="dxa"/>
            <w:gridSpan w:val="4"/>
          </w:tcPr>
          <w:p w14:paraId="2CE9B44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p w14:paraId="1CB5C264"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3EF2B7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5.111</w:t>
            </w:r>
          </w:p>
        </w:tc>
        <w:tc>
          <w:tcPr>
            <w:tcW w:w="1497" w:type="dxa"/>
          </w:tcPr>
          <w:p w14:paraId="0962D2A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3F400C3" w14:textId="77777777" w:rsidTr="00C046B9">
        <w:tc>
          <w:tcPr>
            <w:tcW w:w="1835" w:type="dxa"/>
          </w:tcPr>
          <w:p w14:paraId="27DAE11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12230 – 13200 kHz</w:t>
            </w:r>
          </w:p>
        </w:tc>
        <w:tc>
          <w:tcPr>
            <w:tcW w:w="6874" w:type="dxa"/>
            <w:gridSpan w:val="4"/>
          </w:tcPr>
          <w:p w14:paraId="12F9D40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tc>
        <w:tc>
          <w:tcPr>
            <w:tcW w:w="1497" w:type="dxa"/>
          </w:tcPr>
          <w:p w14:paraId="1546B0A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123A076" w14:textId="77777777" w:rsidTr="00C046B9">
        <w:tc>
          <w:tcPr>
            <w:tcW w:w="1835" w:type="dxa"/>
          </w:tcPr>
          <w:p w14:paraId="52CE099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16360 – 17410 kHz</w:t>
            </w:r>
          </w:p>
        </w:tc>
        <w:tc>
          <w:tcPr>
            <w:tcW w:w="6874" w:type="dxa"/>
            <w:gridSpan w:val="4"/>
          </w:tcPr>
          <w:p w14:paraId="45539E88"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tc>
        <w:tc>
          <w:tcPr>
            <w:tcW w:w="1497" w:type="dxa"/>
          </w:tcPr>
          <w:p w14:paraId="33F5A0B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3C25FA3" w14:textId="77777777" w:rsidTr="00C046B9">
        <w:tc>
          <w:tcPr>
            <w:tcW w:w="1835" w:type="dxa"/>
          </w:tcPr>
          <w:p w14:paraId="7ECFC51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18780 – 18900 kHz</w:t>
            </w:r>
          </w:p>
        </w:tc>
        <w:tc>
          <w:tcPr>
            <w:tcW w:w="6874" w:type="dxa"/>
            <w:gridSpan w:val="4"/>
          </w:tcPr>
          <w:p w14:paraId="03C9689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60BD285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C4DA454" w14:textId="77777777" w:rsidTr="00C046B9">
        <w:tc>
          <w:tcPr>
            <w:tcW w:w="1835" w:type="dxa"/>
          </w:tcPr>
          <w:p w14:paraId="62DBC09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19680 – 19800 kHz</w:t>
            </w:r>
          </w:p>
        </w:tc>
        <w:tc>
          <w:tcPr>
            <w:tcW w:w="6874" w:type="dxa"/>
            <w:gridSpan w:val="4"/>
          </w:tcPr>
          <w:p w14:paraId="23791D0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tc>
        <w:tc>
          <w:tcPr>
            <w:tcW w:w="1497" w:type="dxa"/>
          </w:tcPr>
          <w:p w14:paraId="785C69A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35202F6D" w14:textId="77777777" w:rsidTr="00C046B9">
        <w:tc>
          <w:tcPr>
            <w:tcW w:w="1835" w:type="dxa"/>
          </w:tcPr>
          <w:p w14:paraId="19A5E5C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22000 – 22855 kHz</w:t>
            </w:r>
          </w:p>
        </w:tc>
        <w:tc>
          <w:tcPr>
            <w:tcW w:w="6874" w:type="dxa"/>
            <w:gridSpan w:val="4"/>
          </w:tcPr>
          <w:p w14:paraId="0C6D1D8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p w14:paraId="511163EF"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33396A7"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5.156</w:t>
            </w:r>
          </w:p>
        </w:tc>
        <w:tc>
          <w:tcPr>
            <w:tcW w:w="1497" w:type="dxa"/>
          </w:tcPr>
          <w:p w14:paraId="0D273B7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79F9B24" w14:textId="77777777" w:rsidTr="00C046B9">
        <w:tc>
          <w:tcPr>
            <w:tcW w:w="1835" w:type="dxa"/>
          </w:tcPr>
          <w:p w14:paraId="2EC8261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25070 – 25210 kHz</w:t>
            </w:r>
          </w:p>
        </w:tc>
        <w:tc>
          <w:tcPr>
            <w:tcW w:w="6874" w:type="dxa"/>
            <w:gridSpan w:val="4"/>
          </w:tcPr>
          <w:p w14:paraId="4F6B053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7B50C2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FB8DBBC" w14:textId="77777777" w:rsidTr="00C046B9">
        <w:tc>
          <w:tcPr>
            <w:tcW w:w="1835" w:type="dxa"/>
          </w:tcPr>
          <w:p w14:paraId="210F9AA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26100 – 26175 kHz</w:t>
            </w:r>
          </w:p>
        </w:tc>
        <w:tc>
          <w:tcPr>
            <w:tcW w:w="6874" w:type="dxa"/>
            <w:gridSpan w:val="4"/>
          </w:tcPr>
          <w:p w14:paraId="6EACEC0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tc>
        <w:tc>
          <w:tcPr>
            <w:tcW w:w="1497" w:type="dxa"/>
          </w:tcPr>
          <w:p w14:paraId="7AE8CAC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6A5FAC42" w14:textId="77777777" w:rsidTr="00C046B9">
        <w:tc>
          <w:tcPr>
            <w:tcW w:w="1835" w:type="dxa"/>
          </w:tcPr>
          <w:p w14:paraId="01D29D3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15</w:t>
            </w:r>
            <w:r w:rsidRPr="002C4D5A">
              <w:rPr>
                <w:rFonts w:asciiTheme="minorHAnsi" w:hAnsiTheme="minorHAnsi" w:cs="Arial"/>
                <w:lang w:eastAsia="ja-JP"/>
              </w:rPr>
              <w:t>4</w:t>
            </w:r>
            <w:r w:rsidRPr="002C4D5A">
              <w:rPr>
                <w:rFonts w:asciiTheme="minorHAnsi" w:hAnsiTheme="minorHAnsi" w:cs="Arial"/>
              </w:rPr>
              <w:t xml:space="preserve"> – 156.4875 MHz</w:t>
            </w:r>
          </w:p>
        </w:tc>
        <w:tc>
          <w:tcPr>
            <w:tcW w:w="2291" w:type="dxa"/>
          </w:tcPr>
          <w:p w14:paraId="07E6A36C"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rPr>
            </w:pPr>
            <w:r w:rsidRPr="00EA5815">
              <w:rPr>
                <w:rFonts w:asciiTheme="minorHAnsi" w:hAnsiTheme="minorHAnsi" w:cs="Arial"/>
                <w:lang w:val="fr-FR"/>
              </w:rPr>
              <w:t>FIXED</w:t>
            </w:r>
          </w:p>
          <w:p w14:paraId="3618288D"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eastAsia="ja-JP"/>
              </w:rPr>
            </w:pPr>
            <w:r w:rsidRPr="00EA5815">
              <w:rPr>
                <w:rFonts w:asciiTheme="minorHAnsi" w:hAnsiTheme="minorHAnsi" w:cs="Arial"/>
                <w:lang w:val="fr-FR"/>
              </w:rPr>
              <w:t>MOBILE except aeronautical mobile (R)</w:t>
            </w:r>
          </w:p>
          <w:p w14:paraId="57D86A2D" w14:textId="77777777" w:rsidR="00843BE6" w:rsidRPr="00EA5815" w:rsidRDefault="00843BE6" w:rsidP="00843BE6">
            <w:pPr>
              <w:pStyle w:val="Table0"/>
              <w:keepNext w:val="0"/>
              <w:tabs>
                <w:tab w:val="left" w:pos="540"/>
                <w:tab w:val="left" w:pos="1260"/>
                <w:tab w:val="left" w:pos="1800"/>
              </w:tabs>
              <w:rPr>
                <w:rFonts w:asciiTheme="minorHAnsi" w:hAnsiTheme="minorHAnsi" w:cs="Arial"/>
                <w:lang w:val="fr-FR" w:eastAsia="ja-JP"/>
              </w:rPr>
            </w:pPr>
          </w:p>
          <w:p w14:paraId="246E1D6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r w:rsidRPr="002C4D5A">
              <w:rPr>
                <w:rFonts w:asciiTheme="minorHAnsi" w:hAnsiTheme="minorHAnsi" w:cs="Arial"/>
              </w:rPr>
              <w:t>5.226</w:t>
            </w:r>
            <w:r w:rsidRPr="002C4D5A">
              <w:rPr>
                <w:rFonts w:asciiTheme="minorHAnsi" w:hAnsiTheme="minorHAnsi" w:cs="Arial"/>
                <w:lang w:eastAsia="ja-JP"/>
              </w:rPr>
              <w:t xml:space="preserve">  5.A114</w:t>
            </w:r>
          </w:p>
        </w:tc>
        <w:tc>
          <w:tcPr>
            <w:tcW w:w="2232" w:type="dxa"/>
          </w:tcPr>
          <w:p w14:paraId="2F6B0F8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394055DC"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MOBILE</w:t>
            </w:r>
          </w:p>
          <w:p w14:paraId="742AB74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p>
          <w:p w14:paraId="25C52CC1"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852B09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5.226</w:t>
            </w:r>
          </w:p>
        </w:tc>
        <w:tc>
          <w:tcPr>
            <w:tcW w:w="2351" w:type="dxa"/>
            <w:gridSpan w:val="2"/>
          </w:tcPr>
          <w:p w14:paraId="374C9D5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113C02D2"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4644F653"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EAAA54B"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394119A" w14:textId="77777777" w:rsidR="00843BE6" w:rsidRPr="002C4D5A" w:rsidRDefault="00843BE6" w:rsidP="00843BE6">
            <w:pPr>
              <w:spacing w:before="60" w:after="60" w:line="240" w:lineRule="auto"/>
              <w:rPr>
                <w:rFonts w:cs="Arial"/>
                <w:sz w:val="20"/>
                <w:szCs w:val="20"/>
              </w:rPr>
            </w:pPr>
            <w:r w:rsidRPr="002C4D5A">
              <w:rPr>
                <w:rFonts w:cs="Arial"/>
                <w:sz w:val="20"/>
                <w:szCs w:val="20"/>
              </w:rPr>
              <w:t>5.226</w:t>
            </w:r>
            <w:r w:rsidRPr="002C4D5A">
              <w:rPr>
                <w:rFonts w:cs="Arial"/>
                <w:sz w:val="20"/>
                <w:szCs w:val="20"/>
                <w:lang w:eastAsia="ja-JP"/>
              </w:rPr>
              <w:t xml:space="preserve">  5.A114</w:t>
            </w:r>
          </w:p>
        </w:tc>
        <w:tc>
          <w:tcPr>
            <w:tcW w:w="1497" w:type="dxa"/>
          </w:tcPr>
          <w:p w14:paraId="7274153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6B8AE39D" w14:textId="77777777" w:rsidTr="00C046B9">
        <w:tc>
          <w:tcPr>
            <w:tcW w:w="1835" w:type="dxa"/>
          </w:tcPr>
          <w:p w14:paraId="73605DC7"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156.4875 – 156.5625 MHz</w:t>
            </w:r>
          </w:p>
          <w:p w14:paraId="52FA9A85"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(CH10, 70, 11)</w:t>
            </w:r>
          </w:p>
        </w:tc>
        <w:tc>
          <w:tcPr>
            <w:tcW w:w="6874" w:type="dxa"/>
            <w:gridSpan w:val="4"/>
          </w:tcPr>
          <w:p w14:paraId="7306CAA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(distress and calling via DSC)</w:t>
            </w:r>
          </w:p>
          <w:p w14:paraId="6698C5C0"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0DE73E61"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7B50CABA"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657E4A50"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38F5CBEF"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rPr>
            </w:pPr>
            <w:r w:rsidRPr="002C4D5A">
              <w:rPr>
                <w:rFonts w:asciiTheme="minorHAnsi" w:hAnsiTheme="minorHAnsi" w:cs="Arial"/>
              </w:rPr>
              <w:t>5.111  5.226  5.227</w:t>
            </w:r>
          </w:p>
        </w:tc>
        <w:tc>
          <w:tcPr>
            <w:tcW w:w="1497" w:type="dxa"/>
          </w:tcPr>
          <w:p w14:paraId="489D66B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No constraints</w:t>
            </w:r>
            <w:r w:rsidRPr="002C4D5A">
              <w:rPr>
                <w:rFonts w:asciiTheme="minorHAnsi" w:hAnsiTheme="minorHAnsi" w:cs="Arial"/>
                <w:lang w:eastAsia="ja-JP"/>
              </w:rPr>
              <w:t xml:space="preserve"> for CH70</w:t>
            </w:r>
          </w:p>
          <w:p w14:paraId="597B557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CH10 and CH11 are protected by footnote 5.227</w:t>
            </w:r>
          </w:p>
        </w:tc>
      </w:tr>
      <w:tr w:rsidR="00843BE6" w:rsidRPr="002C4D5A" w14:paraId="61FCF521" w14:textId="77777777" w:rsidTr="00C046B9">
        <w:tc>
          <w:tcPr>
            <w:tcW w:w="1835" w:type="dxa"/>
          </w:tcPr>
          <w:p w14:paraId="4A4AE40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156.5625 – 156.7625 MHz</w:t>
            </w:r>
          </w:p>
        </w:tc>
        <w:tc>
          <w:tcPr>
            <w:tcW w:w="2291" w:type="dxa"/>
          </w:tcPr>
          <w:p w14:paraId="361A292C"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rPr>
            </w:pPr>
            <w:r w:rsidRPr="00EA5815">
              <w:rPr>
                <w:rFonts w:asciiTheme="minorHAnsi" w:hAnsiTheme="minorHAnsi" w:cs="Arial"/>
                <w:lang w:val="fr-FR"/>
              </w:rPr>
              <w:t>FIXED</w:t>
            </w:r>
          </w:p>
          <w:p w14:paraId="24AA4DE9"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rPr>
            </w:pPr>
            <w:r w:rsidRPr="00EA5815">
              <w:rPr>
                <w:rFonts w:asciiTheme="minorHAnsi" w:hAnsiTheme="minorHAnsi" w:cs="Arial"/>
                <w:lang w:val="fr-FR"/>
              </w:rPr>
              <w:t>MOBILE except aeronautical mobile (R)</w:t>
            </w:r>
          </w:p>
          <w:p w14:paraId="347B9DB7" w14:textId="77777777" w:rsidR="00843BE6" w:rsidRPr="00EA5815" w:rsidRDefault="00843BE6" w:rsidP="00843BE6">
            <w:pPr>
              <w:pStyle w:val="Table0"/>
              <w:keepNext w:val="0"/>
              <w:tabs>
                <w:tab w:val="left" w:pos="540"/>
                <w:tab w:val="left" w:pos="1260"/>
                <w:tab w:val="left" w:pos="1800"/>
              </w:tabs>
              <w:rPr>
                <w:rFonts w:asciiTheme="minorHAnsi" w:hAnsiTheme="minorHAnsi" w:cs="Arial"/>
                <w:lang w:val="fr-FR" w:eastAsia="ja-JP"/>
              </w:rPr>
            </w:pPr>
          </w:p>
          <w:p w14:paraId="055E468F"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5.226</w:t>
            </w:r>
          </w:p>
        </w:tc>
        <w:tc>
          <w:tcPr>
            <w:tcW w:w="4583" w:type="dxa"/>
            <w:gridSpan w:val="3"/>
          </w:tcPr>
          <w:p w14:paraId="0CC57D9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F6FF90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55B2307A"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FFAA07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CEB07DE" w14:textId="77777777" w:rsidR="00843BE6" w:rsidRPr="002C4D5A" w:rsidRDefault="00843BE6" w:rsidP="00843BE6">
            <w:pPr>
              <w:pStyle w:val="Table0"/>
              <w:keepNext w:val="0"/>
              <w:tabs>
                <w:tab w:val="left" w:pos="540"/>
                <w:tab w:val="left" w:pos="1260"/>
                <w:tab w:val="left" w:pos="1800"/>
              </w:tabs>
              <w:rPr>
                <w:rFonts w:asciiTheme="minorHAnsi" w:hAnsiTheme="minorHAnsi" w:cs="Arial"/>
                <w:b/>
                <w:bCs/>
                <w:kern w:val="28"/>
              </w:rPr>
            </w:pPr>
            <w:r w:rsidRPr="002C4D5A">
              <w:rPr>
                <w:rFonts w:asciiTheme="minorHAnsi" w:hAnsiTheme="minorHAnsi" w:cs="Arial"/>
              </w:rPr>
              <w:t>5.225  5.226</w:t>
            </w:r>
          </w:p>
        </w:tc>
        <w:tc>
          <w:tcPr>
            <w:tcW w:w="1497" w:type="dxa"/>
          </w:tcPr>
          <w:p w14:paraId="1F99952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3EA4B573" w14:textId="77777777" w:rsidTr="00C046B9">
        <w:trPr>
          <w:trHeight w:val="709"/>
        </w:trPr>
        <w:tc>
          <w:tcPr>
            <w:tcW w:w="1835" w:type="dxa"/>
          </w:tcPr>
          <w:p w14:paraId="4054D0A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156.7625 – 156.7875 MHz</w:t>
            </w:r>
          </w:p>
          <w:p w14:paraId="10D54C1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(CH75)</w:t>
            </w:r>
          </w:p>
        </w:tc>
        <w:tc>
          <w:tcPr>
            <w:tcW w:w="2291" w:type="dxa"/>
          </w:tcPr>
          <w:p w14:paraId="61D4FBC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MARI</w:t>
            </w:r>
            <w:r w:rsidRPr="002C4D5A">
              <w:rPr>
                <w:rFonts w:asciiTheme="minorHAnsi" w:hAnsiTheme="minorHAnsi" w:cs="Arial"/>
              </w:rPr>
              <w:t>TIME MOBILE</w:t>
            </w:r>
          </w:p>
          <w:p w14:paraId="42CAD615"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w:t>
            </w:r>
            <w:r w:rsidRPr="002C4D5A">
              <w:rPr>
                <w:rFonts w:asciiTheme="minorHAnsi" w:hAnsiTheme="minorHAnsi" w:cs="Arial"/>
                <w:color w:val="000000"/>
              </w:rPr>
              <w:t>-satellite (Earth-to-space)</w:t>
            </w:r>
          </w:p>
          <w:p w14:paraId="7A83BB9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lang w:eastAsia="ja-JP"/>
              </w:rPr>
            </w:pPr>
          </w:p>
          <w:p w14:paraId="2AC09980" w14:textId="77777777" w:rsidR="00717439" w:rsidRPr="002C4D5A" w:rsidRDefault="00843BE6"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00717439" w:rsidRPr="002C4D5A">
              <w:rPr>
                <w:rFonts w:asciiTheme="minorHAnsi" w:hAnsiTheme="minorHAnsi" w:cs="Arial"/>
              </w:rPr>
              <w:t xml:space="preserve"> </w:t>
            </w:r>
            <w:r w:rsidRPr="002C4D5A">
              <w:rPr>
                <w:rFonts w:asciiTheme="minorHAnsi" w:hAnsiTheme="minorHAnsi" w:cs="Arial"/>
              </w:rPr>
              <w:t>5.G110</w:t>
            </w:r>
          </w:p>
          <w:p w14:paraId="39CD90E7" w14:textId="77777777" w:rsidR="00843BE6" w:rsidRPr="002C4D5A" w:rsidRDefault="00843BE6" w:rsidP="00717439">
            <w:pPr>
              <w:pStyle w:val="Table0"/>
              <w:keepNext w:val="0"/>
              <w:tabs>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2292" w:type="dxa"/>
            <w:gridSpan w:val="2"/>
          </w:tcPr>
          <w:p w14:paraId="1E3CB9B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MARITI</w:t>
            </w:r>
            <w:r w:rsidRPr="002C4D5A">
              <w:rPr>
                <w:rFonts w:asciiTheme="minorHAnsi" w:hAnsiTheme="minorHAnsi" w:cs="Arial"/>
              </w:rPr>
              <w:t>ME MOBILE</w:t>
            </w:r>
          </w:p>
          <w:p w14:paraId="1AAEA75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MOBILE-SATEL</w:t>
            </w:r>
            <w:r w:rsidRPr="002C4D5A">
              <w:rPr>
                <w:rFonts w:asciiTheme="minorHAnsi" w:eastAsiaTheme="minorEastAsia" w:hAnsiTheme="minorHAnsi" w:cs="Arial"/>
                <w:color w:val="000000"/>
                <w:lang w:eastAsia="ja-JP"/>
              </w:rPr>
              <w:t>LITE</w:t>
            </w:r>
            <w:r w:rsidRPr="002C4D5A">
              <w:rPr>
                <w:rFonts w:asciiTheme="minorHAnsi" w:hAnsiTheme="minorHAnsi" w:cs="Arial"/>
                <w:color w:val="000000"/>
              </w:rPr>
              <w:t xml:space="preserve"> (Earth-to-space)</w:t>
            </w:r>
          </w:p>
          <w:p w14:paraId="395644A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lang w:eastAsia="ja-JP"/>
              </w:rPr>
            </w:pPr>
          </w:p>
          <w:p w14:paraId="3D941C79" w14:textId="77777777" w:rsidR="00717439" w:rsidRPr="002C4D5A" w:rsidRDefault="00717439"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p w14:paraId="76152013" w14:textId="77777777" w:rsidR="00843BE6" w:rsidRPr="002C4D5A" w:rsidRDefault="00717439" w:rsidP="00717439">
            <w:pPr>
              <w:pStyle w:val="Table0"/>
              <w:keepNext w:val="0"/>
              <w:tabs>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2291" w:type="dxa"/>
          </w:tcPr>
          <w:p w14:paraId="237C7C1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w:t>
            </w:r>
            <w:r w:rsidRPr="002C4D5A">
              <w:rPr>
                <w:rFonts w:asciiTheme="minorHAnsi" w:hAnsiTheme="minorHAnsi" w:cs="Arial"/>
              </w:rPr>
              <w:t>ITIME MOBILE</w:t>
            </w:r>
          </w:p>
          <w:p w14:paraId="79B1CD6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Mobile-satellite (Earth-</w:t>
            </w:r>
            <w:r w:rsidRPr="002C4D5A">
              <w:rPr>
                <w:rFonts w:asciiTheme="minorHAnsi" w:hAnsiTheme="minorHAnsi" w:cs="Arial"/>
                <w:color w:val="000000"/>
              </w:rPr>
              <w:t>to-space)</w:t>
            </w:r>
          </w:p>
          <w:p w14:paraId="3520FD92"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p>
          <w:p w14:paraId="4DACA347" w14:textId="77777777" w:rsidR="00717439" w:rsidRPr="002C4D5A" w:rsidRDefault="00717439"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p w14:paraId="7300C171" w14:textId="77777777" w:rsidR="00843BE6" w:rsidRPr="002C4D5A" w:rsidRDefault="00717439" w:rsidP="00717439">
            <w:pPr>
              <w:pStyle w:val="Table0"/>
              <w:keepNext w:val="0"/>
              <w:tabs>
                <w:tab w:val="left" w:pos="138"/>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1497" w:type="dxa"/>
          </w:tcPr>
          <w:p w14:paraId="7F0A066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4922BA26" w14:textId="77777777" w:rsidTr="00C046B9">
        <w:tc>
          <w:tcPr>
            <w:tcW w:w="1835" w:type="dxa"/>
          </w:tcPr>
          <w:p w14:paraId="4FD1C56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156.7</w:t>
            </w:r>
            <w:r w:rsidRPr="002C4D5A">
              <w:rPr>
                <w:rFonts w:asciiTheme="minorHAnsi" w:hAnsiTheme="minorHAnsi" w:cs="Arial"/>
                <w:lang w:eastAsia="ja-JP"/>
              </w:rPr>
              <w:t>875</w:t>
            </w:r>
            <w:r w:rsidRPr="002C4D5A">
              <w:rPr>
                <w:rFonts w:asciiTheme="minorHAnsi" w:hAnsiTheme="minorHAnsi" w:cs="Arial"/>
              </w:rPr>
              <w:t xml:space="preserve"> – 156.8125 MHz</w:t>
            </w:r>
          </w:p>
          <w:p w14:paraId="3D8E1AD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(CH16)</w:t>
            </w:r>
          </w:p>
        </w:tc>
        <w:tc>
          <w:tcPr>
            <w:tcW w:w="6874" w:type="dxa"/>
            <w:gridSpan w:val="4"/>
          </w:tcPr>
          <w:p w14:paraId="0FA79214"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(distress and calling)</w:t>
            </w:r>
          </w:p>
          <w:p w14:paraId="2A9BCE0D"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63C98D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5.111  5.226</w:t>
            </w:r>
          </w:p>
        </w:tc>
        <w:tc>
          <w:tcPr>
            <w:tcW w:w="1497" w:type="dxa"/>
          </w:tcPr>
          <w:p w14:paraId="4DBF90CC"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3F891831" w14:textId="77777777" w:rsidTr="00C046B9">
        <w:tc>
          <w:tcPr>
            <w:tcW w:w="1835" w:type="dxa"/>
          </w:tcPr>
          <w:p w14:paraId="544C2E0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156.8125 – 156.8375 MHz</w:t>
            </w:r>
          </w:p>
          <w:p w14:paraId="098F984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(CH76)</w:t>
            </w:r>
          </w:p>
        </w:tc>
        <w:tc>
          <w:tcPr>
            <w:tcW w:w="2291" w:type="dxa"/>
          </w:tcPr>
          <w:p w14:paraId="64D23A7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MARITI</w:t>
            </w:r>
            <w:r w:rsidRPr="002C4D5A">
              <w:rPr>
                <w:rFonts w:asciiTheme="minorHAnsi" w:hAnsiTheme="minorHAnsi" w:cs="Arial"/>
              </w:rPr>
              <w:t>ME MOBILE</w:t>
            </w:r>
          </w:p>
          <w:p w14:paraId="701A543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rPr>
            </w:pPr>
            <w:r w:rsidRPr="002C4D5A">
              <w:rPr>
                <w:rFonts w:asciiTheme="minorHAnsi" w:hAnsiTheme="minorHAnsi" w:cs="Arial"/>
              </w:rPr>
              <w:t>Mobile-satellite (Earth-t</w:t>
            </w:r>
            <w:r w:rsidRPr="002C4D5A">
              <w:rPr>
                <w:rFonts w:asciiTheme="minorHAnsi" w:hAnsiTheme="minorHAnsi" w:cs="Arial"/>
                <w:color w:val="000000"/>
              </w:rPr>
              <w:t>o-space)</w:t>
            </w:r>
          </w:p>
          <w:p w14:paraId="3D1E2337"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4839CF6B" w14:textId="77777777" w:rsidR="00843BE6" w:rsidRPr="002C4D5A" w:rsidRDefault="00843BE6" w:rsidP="00FC6AE3">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r w:rsidR="00FC6AE3" w:rsidRPr="002C4D5A">
              <w:rPr>
                <w:rFonts w:asciiTheme="minorHAnsi" w:hAnsiTheme="minorHAnsi" w:cs="Arial"/>
              </w:rPr>
              <w:t xml:space="preserve">   </w:t>
            </w:r>
            <w:r w:rsidRPr="002C4D5A">
              <w:rPr>
                <w:rFonts w:asciiTheme="minorHAnsi" w:hAnsiTheme="minorHAnsi" w:cs="Arial"/>
                <w:color w:val="000000"/>
              </w:rPr>
              <w:t>(Ch 76)</w:t>
            </w:r>
          </w:p>
        </w:tc>
        <w:tc>
          <w:tcPr>
            <w:tcW w:w="2292" w:type="dxa"/>
            <w:gridSpan w:val="2"/>
          </w:tcPr>
          <w:p w14:paraId="6CD71EE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MARITIME MOBILE</w:t>
            </w:r>
          </w:p>
          <w:p w14:paraId="13CA48E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MOBILE-SATELLITE (Earth-to-space)</w:t>
            </w:r>
          </w:p>
          <w:p w14:paraId="525AD766"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020640F8"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tc>
        <w:tc>
          <w:tcPr>
            <w:tcW w:w="2291" w:type="dxa"/>
          </w:tcPr>
          <w:p w14:paraId="44F72690"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MARITIME MO</w:t>
            </w:r>
            <w:r w:rsidRPr="002C4D5A">
              <w:rPr>
                <w:rFonts w:asciiTheme="minorHAnsi" w:hAnsiTheme="minorHAnsi" w:cs="Arial"/>
              </w:rPr>
              <w:t>BILE</w:t>
            </w:r>
          </w:p>
          <w:p w14:paraId="588F2C3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Mobile-satellite (E</w:t>
            </w:r>
            <w:r w:rsidRPr="002C4D5A">
              <w:rPr>
                <w:rFonts w:asciiTheme="minorHAnsi" w:hAnsiTheme="minorHAnsi" w:cs="Arial"/>
                <w:color w:val="000000"/>
              </w:rPr>
              <w:t>arth-to-space)</w:t>
            </w:r>
          </w:p>
          <w:p w14:paraId="079F4865"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04A8F01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tc>
        <w:tc>
          <w:tcPr>
            <w:tcW w:w="1497" w:type="dxa"/>
          </w:tcPr>
          <w:p w14:paraId="600F219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1E474FCE" w14:textId="77777777" w:rsidTr="00C046B9">
        <w:tc>
          <w:tcPr>
            <w:tcW w:w="1835" w:type="dxa"/>
          </w:tcPr>
          <w:p w14:paraId="0971E45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olor w:val="000000"/>
              </w:rPr>
              <w:t>156.8375</w:t>
            </w:r>
            <w:r w:rsidR="00E836AA" w:rsidRPr="002C4D5A">
              <w:rPr>
                <w:rFonts w:asciiTheme="minorHAnsi" w:hAnsiTheme="minorHAnsi"/>
                <w:color w:val="000000"/>
              </w:rPr>
              <w:t xml:space="preserve"> </w:t>
            </w:r>
            <w:r w:rsidRPr="002C4D5A">
              <w:rPr>
                <w:rFonts w:asciiTheme="minorHAnsi" w:hAnsiTheme="minorHAnsi"/>
                <w:color w:val="000000"/>
              </w:rPr>
              <w:t>-</w:t>
            </w:r>
            <w:r w:rsidR="00E836AA" w:rsidRPr="002C4D5A">
              <w:rPr>
                <w:rFonts w:asciiTheme="minorHAnsi" w:hAnsiTheme="minorHAnsi"/>
                <w:color w:val="000000"/>
              </w:rPr>
              <w:t xml:space="preserve"> </w:t>
            </w:r>
            <w:r w:rsidRPr="002C4D5A">
              <w:rPr>
                <w:rFonts w:asciiTheme="minorHAnsi" w:hAnsiTheme="minorHAnsi"/>
              </w:rPr>
              <w:t>161.9625 MHz</w:t>
            </w:r>
          </w:p>
          <w:p w14:paraId="7150F36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p>
        </w:tc>
        <w:tc>
          <w:tcPr>
            <w:tcW w:w="2291" w:type="dxa"/>
          </w:tcPr>
          <w:p w14:paraId="4997B46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FIXED</w:t>
            </w:r>
          </w:p>
          <w:p w14:paraId="5BF0AD8E"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color w:val="000000"/>
                <w:kern w:val="28"/>
              </w:rPr>
            </w:pPr>
            <w:r w:rsidRPr="002C4D5A">
              <w:rPr>
                <w:rFonts w:asciiTheme="minorHAnsi" w:hAnsiTheme="minorHAnsi" w:cs="Arial"/>
              </w:rPr>
              <w:t>MOBILE except  aeron</w:t>
            </w:r>
            <w:r w:rsidRPr="002C4D5A">
              <w:rPr>
                <w:rFonts w:asciiTheme="minorHAnsi" w:hAnsiTheme="minorHAnsi" w:cs="Arial"/>
                <w:color w:val="000000"/>
              </w:rPr>
              <w:t xml:space="preserve">auticalmobile </w:t>
            </w:r>
          </w:p>
          <w:p w14:paraId="3B3F0E22"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D0DF741"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p>
        </w:tc>
        <w:tc>
          <w:tcPr>
            <w:tcW w:w="4583" w:type="dxa"/>
            <w:gridSpan w:val="3"/>
          </w:tcPr>
          <w:p w14:paraId="1BD36EB4"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194AAD0F"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w:t>
            </w:r>
          </w:p>
          <w:p w14:paraId="60DDDEBB"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3AB6944F"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09647584"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p>
        </w:tc>
        <w:tc>
          <w:tcPr>
            <w:tcW w:w="1497" w:type="dxa"/>
          </w:tcPr>
          <w:p w14:paraId="6DFD021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C046B9" w:rsidRPr="002C4D5A" w14:paraId="7F5DF24C" w14:textId="77777777" w:rsidTr="00C046B9">
        <w:tc>
          <w:tcPr>
            <w:tcW w:w="1835" w:type="dxa"/>
          </w:tcPr>
          <w:p w14:paraId="63F60CDA" w14:textId="77777777" w:rsidR="00C046B9" w:rsidRPr="00682D67" w:rsidRDefault="00C046B9" w:rsidP="00682D67">
            <w:pPr>
              <w:pStyle w:val="Table0"/>
              <w:keepNext w:val="0"/>
              <w:tabs>
                <w:tab w:val="left" w:pos="540"/>
                <w:tab w:val="left" w:pos="1260"/>
                <w:tab w:val="left" w:pos="1800"/>
                <w:tab w:val="left" w:pos="1985"/>
              </w:tabs>
              <w:jc w:val="center"/>
              <w:outlineLvl w:val="0"/>
              <w:rPr>
                <w:rFonts w:asciiTheme="minorHAnsi" w:hAnsiTheme="minorHAnsi"/>
                <w:color w:val="000000"/>
              </w:rPr>
            </w:pPr>
            <w:r w:rsidRPr="00682D67">
              <w:rPr>
                <w:rFonts w:asciiTheme="minorHAnsi" w:hAnsiTheme="minorHAnsi"/>
                <w:color w:val="000000"/>
              </w:rPr>
              <w:t>161.9375-161.9625 MHz</w:t>
            </w:r>
          </w:p>
          <w:p w14:paraId="3259D567" w14:textId="77777777" w:rsidR="00C046B9" w:rsidRPr="002C4D5A" w:rsidRDefault="00C046B9" w:rsidP="00C046B9">
            <w:pPr>
              <w:pStyle w:val="Table0"/>
              <w:keepNext w:val="0"/>
              <w:tabs>
                <w:tab w:val="left" w:pos="540"/>
                <w:tab w:val="left" w:pos="1260"/>
                <w:tab w:val="left" w:pos="1800"/>
                <w:tab w:val="left" w:pos="1985"/>
              </w:tabs>
              <w:jc w:val="center"/>
              <w:outlineLvl w:val="0"/>
              <w:rPr>
                <w:rFonts w:asciiTheme="minorHAnsi" w:hAnsiTheme="minorHAnsi"/>
                <w:color w:val="000000"/>
              </w:rPr>
            </w:pPr>
          </w:p>
        </w:tc>
        <w:tc>
          <w:tcPr>
            <w:tcW w:w="2291" w:type="dxa"/>
          </w:tcPr>
          <w:p w14:paraId="7157EC0C" w14:textId="77777777" w:rsidR="00C046B9" w:rsidRPr="00917AE7" w:rsidRDefault="00C046B9" w:rsidP="00917AE7">
            <w:pPr>
              <w:pStyle w:val="Table0"/>
              <w:keepNext w:val="0"/>
              <w:tabs>
                <w:tab w:val="left" w:pos="169"/>
                <w:tab w:val="left" w:pos="1260"/>
                <w:tab w:val="left" w:pos="1800"/>
              </w:tabs>
              <w:outlineLvl w:val="0"/>
              <w:rPr>
                <w:rFonts w:asciiTheme="minorHAnsi" w:hAnsiTheme="minorHAnsi" w:cs="Arial"/>
              </w:rPr>
            </w:pPr>
            <w:r w:rsidRPr="00917AE7">
              <w:rPr>
                <w:rFonts w:asciiTheme="minorHAnsi" w:hAnsiTheme="minorHAnsi" w:cs="Arial"/>
              </w:rPr>
              <w:t>FIXED</w:t>
            </w:r>
          </w:p>
          <w:p w14:paraId="550774EE" w14:textId="03A4011F" w:rsidR="00C046B9" w:rsidRPr="00917AE7" w:rsidRDefault="00C046B9" w:rsidP="00917AE7">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 xml:space="preserve">MOBILE except </w:t>
            </w:r>
            <w:r w:rsidRPr="00917AE7">
              <w:rPr>
                <w:rFonts w:asciiTheme="minorHAnsi" w:hAnsiTheme="minorHAnsi" w:cs="Arial"/>
              </w:rPr>
              <w:t xml:space="preserve">aeronautical mobile </w:t>
            </w:r>
          </w:p>
          <w:p w14:paraId="7FF39673" w14:textId="50874F00" w:rsidR="00C046B9" w:rsidRPr="00917AE7" w:rsidRDefault="00C046B9" w:rsidP="00917AE7">
            <w:pPr>
              <w:pStyle w:val="TableofFigures"/>
              <w:tabs>
                <w:tab w:val="left" w:pos="169"/>
                <w:tab w:val="left" w:pos="1260"/>
                <w:tab w:val="left" w:pos="1800"/>
              </w:tabs>
              <w:spacing w:before="60" w:after="60"/>
              <w:outlineLvl w:val="0"/>
              <w:rPr>
                <w:rFonts w:eastAsia="MS Mincho" w:cs="Arial"/>
                <w:color w:val="auto"/>
                <w:sz w:val="20"/>
                <w:szCs w:val="20"/>
              </w:rPr>
            </w:pPr>
            <w:r w:rsidRPr="00917AE7">
              <w:rPr>
                <w:rFonts w:cs="Arial"/>
                <w:color w:val="auto"/>
              </w:rPr>
              <w:t>Maritime mob</w:t>
            </w:r>
            <w:r w:rsidRPr="002C4D5A">
              <w:rPr>
                <w:rFonts w:cs="Arial"/>
                <w:color w:val="auto"/>
              </w:rPr>
              <w:t xml:space="preserve">ile-satellite (Earth-to-space) </w:t>
            </w:r>
            <w:r w:rsidRPr="00917AE7">
              <w:rPr>
                <w:rFonts w:cs="Arial"/>
                <w:color w:val="auto"/>
              </w:rPr>
              <w:t>5.228AA</w:t>
            </w:r>
          </w:p>
          <w:p w14:paraId="3B5C9FB1" w14:textId="3EDFBB2E" w:rsidR="00C046B9" w:rsidRPr="00917AE7" w:rsidRDefault="00C046B9" w:rsidP="002C4D5A">
            <w:pPr>
              <w:pStyle w:val="Table0"/>
              <w:keepNext w:val="0"/>
              <w:tabs>
                <w:tab w:val="left" w:pos="169"/>
                <w:tab w:val="left" w:pos="1260"/>
                <w:tab w:val="left" w:pos="1800"/>
              </w:tabs>
              <w:outlineLvl w:val="0"/>
              <w:rPr>
                <w:rFonts w:asciiTheme="minorHAnsi" w:hAnsiTheme="minorHAnsi" w:cs="Arial"/>
              </w:rPr>
            </w:pPr>
            <w:r w:rsidRPr="00917AE7">
              <w:rPr>
                <w:rFonts w:asciiTheme="minorHAnsi" w:hAnsiTheme="minorHAnsi"/>
              </w:rPr>
              <w:t>5.226</w:t>
            </w:r>
          </w:p>
        </w:tc>
        <w:tc>
          <w:tcPr>
            <w:tcW w:w="4583" w:type="dxa"/>
            <w:gridSpan w:val="3"/>
          </w:tcPr>
          <w:p w14:paraId="281CA1DD" w14:textId="77777777" w:rsidR="00C046B9" w:rsidRPr="00917AE7" w:rsidRDefault="00C046B9" w:rsidP="00917AE7">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cs="Arial"/>
              </w:rPr>
              <w:t>FIXED</w:t>
            </w:r>
          </w:p>
          <w:p w14:paraId="6D7A6011" w14:textId="77777777" w:rsidR="00C046B9" w:rsidRPr="00917AE7" w:rsidRDefault="00C046B9" w:rsidP="00917AE7">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cs="Arial"/>
              </w:rPr>
              <w:t>MOBILE</w:t>
            </w:r>
          </w:p>
          <w:p w14:paraId="6C8AC31F" w14:textId="5658E143" w:rsidR="00C046B9" w:rsidRPr="002C4D5A" w:rsidRDefault="00C046B9" w:rsidP="00917AE7">
            <w:pPr>
              <w:pStyle w:val="TableTextS5"/>
              <w:keepNext/>
              <w:adjustRightInd/>
              <w:spacing w:before="60" w:after="60"/>
              <w:rPr>
                <w:rFonts w:asciiTheme="minorHAnsi" w:eastAsia="MS Mincho" w:hAnsiTheme="minorHAnsi"/>
              </w:rPr>
            </w:pPr>
            <w:r w:rsidRPr="00917AE7">
              <w:rPr>
                <w:rFonts w:asciiTheme="minorHAnsi" w:eastAsia="MS Mincho" w:hAnsiTheme="minorHAnsi"/>
              </w:rPr>
              <w:t>Maritime mob</w:t>
            </w:r>
            <w:r w:rsidRPr="002C4D5A">
              <w:rPr>
                <w:rFonts w:asciiTheme="minorHAnsi" w:eastAsia="MS Mincho" w:hAnsiTheme="minorHAnsi"/>
              </w:rPr>
              <w:t xml:space="preserve">ile-satellite (Earth-to-space) </w:t>
            </w:r>
            <w:r w:rsidRPr="00917AE7">
              <w:rPr>
                <w:rFonts w:asciiTheme="minorHAnsi" w:eastAsia="MS Mincho" w:hAnsiTheme="minorHAnsi"/>
              </w:rPr>
              <w:t>5.228AA</w:t>
            </w:r>
          </w:p>
          <w:p w14:paraId="25442CD5" w14:textId="77777777" w:rsidR="00C046B9" w:rsidRPr="00917AE7" w:rsidRDefault="00C046B9" w:rsidP="00917AE7">
            <w:pPr>
              <w:pStyle w:val="TableTextS5"/>
              <w:keepNext/>
              <w:adjustRightInd/>
              <w:spacing w:before="60" w:after="60"/>
              <w:rPr>
                <w:rFonts w:asciiTheme="minorHAnsi" w:eastAsia="MS Mincho" w:hAnsiTheme="minorHAnsi"/>
              </w:rPr>
            </w:pPr>
          </w:p>
          <w:p w14:paraId="6B6729E2" w14:textId="226C6457" w:rsidR="00C046B9" w:rsidRPr="00917AE7" w:rsidRDefault="00C046B9" w:rsidP="002C4D5A">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rPr>
              <w:t>5.226</w:t>
            </w:r>
          </w:p>
        </w:tc>
        <w:tc>
          <w:tcPr>
            <w:tcW w:w="1497" w:type="dxa"/>
          </w:tcPr>
          <w:p w14:paraId="6FBEA21C" w14:textId="33521C9F" w:rsidR="00C046B9" w:rsidRPr="002C4D5A" w:rsidRDefault="00C046B9" w:rsidP="00750820">
            <w:pPr>
              <w:pStyle w:val="Table0"/>
              <w:keepNext w:val="0"/>
              <w:tabs>
                <w:tab w:val="left" w:pos="540"/>
                <w:tab w:val="left" w:pos="1260"/>
                <w:tab w:val="left" w:pos="1800"/>
                <w:tab w:val="left" w:pos="1985"/>
              </w:tabs>
              <w:jc w:val="center"/>
              <w:outlineLvl w:val="0"/>
              <w:rPr>
                <w:rFonts w:asciiTheme="minorHAnsi" w:hAnsiTheme="minorHAnsi" w:cs="Arial"/>
              </w:rPr>
            </w:pPr>
            <w:r w:rsidRPr="00917AE7">
              <w:rPr>
                <w:rFonts w:asciiTheme="minorHAnsi" w:hAnsiTheme="minorHAnsi" w:cs="Arial"/>
              </w:rPr>
              <w:t>Operation protected by footnote 5.226</w:t>
            </w:r>
          </w:p>
        </w:tc>
      </w:tr>
      <w:tr w:rsidR="00843BE6" w:rsidRPr="002C4D5A" w14:paraId="14981B67" w14:textId="77777777" w:rsidTr="00C046B9">
        <w:tc>
          <w:tcPr>
            <w:tcW w:w="1835" w:type="dxa"/>
          </w:tcPr>
          <w:p w14:paraId="30CD6515" w14:textId="77777777" w:rsidR="00843BE6" w:rsidRPr="002C4D5A" w:rsidRDefault="00FE6AE1" w:rsidP="00843BE6">
            <w:pPr>
              <w:pStyle w:val="Table0"/>
              <w:keepNext w:val="0"/>
              <w:tabs>
                <w:tab w:val="left" w:pos="540"/>
                <w:tab w:val="left" w:pos="1260"/>
                <w:tab w:val="left" w:pos="1800"/>
                <w:tab w:val="left" w:pos="1985"/>
              </w:tabs>
              <w:jc w:val="center"/>
              <w:outlineLvl w:val="0"/>
              <w:rPr>
                <w:rFonts w:asciiTheme="minorHAnsi" w:hAnsiTheme="minorHAnsi" w:cs="Arial"/>
                <w:color w:val="000000"/>
                <w:lang w:eastAsia="ja-JP"/>
              </w:rPr>
            </w:pPr>
            <w:r w:rsidRPr="002C4D5A">
              <w:rPr>
                <w:rFonts w:asciiTheme="minorHAnsi" w:hAnsiTheme="minorHAnsi" w:cs="Arial"/>
                <w:color w:val="000000"/>
              </w:rPr>
              <w:t>161.9625</w:t>
            </w:r>
            <w:r w:rsidR="00E836AA" w:rsidRPr="002C4D5A">
              <w:rPr>
                <w:rFonts w:asciiTheme="minorHAnsi" w:hAnsiTheme="minorHAnsi" w:cs="Arial"/>
                <w:color w:val="000000"/>
              </w:rPr>
              <w:t xml:space="preserve"> </w:t>
            </w:r>
            <w:r w:rsidRPr="002C4D5A">
              <w:rPr>
                <w:rFonts w:asciiTheme="minorHAnsi" w:hAnsiTheme="minorHAnsi" w:cs="Arial"/>
                <w:color w:val="000000"/>
              </w:rPr>
              <w:t>-</w:t>
            </w:r>
            <w:r w:rsidR="00E836AA" w:rsidRPr="002C4D5A">
              <w:rPr>
                <w:rFonts w:asciiTheme="minorHAnsi" w:hAnsiTheme="minorHAnsi" w:cs="Arial"/>
                <w:color w:val="000000"/>
              </w:rPr>
              <w:t xml:space="preserve"> </w:t>
            </w:r>
            <w:r w:rsidRPr="002C4D5A">
              <w:rPr>
                <w:rFonts w:asciiTheme="minorHAnsi" w:hAnsiTheme="minorHAnsi" w:cs="Arial"/>
                <w:color w:val="000000"/>
              </w:rPr>
              <w:t>161.9875 MHz</w:t>
            </w:r>
          </w:p>
          <w:p w14:paraId="52ABA8E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color w:val="000000"/>
                <w:lang w:eastAsia="ja-JP"/>
              </w:rPr>
              <w:t>(AIS 1)</w:t>
            </w:r>
          </w:p>
        </w:tc>
        <w:tc>
          <w:tcPr>
            <w:tcW w:w="2291" w:type="dxa"/>
          </w:tcPr>
          <w:p w14:paraId="1E7B6A5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FIXE</w:t>
            </w:r>
            <w:r w:rsidRPr="002C4D5A">
              <w:rPr>
                <w:rFonts w:asciiTheme="minorHAnsi" w:hAnsiTheme="minorHAnsi" w:cs="Arial"/>
              </w:rPr>
              <w:t>D</w:t>
            </w:r>
          </w:p>
          <w:p w14:paraId="7FAAEC2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MOBILE except aeronautical</w:t>
            </w:r>
            <w:r w:rsidRPr="002C4D5A">
              <w:rPr>
                <w:rFonts w:asciiTheme="minorHAnsi" w:hAnsiTheme="minorHAnsi" w:cs="Arial"/>
              </w:rPr>
              <w:br/>
              <w:t>mobile</w:t>
            </w:r>
          </w:p>
          <w:p w14:paraId="5B31C977" w14:textId="77777777" w:rsidR="00843BE6" w:rsidRPr="002C4D5A" w:rsidRDefault="00843BE6" w:rsidP="00E836AA">
            <w:pPr>
              <w:pStyle w:val="Table0"/>
              <w:keepNext w:val="0"/>
              <w:tabs>
                <w:tab w:val="left" w:pos="169"/>
                <w:tab w:val="left" w:pos="1260"/>
                <w:tab w:val="left" w:pos="1800"/>
              </w:tabs>
              <w:outlineLvl w:val="0"/>
              <w:rPr>
                <w:rStyle w:val="Artref"/>
                <w:rFonts w:asciiTheme="minorHAnsi" w:eastAsiaTheme="minorEastAsia" w:hAnsiTheme="minorHAnsi" w:cs="Arial"/>
                <w:color w:val="000000"/>
                <w:lang w:eastAsia="ja-JP"/>
              </w:rPr>
            </w:pPr>
            <w:r w:rsidRPr="002C4D5A">
              <w:rPr>
                <w:rFonts w:asciiTheme="minorHAnsi" w:hAnsiTheme="minorHAnsi" w:cs="Arial"/>
              </w:rPr>
              <w:t>Mobile-sa</w:t>
            </w:r>
            <w:r w:rsidRPr="002C4D5A">
              <w:rPr>
                <w:rFonts w:asciiTheme="minorHAnsi" w:hAnsiTheme="minorHAnsi" w:cs="Arial"/>
                <w:color w:val="000000"/>
              </w:rPr>
              <w:t>tellite (Earth-to-space)  5.F110</w:t>
            </w:r>
          </w:p>
          <w:p w14:paraId="200AB07A"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5520EE6B" w14:textId="77777777" w:rsidR="00843BE6" w:rsidRPr="002C4D5A" w:rsidRDefault="00843BE6" w:rsidP="00843BE6">
            <w:pPr>
              <w:pStyle w:val="TableTextS5"/>
              <w:keepNext/>
              <w:tabs>
                <w:tab w:val="clear" w:pos="170"/>
              </w:tabs>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Style w:val="Artref"/>
                <w:rFonts w:asciiTheme="minorHAnsi" w:eastAsiaTheme="minorEastAsia" w:hAnsiTheme="minorHAnsi" w:cs="Arial"/>
                <w:color w:val="000000"/>
                <w:lang w:eastAsia="ja-JP"/>
              </w:rPr>
              <w:t xml:space="preserve">  </w:t>
            </w:r>
            <w:r w:rsidRPr="002C4D5A">
              <w:rPr>
                <w:rFonts w:asciiTheme="minorHAnsi" w:hAnsiTheme="minorHAnsi" w:cs="Arial"/>
                <w:color w:val="000000"/>
              </w:rPr>
              <w:t>5.A110 5.B110</w:t>
            </w:r>
          </w:p>
        </w:tc>
        <w:tc>
          <w:tcPr>
            <w:tcW w:w="2292" w:type="dxa"/>
            <w:gridSpan w:val="2"/>
          </w:tcPr>
          <w:p w14:paraId="6B675E4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MOBILE (OR)</w:t>
            </w:r>
          </w:p>
          <w:p w14:paraId="7797C63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MARITIME MOBILE</w:t>
            </w:r>
          </w:p>
          <w:p w14:paraId="149C2DA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MOBILE-SATELITE (Earth-to-space)</w:t>
            </w:r>
          </w:p>
          <w:p w14:paraId="4691563C"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50A61676"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0EB87E78"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5.C110  5.D110</w:t>
            </w:r>
          </w:p>
        </w:tc>
        <w:tc>
          <w:tcPr>
            <w:tcW w:w="2291" w:type="dxa"/>
          </w:tcPr>
          <w:p w14:paraId="56D86DA7"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val="fr-FR"/>
              </w:rPr>
            </w:pPr>
            <w:r w:rsidRPr="00C45E33">
              <w:rPr>
                <w:rFonts w:asciiTheme="minorHAnsi" w:hAnsiTheme="minorHAnsi" w:cs="Arial"/>
                <w:color w:val="000000"/>
                <w:lang w:val="fr-FR"/>
              </w:rPr>
              <w:t>MARITIME MOBILE</w:t>
            </w:r>
          </w:p>
          <w:p w14:paraId="47F37204"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val="fr-FR"/>
              </w:rPr>
            </w:pPr>
            <w:r w:rsidRPr="00C45E33">
              <w:rPr>
                <w:rFonts w:asciiTheme="minorHAnsi" w:hAnsiTheme="minorHAnsi" w:cs="Arial"/>
                <w:color w:val="000000"/>
                <w:lang w:val="fr-FR"/>
              </w:rPr>
              <w:t xml:space="preserve">Aeronautical mobile (OR) </w:t>
            </w:r>
            <w:r w:rsidRPr="00C45E33">
              <w:rPr>
                <w:rFonts w:asciiTheme="minorHAnsi" w:hAnsiTheme="minorHAnsi"/>
                <w:color w:val="000000"/>
                <w:lang w:val="fr-FR"/>
              </w:rPr>
              <w:t>5.E110</w:t>
            </w:r>
          </w:p>
          <w:p w14:paraId="6169CED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eastAsiaTheme="minorEastAsia" w:hAnsiTheme="minorHAnsi" w:cs="Arial"/>
                <w:color w:val="000000"/>
                <w:lang w:eastAsia="ja-JP"/>
              </w:rPr>
            </w:pPr>
            <w:r w:rsidRPr="002C4D5A">
              <w:rPr>
                <w:rFonts w:asciiTheme="minorHAnsi" w:hAnsiTheme="minorHAnsi" w:cs="Arial"/>
                <w:color w:val="000000"/>
              </w:rPr>
              <w:t xml:space="preserve">Mobile-satellite (Earth-to-space) 5.F110 </w:t>
            </w:r>
          </w:p>
          <w:p w14:paraId="333090E1" w14:textId="77777777" w:rsidR="00E836AA" w:rsidRPr="002C4D5A" w:rsidRDefault="00E836AA" w:rsidP="00843BE6">
            <w:pPr>
              <w:pStyle w:val="TableTextS5"/>
              <w:keepNext/>
              <w:adjustRightInd/>
              <w:spacing w:before="60" w:after="60"/>
              <w:rPr>
                <w:rFonts w:asciiTheme="minorHAnsi" w:eastAsiaTheme="minorEastAsia" w:hAnsiTheme="minorHAnsi" w:cs="Arial"/>
                <w:color w:val="000000"/>
                <w:lang w:eastAsia="ja-JP"/>
              </w:rPr>
            </w:pPr>
          </w:p>
          <w:p w14:paraId="6932D6DC" w14:textId="77777777" w:rsidR="00E836AA" w:rsidRPr="002C4D5A" w:rsidRDefault="00E836AA" w:rsidP="00843BE6">
            <w:pPr>
              <w:pStyle w:val="TableTextS5"/>
              <w:keepNext/>
              <w:adjustRightInd/>
              <w:spacing w:before="60" w:after="60"/>
              <w:rPr>
                <w:rFonts w:asciiTheme="minorHAnsi" w:eastAsiaTheme="minorEastAsia" w:hAnsiTheme="minorHAnsi" w:cs="Arial"/>
                <w:color w:val="000000"/>
                <w:lang w:eastAsia="ja-JP"/>
              </w:rPr>
            </w:pPr>
          </w:p>
          <w:p w14:paraId="5E69AEEE" w14:textId="77777777" w:rsidR="00843BE6" w:rsidRPr="002C4D5A" w:rsidRDefault="00843BE6" w:rsidP="00E836AA">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5.226</w:t>
            </w:r>
          </w:p>
        </w:tc>
        <w:tc>
          <w:tcPr>
            <w:tcW w:w="1497" w:type="dxa"/>
          </w:tcPr>
          <w:p w14:paraId="1768C7B7"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No constraints</w:t>
            </w:r>
            <w:r w:rsidRPr="002C4D5A">
              <w:rPr>
                <w:rFonts w:asciiTheme="minorHAnsi" w:hAnsiTheme="minorHAnsi" w:cs="Arial"/>
                <w:lang w:eastAsia="ja-JP"/>
              </w:rPr>
              <w:t xml:space="preserve"> in Region 2.</w:t>
            </w:r>
          </w:p>
          <w:p w14:paraId="29C2767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p>
          <w:p w14:paraId="2448B6C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Operation protected by footnote 5.226</w:t>
            </w:r>
            <w:r w:rsidRPr="002C4D5A">
              <w:rPr>
                <w:rFonts w:asciiTheme="minorHAnsi" w:hAnsiTheme="minorHAnsi" w:cs="Arial"/>
                <w:lang w:eastAsia="ja-JP"/>
              </w:rPr>
              <w:t xml:space="preserve"> in Regions 1 and 3</w:t>
            </w:r>
          </w:p>
        </w:tc>
      </w:tr>
      <w:tr w:rsidR="00843BE6" w:rsidRPr="002C4D5A" w14:paraId="46F5C950" w14:textId="77777777" w:rsidTr="00C046B9">
        <w:tc>
          <w:tcPr>
            <w:tcW w:w="1835" w:type="dxa"/>
          </w:tcPr>
          <w:p w14:paraId="2A5FF99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s="Arial"/>
                <w:color w:val="000000"/>
              </w:rPr>
              <w:t>161.9875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162.0125 MHz</w:t>
            </w:r>
          </w:p>
          <w:p w14:paraId="3EF7C28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p>
        </w:tc>
        <w:tc>
          <w:tcPr>
            <w:tcW w:w="2291" w:type="dxa"/>
          </w:tcPr>
          <w:p w14:paraId="41EF256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682D67">
              <w:rPr>
                <w:rFonts w:asciiTheme="minorHAnsi" w:hAnsiTheme="minorHAnsi" w:cs="Arial"/>
              </w:rPr>
              <w:t>FI</w:t>
            </w:r>
            <w:r w:rsidRPr="002C4D5A">
              <w:rPr>
                <w:rFonts w:asciiTheme="minorHAnsi" w:hAnsiTheme="minorHAnsi" w:cs="Arial"/>
              </w:rPr>
              <w:t>XED</w:t>
            </w:r>
          </w:p>
          <w:p w14:paraId="0E7B21F6" w14:textId="4DADB951" w:rsidR="00843BE6" w:rsidRPr="00682D67"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MOBILE except aeronautical</w:t>
            </w:r>
            <w:r w:rsidR="002C5C6E" w:rsidRPr="002C4D5A">
              <w:rPr>
                <w:rFonts w:asciiTheme="minorHAnsi" w:hAnsiTheme="minorHAnsi" w:cs="Arial"/>
              </w:rPr>
              <w:t xml:space="preserve"> </w:t>
            </w:r>
            <w:r w:rsidRPr="002C4D5A">
              <w:rPr>
                <w:rFonts w:asciiTheme="minorHAnsi" w:hAnsiTheme="minorHAnsi" w:cs="Arial"/>
              </w:rPr>
              <w:br/>
              <w:t>m</w:t>
            </w:r>
            <w:r w:rsidRPr="00682D67">
              <w:rPr>
                <w:rFonts w:asciiTheme="minorHAnsi" w:hAnsiTheme="minorHAnsi" w:cs="Arial"/>
              </w:rPr>
              <w:t>obile</w:t>
            </w:r>
          </w:p>
          <w:p w14:paraId="3C32D93D" w14:textId="7000D1F1" w:rsidR="002C5C6E" w:rsidRPr="00682D67" w:rsidRDefault="002C5C6E" w:rsidP="002C5C6E">
            <w:pPr>
              <w:pStyle w:val="TableTextS5"/>
              <w:keepNext/>
              <w:rPr>
                <w:rFonts w:asciiTheme="minorHAnsi" w:eastAsia="MS Mincho" w:hAnsiTheme="minorHAnsi" w:cs="Arial"/>
              </w:rPr>
            </w:pPr>
            <w:r w:rsidRPr="00682D67">
              <w:rPr>
                <w:rFonts w:asciiTheme="minorHAnsi" w:eastAsia="MS Mincho" w:hAnsiTheme="minorHAnsi" w:cs="Arial"/>
              </w:rPr>
              <w:t>Maritime mobile-satellite (Earth-to-space) 5.228AA</w:t>
            </w:r>
          </w:p>
          <w:p w14:paraId="24D294AA" w14:textId="77777777" w:rsidR="00843BE6" w:rsidRPr="00682D67" w:rsidRDefault="00843BE6" w:rsidP="00843BE6">
            <w:pPr>
              <w:pStyle w:val="TableTextS5"/>
              <w:keepNext/>
              <w:adjustRightInd/>
              <w:spacing w:before="60" w:after="60"/>
              <w:rPr>
                <w:rFonts w:asciiTheme="minorHAnsi" w:eastAsia="MS Mincho" w:hAnsiTheme="minorHAnsi" w:cs="Arial"/>
              </w:rPr>
            </w:pPr>
          </w:p>
          <w:p w14:paraId="3D9DFD5F" w14:textId="77777777" w:rsidR="00843BE6" w:rsidRPr="00682D67" w:rsidRDefault="00843BE6" w:rsidP="00843BE6">
            <w:pPr>
              <w:pStyle w:val="TableTextS5"/>
              <w:keepNext/>
              <w:adjustRightInd/>
              <w:spacing w:before="60" w:after="60"/>
              <w:rPr>
                <w:rFonts w:asciiTheme="minorHAnsi" w:eastAsia="MS Mincho" w:hAnsiTheme="minorHAnsi" w:cs="Arial"/>
              </w:rPr>
            </w:pPr>
            <w:r w:rsidRPr="00682D67">
              <w:rPr>
                <w:rFonts w:asciiTheme="minorHAnsi" w:eastAsia="MS Mincho" w:hAnsiTheme="minorHAnsi" w:cs="Arial"/>
              </w:rPr>
              <w:t>5.226  5.229</w:t>
            </w:r>
          </w:p>
        </w:tc>
        <w:tc>
          <w:tcPr>
            <w:tcW w:w="4583" w:type="dxa"/>
            <w:gridSpan w:val="3"/>
          </w:tcPr>
          <w:p w14:paraId="710E0784" w14:textId="77777777" w:rsidR="00843BE6" w:rsidRPr="00682D67" w:rsidRDefault="00843BE6" w:rsidP="00843BE6">
            <w:pPr>
              <w:pStyle w:val="TableTextS5"/>
              <w:keepNext/>
              <w:tabs>
                <w:tab w:val="clear" w:pos="170"/>
                <w:tab w:val="clear" w:pos="567"/>
                <w:tab w:val="left" w:pos="129"/>
              </w:tabs>
              <w:adjustRightInd/>
              <w:spacing w:before="60" w:after="60"/>
              <w:rPr>
                <w:rFonts w:asciiTheme="minorHAnsi" w:eastAsia="MS Mincho" w:hAnsiTheme="minorHAnsi" w:cs="Arial"/>
              </w:rPr>
            </w:pPr>
            <w:r w:rsidRPr="00682D67">
              <w:rPr>
                <w:rFonts w:asciiTheme="minorHAnsi" w:eastAsia="MS Mincho" w:hAnsiTheme="minorHAnsi" w:cs="Arial"/>
              </w:rPr>
              <w:t>FIXED</w:t>
            </w:r>
          </w:p>
          <w:p w14:paraId="42434345" w14:textId="77777777" w:rsidR="00843BE6" w:rsidRPr="00682D67" w:rsidRDefault="00843BE6" w:rsidP="0065716D">
            <w:pPr>
              <w:pStyle w:val="TableTextS5"/>
              <w:keepNext/>
              <w:tabs>
                <w:tab w:val="clear" w:pos="170"/>
                <w:tab w:val="clear" w:pos="567"/>
                <w:tab w:val="left" w:pos="129"/>
              </w:tabs>
              <w:adjustRightInd/>
              <w:spacing w:before="60" w:after="0"/>
              <w:rPr>
                <w:rFonts w:asciiTheme="minorHAnsi" w:eastAsia="MS Mincho" w:hAnsiTheme="minorHAnsi" w:cs="Arial"/>
              </w:rPr>
            </w:pPr>
            <w:r w:rsidRPr="00682D67">
              <w:rPr>
                <w:rFonts w:asciiTheme="minorHAnsi" w:eastAsia="MS Mincho" w:hAnsiTheme="minorHAnsi" w:cs="Arial"/>
              </w:rPr>
              <w:t>MOBILE</w:t>
            </w:r>
          </w:p>
          <w:p w14:paraId="0F2BF651" w14:textId="733325E1" w:rsidR="002C5C6E" w:rsidRPr="00682D67" w:rsidRDefault="002C5C6E" w:rsidP="002C5C6E">
            <w:pPr>
              <w:pStyle w:val="TableTextS5"/>
              <w:spacing w:before="0" w:after="0"/>
              <w:rPr>
                <w:rFonts w:asciiTheme="minorHAnsi" w:eastAsia="MS Mincho" w:hAnsiTheme="minorHAnsi" w:cs="Arial"/>
              </w:rPr>
            </w:pPr>
            <w:r w:rsidRPr="00682D67">
              <w:rPr>
                <w:rFonts w:asciiTheme="minorHAnsi" w:eastAsia="MS Mincho" w:hAnsiTheme="minorHAnsi" w:cs="Arial"/>
              </w:rPr>
              <w:t>Maritime mobile-satellite (Earth-to-space) 5.228AA</w:t>
            </w:r>
          </w:p>
          <w:p w14:paraId="297892B2" w14:textId="77777777" w:rsidR="00843BE6" w:rsidRPr="00682D67" w:rsidRDefault="00843BE6" w:rsidP="0065716D">
            <w:pPr>
              <w:pStyle w:val="TableTextS5"/>
              <w:keepNext/>
              <w:adjustRightInd/>
              <w:spacing w:before="0" w:after="0"/>
              <w:rPr>
                <w:rFonts w:asciiTheme="minorHAnsi" w:eastAsia="MS Mincho" w:hAnsiTheme="minorHAnsi" w:cs="Arial"/>
              </w:rPr>
            </w:pPr>
          </w:p>
          <w:p w14:paraId="11A08E55" w14:textId="77777777" w:rsidR="00843BE6" w:rsidRPr="00682D67" w:rsidRDefault="00843BE6" w:rsidP="0065716D">
            <w:pPr>
              <w:pStyle w:val="TableTextS5"/>
              <w:keepNext/>
              <w:adjustRightInd/>
              <w:spacing w:before="0" w:after="60"/>
              <w:rPr>
                <w:rFonts w:asciiTheme="minorHAnsi" w:eastAsia="MS Mincho" w:hAnsiTheme="minorHAnsi" w:cs="Arial"/>
              </w:rPr>
            </w:pPr>
          </w:p>
          <w:p w14:paraId="57811A49" w14:textId="77777777" w:rsidR="0065716D" w:rsidRPr="00682D67" w:rsidRDefault="0065716D" w:rsidP="00843BE6">
            <w:pPr>
              <w:pStyle w:val="TableTextS5"/>
              <w:keepNext/>
              <w:adjustRightInd/>
              <w:spacing w:before="60" w:after="60"/>
              <w:rPr>
                <w:rFonts w:asciiTheme="minorHAnsi" w:eastAsia="MS Mincho" w:hAnsiTheme="minorHAnsi" w:cs="Arial"/>
              </w:rPr>
            </w:pPr>
          </w:p>
          <w:p w14:paraId="0EDA4055" w14:textId="77777777" w:rsidR="00843BE6" w:rsidRPr="00682D67" w:rsidRDefault="00843BE6" w:rsidP="00843BE6">
            <w:pPr>
              <w:pStyle w:val="TableTextS5"/>
              <w:keepNext/>
              <w:adjustRightInd/>
              <w:spacing w:before="60" w:after="60"/>
              <w:rPr>
                <w:rFonts w:asciiTheme="minorHAnsi" w:eastAsia="MS Mincho" w:hAnsiTheme="minorHAnsi" w:cs="Arial"/>
              </w:rPr>
            </w:pPr>
            <w:r w:rsidRPr="00682D67">
              <w:rPr>
                <w:rFonts w:asciiTheme="minorHAnsi" w:eastAsia="MS Mincho" w:hAnsiTheme="minorHAnsi" w:cs="Arial"/>
              </w:rPr>
              <w:t>5.226</w:t>
            </w:r>
          </w:p>
        </w:tc>
        <w:tc>
          <w:tcPr>
            <w:tcW w:w="1497" w:type="dxa"/>
          </w:tcPr>
          <w:p w14:paraId="65E2C03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353115A6" w14:textId="77777777" w:rsidTr="00C046B9">
        <w:tc>
          <w:tcPr>
            <w:tcW w:w="1835" w:type="dxa"/>
          </w:tcPr>
          <w:p w14:paraId="5E38E424"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b/>
                <w:bCs/>
                <w:color w:val="000000"/>
                <w:kern w:val="28"/>
                <w:lang w:eastAsia="ja-JP"/>
              </w:rPr>
            </w:pPr>
            <w:r w:rsidRPr="002C4D5A">
              <w:rPr>
                <w:rFonts w:asciiTheme="minorHAnsi" w:hAnsiTheme="minorHAnsi" w:cs="Arial"/>
                <w:color w:val="000000"/>
              </w:rPr>
              <w:t>162.0125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 xml:space="preserve">162.0375  MHz </w:t>
            </w:r>
          </w:p>
          <w:p w14:paraId="4795305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b/>
                <w:bCs/>
                <w:color w:val="000000"/>
                <w:kern w:val="28"/>
                <w:lang w:eastAsia="ja-JP"/>
              </w:rPr>
            </w:pPr>
            <w:r w:rsidRPr="002C4D5A">
              <w:rPr>
                <w:rFonts w:asciiTheme="minorHAnsi" w:hAnsiTheme="minorHAnsi" w:cs="Arial"/>
                <w:color w:val="000000"/>
                <w:lang w:eastAsia="ja-JP"/>
              </w:rPr>
              <w:t>(AIS 2)</w:t>
            </w:r>
          </w:p>
        </w:tc>
        <w:tc>
          <w:tcPr>
            <w:tcW w:w="2291" w:type="dxa"/>
          </w:tcPr>
          <w:p w14:paraId="416D403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FIXED</w:t>
            </w:r>
          </w:p>
          <w:p w14:paraId="1745756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MOBILE except aeronautical</w:t>
            </w:r>
            <w:r w:rsidRPr="002C4D5A">
              <w:rPr>
                <w:rFonts w:asciiTheme="minorHAnsi" w:hAnsiTheme="minorHAnsi" w:cs="Arial"/>
              </w:rPr>
              <w:br/>
              <w:t>mobile</w:t>
            </w:r>
          </w:p>
          <w:p w14:paraId="5EB651E0" w14:textId="77777777" w:rsidR="00843BE6" w:rsidRPr="002C4D5A" w:rsidRDefault="00843BE6" w:rsidP="00843BE6">
            <w:pPr>
              <w:pStyle w:val="Table0"/>
              <w:keepNext w:val="0"/>
              <w:tabs>
                <w:tab w:val="left" w:pos="169"/>
                <w:tab w:val="left" w:pos="1260"/>
                <w:tab w:val="left" w:pos="1800"/>
              </w:tabs>
              <w:outlineLvl w:val="0"/>
              <w:rPr>
                <w:rFonts w:asciiTheme="minorHAnsi" w:eastAsiaTheme="minorEastAsia" w:hAnsiTheme="minorHAnsi" w:cs="Arial"/>
                <w:color w:val="000000"/>
                <w:lang w:eastAsia="ja-JP"/>
              </w:rPr>
            </w:pPr>
            <w:r w:rsidRPr="002C4D5A">
              <w:rPr>
                <w:rFonts w:asciiTheme="minorHAnsi" w:hAnsiTheme="minorHAnsi" w:cs="Arial"/>
              </w:rPr>
              <w:t>Mobile-satellite (Earth</w:t>
            </w:r>
            <w:r w:rsidRPr="002C4D5A">
              <w:rPr>
                <w:rFonts w:asciiTheme="minorHAnsi" w:hAnsiTheme="minorHAnsi" w:cs="Arial"/>
                <w:color w:val="000000"/>
              </w:rPr>
              <w:t xml:space="preserve">-to-space) 5.F110 </w:t>
            </w:r>
          </w:p>
          <w:p w14:paraId="136FED92"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47F9C2CB"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3B2CDE5" w14:textId="77777777" w:rsidR="00843BE6" w:rsidRPr="002C4D5A" w:rsidRDefault="00843BE6" w:rsidP="00843BE6">
            <w:pPr>
              <w:pStyle w:val="TableTextS5"/>
              <w:keepNext/>
              <w:tabs>
                <w:tab w:val="clear" w:pos="170"/>
              </w:tabs>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 xml:space="preserve">5.229 </w:t>
            </w:r>
            <w:r w:rsidRPr="002C4D5A">
              <w:rPr>
                <w:rFonts w:asciiTheme="minorHAnsi" w:hAnsiTheme="minorHAnsi" w:cs="Arial"/>
                <w:color w:val="000000"/>
              </w:rPr>
              <w:t xml:space="preserve"> 5.A110  5.B110</w:t>
            </w:r>
          </w:p>
        </w:tc>
        <w:tc>
          <w:tcPr>
            <w:tcW w:w="2292" w:type="dxa"/>
            <w:gridSpan w:val="2"/>
          </w:tcPr>
          <w:p w14:paraId="0D91B67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AERONAUTICAL MOBILE (OR)</w:t>
            </w:r>
          </w:p>
          <w:p w14:paraId="2A11B8C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MARITIME MOBILE</w:t>
            </w:r>
          </w:p>
          <w:p w14:paraId="04EA004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MOBILE-SATELITE (Earth-to-space)</w:t>
            </w:r>
          </w:p>
          <w:p w14:paraId="2018C1A4"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0C96600"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95AFB64" w14:textId="77777777" w:rsidR="004D16BE" w:rsidRPr="002C4D5A" w:rsidRDefault="004D16BE" w:rsidP="00843BE6">
            <w:pPr>
              <w:pStyle w:val="TableTextS5"/>
              <w:keepNext/>
              <w:adjustRightInd/>
              <w:spacing w:before="60" w:after="60"/>
              <w:rPr>
                <w:rStyle w:val="Artref"/>
                <w:rFonts w:asciiTheme="minorHAnsi" w:eastAsiaTheme="minorEastAsia" w:hAnsiTheme="minorHAnsi" w:cs="Arial"/>
                <w:color w:val="000000"/>
                <w:lang w:eastAsia="ja-JP"/>
              </w:rPr>
            </w:pPr>
          </w:p>
          <w:p w14:paraId="326B3306"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r w:rsidRPr="002C4D5A">
              <w:rPr>
                <w:rStyle w:val="Artref"/>
                <w:rFonts w:asciiTheme="minorHAnsi" w:eastAsiaTheme="minorEastAsia" w:hAnsiTheme="minorHAnsi" w:cs="Arial"/>
                <w:color w:val="000000"/>
                <w:lang w:eastAsia="ja-JP"/>
              </w:rPr>
              <w:t>5.C110  5.D110</w:t>
            </w:r>
          </w:p>
        </w:tc>
        <w:tc>
          <w:tcPr>
            <w:tcW w:w="2291" w:type="dxa"/>
          </w:tcPr>
          <w:p w14:paraId="55914538"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b/>
                <w:bCs/>
                <w:color w:val="000000"/>
                <w:kern w:val="28"/>
                <w:lang w:val="fr-FR"/>
              </w:rPr>
            </w:pPr>
            <w:r w:rsidRPr="00C45E33">
              <w:rPr>
                <w:rFonts w:asciiTheme="minorHAnsi" w:hAnsiTheme="minorHAnsi" w:cs="Arial"/>
                <w:color w:val="000000"/>
                <w:lang w:val="fr-FR"/>
              </w:rPr>
              <w:t>MARITIME MOBILE</w:t>
            </w:r>
          </w:p>
          <w:p w14:paraId="41195F98"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b/>
                <w:bCs/>
                <w:color w:val="000000"/>
                <w:kern w:val="28"/>
                <w:lang w:val="fr-FR"/>
              </w:rPr>
            </w:pPr>
            <w:r w:rsidRPr="00C45E33">
              <w:rPr>
                <w:rFonts w:asciiTheme="minorHAnsi" w:hAnsiTheme="minorHAnsi" w:cs="Arial"/>
                <w:color w:val="000000"/>
                <w:lang w:val="fr-FR"/>
              </w:rPr>
              <w:t xml:space="preserve">Aeronautical mobile (OR) </w:t>
            </w:r>
            <w:r w:rsidRPr="00C45E33">
              <w:rPr>
                <w:rFonts w:asciiTheme="minorHAnsi" w:hAnsiTheme="minorHAnsi"/>
                <w:color w:val="000000"/>
                <w:lang w:val="fr-FR"/>
              </w:rPr>
              <w:t>5.E110</w:t>
            </w:r>
          </w:p>
          <w:p w14:paraId="0575136D"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(Earth-to-space) 5.F110</w:t>
            </w:r>
          </w:p>
          <w:p w14:paraId="777701D4"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2B8E1BED" w14:textId="77777777" w:rsidR="004D16BE" w:rsidRPr="002C4D5A" w:rsidRDefault="004D16BE" w:rsidP="00843BE6">
            <w:pPr>
              <w:pStyle w:val="TableTextS5"/>
              <w:keepNext/>
              <w:adjustRightInd/>
              <w:spacing w:before="60" w:after="60"/>
              <w:rPr>
                <w:rFonts w:asciiTheme="minorHAnsi" w:eastAsiaTheme="minorEastAsia" w:hAnsiTheme="minorHAnsi" w:cs="Arial"/>
                <w:color w:val="000000"/>
                <w:lang w:eastAsia="ja-JP"/>
              </w:rPr>
            </w:pPr>
          </w:p>
          <w:p w14:paraId="05D21AF5" w14:textId="77777777" w:rsidR="004D16BE" w:rsidRPr="002C4D5A" w:rsidRDefault="004D16BE" w:rsidP="00843BE6">
            <w:pPr>
              <w:pStyle w:val="TableTextS5"/>
              <w:keepNext/>
              <w:adjustRightInd/>
              <w:spacing w:before="60" w:after="60"/>
              <w:rPr>
                <w:rFonts w:asciiTheme="minorHAnsi" w:eastAsiaTheme="minorEastAsia" w:hAnsiTheme="minorHAnsi" w:cs="Arial"/>
                <w:color w:val="000000"/>
                <w:lang w:eastAsia="ja-JP"/>
              </w:rPr>
            </w:pPr>
          </w:p>
          <w:p w14:paraId="6860E3E5"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5.226</w:t>
            </w:r>
          </w:p>
        </w:tc>
        <w:tc>
          <w:tcPr>
            <w:tcW w:w="1497" w:type="dxa"/>
          </w:tcPr>
          <w:p w14:paraId="6813BF8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No constraints</w:t>
            </w:r>
            <w:r w:rsidRPr="002C4D5A">
              <w:rPr>
                <w:rFonts w:asciiTheme="minorHAnsi" w:hAnsiTheme="minorHAnsi" w:cs="Arial"/>
                <w:lang w:eastAsia="ja-JP"/>
              </w:rPr>
              <w:t xml:space="preserve"> in Region 2.</w:t>
            </w:r>
          </w:p>
          <w:p w14:paraId="58A86B9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p>
          <w:p w14:paraId="5035A61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r w:rsidRPr="002C4D5A">
              <w:rPr>
                <w:rFonts w:asciiTheme="minorHAnsi" w:hAnsiTheme="minorHAnsi" w:cs="Arial"/>
                <w:lang w:eastAsia="ja-JP"/>
              </w:rPr>
              <w:t xml:space="preserve"> in Regions 1 and 3</w:t>
            </w:r>
          </w:p>
        </w:tc>
      </w:tr>
      <w:tr w:rsidR="00843BE6" w:rsidRPr="002C4D5A" w14:paraId="3FAE2452" w14:textId="77777777" w:rsidTr="00C046B9">
        <w:tc>
          <w:tcPr>
            <w:tcW w:w="1835" w:type="dxa"/>
          </w:tcPr>
          <w:p w14:paraId="3718469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s="Arial"/>
                <w:color w:val="000000"/>
              </w:rPr>
              <w:t>162.0375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174 MHz</w:t>
            </w:r>
          </w:p>
          <w:p w14:paraId="3959CF8D" w14:textId="77777777" w:rsidR="00843BE6" w:rsidRPr="002C4D5A" w:rsidRDefault="00843BE6" w:rsidP="00843BE6">
            <w:pPr>
              <w:pStyle w:val="TableTextS5"/>
              <w:keepNext/>
              <w:adjustRightInd/>
              <w:spacing w:before="60" w:after="60"/>
              <w:rPr>
                <w:rFonts w:asciiTheme="minorHAnsi" w:hAnsiTheme="minorHAnsi" w:cs="Arial"/>
                <w:color w:val="000000"/>
              </w:rPr>
            </w:pPr>
          </w:p>
        </w:tc>
        <w:tc>
          <w:tcPr>
            <w:tcW w:w="2291" w:type="dxa"/>
          </w:tcPr>
          <w:p w14:paraId="457C17E2"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lang w:val="fr-FR"/>
              </w:rPr>
            </w:pPr>
            <w:r w:rsidRPr="00EA5815">
              <w:rPr>
                <w:rStyle w:val="Artref"/>
                <w:rFonts w:asciiTheme="minorHAnsi" w:eastAsiaTheme="minorEastAsia" w:hAnsiTheme="minorHAnsi" w:cs="Arial"/>
                <w:color w:val="000000"/>
                <w:lang w:val="fr-FR" w:eastAsia="ja-JP"/>
              </w:rPr>
              <w:t>FIXED</w:t>
            </w:r>
          </w:p>
          <w:p w14:paraId="44AD13C4"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lang w:val="fr-FR"/>
              </w:rPr>
            </w:pPr>
            <w:r w:rsidRPr="00EA5815">
              <w:rPr>
                <w:rFonts w:asciiTheme="minorHAnsi" w:hAnsiTheme="minorHAnsi"/>
                <w:lang w:val="fr-FR"/>
              </w:rPr>
              <w:t>MOBILE except aeronautical mobile</w:t>
            </w:r>
          </w:p>
          <w:p w14:paraId="3EDC17CD" w14:textId="77777777" w:rsidR="00843BE6" w:rsidRPr="00EA5815" w:rsidRDefault="00843BE6" w:rsidP="00843BE6">
            <w:pPr>
              <w:pStyle w:val="TableTextS5"/>
              <w:keepNext/>
              <w:adjustRightInd/>
              <w:spacing w:before="60" w:after="60"/>
              <w:rPr>
                <w:rStyle w:val="Artref"/>
                <w:rFonts w:asciiTheme="minorHAnsi" w:eastAsiaTheme="minorEastAsia" w:hAnsiTheme="minorHAnsi" w:cs="Arial"/>
                <w:color w:val="000000"/>
                <w:lang w:val="fr-FR" w:eastAsia="ja-JP"/>
              </w:rPr>
            </w:pPr>
          </w:p>
          <w:p w14:paraId="1C89E5E5" w14:textId="77777777" w:rsidR="00843BE6" w:rsidRPr="00EA5815" w:rsidRDefault="00843BE6" w:rsidP="00843BE6">
            <w:pPr>
              <w:pStyle w:val="TableTextS5"/>
              <w:keepNext/>
              <w:adjustRightInd/>
              <w:spacing w:before="60" w:after="60"/>
              <w:rPr>
                <w:rFonts w:asciiTheme="minorHAnsi" w:hAnsiTheme="minorHAnsi" w:cs="Arial"/>
                <w:color w:val="000000"/>
                <w:lang w:val="fr-FR"/>
              </w:rPr>
            </w:pPr>
            <w:r w:rsidRPr="00EA5815">
              <w:rPr>
                <w:rStyle w:val="Artref"/>
                <w:rFonts w:asciiTheme="minorHAnsi" w:hAnsiTheme="minorHAnsi" w:cs="Arial"/>
                <w:color w:val="000000"/>
                <w:lang w:val="fr-FR"/>
              </w:rPr>
              <w:t>5.226</w:t>
            </w:r>
            <w:r w:rsidRPr="00EA5815">
              <w:rPr>
                <w:rFonts w:asciiTheme="minorHAnsi" w:hAnsiTheme="minorHAnsi" w:cs="Arial"/>
                <w:color w:val="000000"/>
                <w:lang w:val="fr-FR"/>
              </w:rPr>
              <w:t xml:space="preserve">  </w:t>
            </w:r>
            <w:r w:rsidRPr="00EA5815">
              <w:rPr>
                <w:rStyle w:val="Artref"/>
                <w:rFonts w:asciiTheme="minorHAnsi" w:hAnsiTheme="minorHAnsi" w:cs="Arial"/>
                <w:color w:val="000000"/>
                <w:lang w:val="fr-FR"/>
              </w:rPr>
              <w:t xml:space="preserve">5.229 </w:t>
            </w:r>
            <w:r w:rsidRPr="00EA5815">
              <w:rPr>
                <w:rFonts w:asciiTheme="minorHAnsi" w:hAnsiTheme="minorHAnsi" w:cs="Arial"/>
                <w:color w:val="000000"/>
                <w:lang w:val="fr-FR"/>
              </w:rPr>
              <w:t xml:space="preserve"> </w:t>
            </w:r>
          </w:p>
        </w:tc>
        <w:tc>
          <w:tcPr>
            <w:tcW w:w="4583" w:type="dxa"/>
            <w:gridSpan w:val="3"/>
          </w:tcPr>
          <w:p w14:paraId="71455489"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0BC8FD84" w14:textId="77777777" w:rsidR="00843BE6" w:rsidRPr="002C4D5A" w:rsidRDefault="00843BE6" w:rsidP="00650161">
            <w:pPr>
              <w:pStyle w:val="TableTextS5"/>
              <w:keepNext/>
              <w:tabs>
                <w:tab w:val="clear" w:pos="170"/>
                <w:tab w:val="clear" w:pos="567"/>
                <w:tab w:val="left" w:pos="129"/>
              </w:tabs>
              <w:adjustRightInd/>
              <w:spacing w:before="60" w:after="0"/>
              <w:rPr>
                <w:rFonts w:asciiTheme="minorHAnsi" w:hAnsiTheme="minorHAnsi" w:cs="Arial"/>
                <w:color w:val="000000"/>
              </w:rPr>
            </w:pPr>
            <w:r w:rsidRPr="002C4D5A">
              <w:rPr>
                <w:rFonts w:asciiTheme="minorHAnsi" w:hAnsiTheme="minorHAnsi" w:cs="Arial"/>
                <w:color w:val="000000"/>
              </w:rPr>
              <w:t>MOBILE</w:t>
            </w:r>
          </w:p>
          <w:p w14:paraId="38B25A3D" w14:textId="77777777" w:rsidR="00843BE6" w:rsidRPr="002C4D5A" w:rsidRDefault="00843BE6" w:rsidP="00650161">
            <w:pPr>
              <w:pStyle w:val="TableTextS5"/>
              <w:keepNext/>
              <w:tabs>
                <w:tab w:val="clear" w:pos="170"/>
                <w:tab w:val="clear" w:pos="567"/>
                <w:tab w:val="left" w:pos="129"/>
              </w:tabs>
              <w:adjustRightInd/>
              <w:spacing w:before="0" w:after="60"/>
              <w:rPr>
                <w:rFonts w:asciiTheme="minorHAnsi" w:eastAsiaTheme="minorEastAsia" w:hAnsiTheme="minorHAnsi"/>
                <w:lang w:eastAsia="ja-JP"/>
              </w:rPr>
            </w:pPr>
          </w:p>
          <w:p w14:paraId="2D3CB339"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eastAsiaTheme="minorEastAsia" w:hAnsiTheme="minorHAnsi"/>
                <w:lang w:eastAsia="ja-JP"/>
              </w:rPr>
            </w:pPr>
          </w:p>
          <w:p w14:paraId="0CB45C1D"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5.230</w:t>
            </w:r>
            <w:r w:rsidRPr="002C4D5A">
              <w:rPr>
                <w:rFonts w:asciiTheme="minorHAnsi" w:hAnsiTheme="minorHAnsi" w:cs="Arial"/>
                <w:color w:val="000000"/>
              </w:rPr>
              <w:t xml:space="preserve">  </w:t>
            </w:r>
            <w:r w:rsidRPr="002C4D5A">
              <w:rPr>
                <w:rStyle w:val="Artref"/>
                <w:rFonts w:asciiTheme="minorHAnsi" w:hAnsiTheme="minorHAnsi" w:cs="Arial"/>
                <w:color w:val="000000"/>
              </w:rPr>
              <w:t>5.231</w:t>
            </w:r>
            <w:r w:rsidRPr="002C4D5A">
              <w:rPr>
                <w:rFonts w:asciiTheme="minorHAnsi" w:hAnsiTheme="minorHAnsi" w:cs="Arial"/>
                <w:color w:val="000000"/>
              </w:rPr>
              <w:t xml:space="preserve">  </w:t>
            </w:r>
            <w:r w:rsidRPr="002C4D5A">
              <w:rPr>
                <w:rStyle w:val="Artref"/>
                <w:rFonts w:asciiTheme="minorHAnsi" w:hAnsiTheme="minorHAnsi" w:cs="Arial"/>
                <w:color w:val="000000"/>
              </w:rPr>
              <w:t>5.232</w:t>
            </w:r>
          </w:p>
        </w:tc>
        <w:tc>
          <w:tcPr>
            <w:tcW w:w="1497" w:type="dxa"/>
          </w:tcPr>
          <w:p w14:paraId="7E3E862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2B91E007" w14:textId="77777777" w:rsidTr="00C046B9">
        <w:tc>
          <w:tcPr>
            <w:tcW w:w="1835" w:type="dxa"/>
          </w:tcPr>
          <w:p w14:paraId="16B42BA4"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406 – 406.1 MHz</w:t>
            </w:r>
          </w:p>
        </w:tc>
        <w:tc>
          <w:tcPr>
            <w:tcW w:w="6874" w:type="dxa"/>
            <w:gridSpan w:val="4"/>
          </w:tcPr>
          <w:p w14:paraId="18FB01D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MOBILE-SATELLITE (Earth-to-space)</w:t>
            </w:r>
          </w:p>
          <w:p w14:paraId="7082E8C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6928F94D" w14:textId="14D989C9" w:rsidR="00843BE6" w:rsidRPr="002C4D5A" w:rsidRDefault="00B6486B" w:rsidP="00682D67">
            <w:pPr>
              <w:pStyle w:val="Table0"/>
              <w:keepNext w:val="0"/>
              <w:tabs>
                <w:tab w:val="left" w:pos="169"/>
                <w:tab w:val="left" w:pos="540"/>
                <w:tab w:val="left" w:pos="1260"/>
                <w:tab w:val="left" w:pos="1800"/>
              </w:tabs>
              <w:outlineLvl w:val="0"/>
              <w:rPr>
                <w:rFonts w:asciiTheme="minorHAnsi" w:hAnsiTheme="minorHAnsi" w:cs="Arial"/>
              </w:rPr>
            </w:pPr>
            <w:r w:rsidRPr="00682D67">
              <w:rPr>
                <w:rFonts w:asciiTheme="minorHAnsi" w:hAnsiTheme="minorHAnsi" w:cs="Arial"/>
              </w:rPr>
              <w:t xml:space="preserve">5.265  </w:t>
            </w:r>
            <w:r w:rsidR="00843BE6" w:rsidRPr="002C4D5A">
              <w:rPr>
                <w:rFonts w:asciiTheme="minorHAnsi" w:hAnsiTheme="minorHAnsi" w:cs="Arial"/>
              </w:rPr>
              <w:t>5.266  5.267</w:t>
            </w:r>
          </w:p>
        </w:tc>
        <w:tc>
          <w:tcPr>
            <w:tcW w:w="1497" w:type="dxa"/>
          </w:tcPr>
          <w:p w14:paraId="63F0E51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B45D615" w14:textId="77777777" w:rsidTr="00C046B9">
        <w:tc>
          <w:tcPr>
            <w:tcW w:w="1835" w:type="dxa"/>
          </w:tcPr>
          <w:p w14:paraId="164C2E42"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456 – 459 MHz</w:t>
            </w:r>
          </w:p>
        </w:tc>
        <w:tc>
          <w:tcPr>
            <w:tcW w:w="6874" w:type="dxa"/>
            <w:gridSpan w:val="4"/>
          </w:tcPr>
          <w:p w14:paraId="039758EC"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03AF906"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 5.286AA</w:t>
            </w:r>
          </w:p>
          <w:p w14:paraId="51704A39"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BDC4DE3"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 xml:space="preserve">5.271 </w:t>
            </w:r>
            <w:r w:rsidR="00731371" w:rsidRPr="002C4D5A">
              <w:rPr>
                <w:rFonts w:asciiTheme="minorHAnsi" w:hAnsiTheme="minorHAnsi" w:cs="Arial"/>
              </w:rPr>
              <w:t xml:space="preserve"> </w:t>
            </w:r>
            <w:r w:rsidRPr="002C4D5A">
              <w:rPr>
                <w:rFonts w:asciiTheme="minorHAnsi" w:hAnsiTheme="minorHAnsi" w:cs="Arial"/>
              </w:rPr>
              <w:t xml:space="preserve">5.287 </w:t>
            </w:r>
            <w:r w:rsidR="00731371" w:rsidRPr="002C4D5A">
              <w:rPr>
                <w:rFonts w:asciiTheme="minorHAnsi" w:hAnsiTheme="minorHAnsi" w:cs="Arial"/>
              </w:rPr>
              <w:t xml:space="preserve"> </w:t>
            </w:r>
            <w:r w:rsidRPr="002C4D5A">
              <w:rPr>
                <w:rFonts w:asciiTheme="minorHAnsi" w:hAnsiTheme="minorHAnsi" w:cs="Arial"/>
              </w:rPr>
              <w:t>5.288</w:t>
            </w:r>
          </w:p>
        </w:tc>
        <w:tc>
          <w:tcPr>
            <w:tcW w:w="1497" w:type="dxa"/>
          </w:tcPr>
          <w:p w14:paraId="2DA4EDDC"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Footnote 5.287 specifies maritime mobile use</w:t>
            </w:r>
          </w:p>
        </w:tc>
      </w:tr>
      <w:tr w:rsidR="00843BE6" w:rsidRPr="002C4D5A" w14:paraId="009D89C7" w14:textId="77777777" w:rsidTr="00C046B9">
        <w:tc>
          <w:tcPr>
            <w:tcW w:w="1835" w:type="dxa"/>
          </w:tcPr>
          <w:p w14:paraId="3132B03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460 – 470 MHz</w:t>
            </w:r>
          </w:p>
        </w:tc>
        <w:tc>
          <w:tcPr>
            <w:tcW w:w="6874" w:type="dxa"/>
            <w:gridSpan w:val="4"/>
          </w:tcPr>
          <w:p w14:paraId="009EAD29"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265B17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 5.286AA</w:t>
            </w:r>
          </w:p>
          <w:p w14:paraId="72553B0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Meteorological-satellite (space-to-Earth)</w:t>
            </w:r>
          </w:p>
          <w:p w14:paraId="4AC768D1"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F0D06F2"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 xml:space="preserve">5.287 </w:t>
            </w:r>
            <w:r w:rsidR="00731371" w:rsidRPr="002C4D5A">
              <w:rPr>
                <w:rFonts w:asciiTheme="minorHAnsi" w:hAnsiTheme="minorHAnsi" w:cs="Arial"/>
              </w:rPr>
              <w:t xml:space="preserve"> </w:t>
            </w:r>
            <w:r w:rsidRPr="002C4D5A">
              <w:rPr>
                <w:rFonts w:asciiTheme="minorHAnsi" w:hAnsiTheme="minorHAnsi" w:cs="Arial"/>
              </w:rPr>
              <w:t xml:space="preserve">5.288 </w:t>
            </w:r>
            <w:r w:rsidR="00731371" w:rsidRPr="002C4D5A">
              <w:rPr>
                <w:rFonts w:asciiTheme="minorHAnsi" w:hAnsiTheme="minorHAnsi" w:cs="Arial"/>
              </w:rPr>
              <w:t xml:space="preserve"> </w:t>
            </w:r>
            <w:r w:rsidRPr="002C4D5A">
              <w:rPr>
                <w:rFonts w:asciiTheme="minorHAnsi" w:hAnsiTheme="minorHAnsi" w:cs="Arial"/>
              </w:rPr>
              <w:t xml:space="preserve">5.289 </w:t>
            </w:r>
            <w:r w:rsidR="00731371" w:rsidRPr="002C4D5A">
              <w:rPr>
                <w:rFonts w:asciiTheme="minorHAnsi" w:hAnsiTheme="minorHAnsi" w:cs="Arial"/>
              </w:rPr>
              <w:t xml:space="preserve"> </w:t>
            </w:r>
            <w:r w:rsidRPr="002C4D5A">
              <w:rPr>
                <w:rFonts w:asciiTheme="minorHAnsi" w:hAnsiTheme="minorHAnsi" w:cs="Arial"/>
              </w:rPr>
              <w:t>5.290</w:t>
            </w:r>
          </w:p>
        </w:tc>
        <w:tc>
          <w:tcPr>
            <w:tcW w:w="1497" w:type="dxa"/>
          </w:tcPr>
          <w:p w14:paraId="11D056C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Footnote 5.287 specifies maritime mobile use</w:t>
            </w:r>
          </w:p>
        </w:tc>
      </w:tr>
      <w:tr w:rsidR="00843BE6" w:rsidRPr="002C4D5A" w14:paraId="51D870A7" w14:textId="77777777" w:rsidTr="00C046B9">
        <w:tc>
          <w:tcPr>
            <w:tcW w:w="1835" w:type="dxa"/>
          </w:tcPr>
          <w:p w14:paraId="36BB525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1525 – 1530 MHz</w:t>
            </w:r>
          </w:p>
        </w:tc>
        <w:tc>
          <w:tcPr>
            <w:tcW w:w="2291" w:type="dxa"/>
          </w:tcPr>
          <w:p w14:paraId="4B528C2D"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SPA</w:t>
            </w:r>
            <w:r w:rsidRPr="002C4D5A">
              <w:rPr>
                <w:rFonts w:asciiTheme="minorHAnsi" w:hAnsiTheme="minorHAnsi"/>
              </w:rPr>
              <w:t>CE OPERATION (space-to-Earth)</w:t>
            </w:r>
          </w:p>
          <w:p w14:paraId="38D884F9"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FIXED</w:t>
            </w:r>
          </w:p>
          <w:p w14:paraId="65720A23"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MOBILE-SATELLITE (space-to-Earth)  5.208B  5.351A</w:t>
            </w:r>
          </w:p>
          <w:p w14:paraId="62FBDE11"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Earth exploration-satellite</w:t>
            </w:r>
          </w:p>
          <w:p w14:paraId="73832DF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rPr>
              <w:t>Mobile except aeronautical mobile  5.34</w:t>
            </w:r>
            <w:r w:rsidRPr="002C4D5A">
              <w:rPr>
                <w:rFonts w:asciiTheme="minorHAnsi" w:hAnsiTheme="minorHAnsi" w:cs="Arial"/>
              </w:rPr>
              <w:t>9</w:t>
            </w:r>
          </w:p>
          <w:p w14:paraId="0A86EC8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52D508F"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5.342  5.350  5.351  5.352A  5.354</w:t>
            </w:r>
          </w:p>
        </w:tc>
        <w:tc>
          <w:tcPr>
            <w:tcW w:w="2292" w:type="dxa"/>
            <w:gridSpan w:val="2"/>
          </w:tcPr>
          <w:p w14:paraId="6678636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SPAC</w:t>
            </w:r>
            <w:r w:rsidRPr="002C4D5A">
              <w:rPr>
                <w:rFonts w:asciiTheme="minorHAnsi" w:hAnsiTheme="minorHAnsi" w:cs="Arial"/>
                <w:color w:val="000000"/>
              </w:rPr>
              <w:t>E OPERATION (space-to-Earth)</w:t>
            </w:r>
          </w:p>
          <w:p w14:paraId="338A3E29"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(space-to-Earth)  5.208B  5.351A</w:t>
            </w:r>
          </w:p>
          <w:p w14:paraId="597F794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Earth exploration-satellite</w:t>
            </w:r>
          </w:p>
          <w:p w14:paraId="0A5C25C2"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Fixed</w:t>
            </w:r>
          </w:p>
          <w:p w14:paraId="0C21473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  5.343</w:t>
            </w:r>
          </w:p>
          <w:p w14:paraId="73B5C43F"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1F3698BA"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C8DEA85" w14:textId="77777777" w:rsidR="0012652A" w:rsidRPr="002C4D5A" w:rsidRDefault="0012652A" w:rsidP="00843BE6">
            <w:pPr>
              <w:pStyle w:val="Table0"/>
              <w:keepNext w:val="0"/>
              <w:tabs>
                <w:tab w:val="left" w:pos="540"/>
                <w:tab w:val="left" w:pos="1260"/>
                <w:tab w:val="left" w:pos="1800"/>
                <w:tab w:val="left" w:pos="1985"/>
              </w:tabs>
              <w:rPr>
                <w:rFonts w:asciiTheme="minorHAnsi" w:hAnsiTheme="minorHAnsi" w:cs="Arial"/>
                <w:lang w:eastAsia="ja-JP"/>
              </w:rPr>
            </w:pPr>
          </w:p>
          <w:p w14:paraId="3B6AA6B7"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5.341  5.351  5.354</w:t>
            </w:r>
          </w:p>
        </w:tc>
        <w:tc>
          <w:tcPr>
            <w:tcW w:w="2291" w:type="dxa"/>
          </w:tcPr>
          <w:p w14:paraId="058A8F6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 xml:space="preserve">SPACE </w:t>
            </w:r>
            <w:r w:rsidRPr="002C4D5A">
              <w:rPr>
                <w:rFonts w:asciiTheme="minorHAnsi" w:hAnsiTheme="minorHAnsi" w:cs="Arial"/>
                <w:color w:val="000000"/>
              </w:rPr>
              <w:t>OPERATION (space-to-Earth)</w:t>
            </w:r>
          </w:p>
          <w:p w14:paraId="2FAB27FF"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FIXED</w:t>
            </w:r>
          </w:p>
          <w:p w14:paraId="542A3E79"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(space-to-Earth)  5.208B  5.351A</w:t>
            </w:r>
          </w:p>
          <w:p w14:paraId="73AB83D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Earth exploration-satellite</w:t>
            </w:r>
          </w:p>
          <w:p w14:paraId="15ECDD4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Mobile  5.349</w:t>
            </w:r>
          </w:p>
          <w:p w14:paraId="3AF23D2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A2179ED"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14F7B18"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5.352A  5.354</w:t>
            </w:r>
          </w:p>
        </w:tc>
        <w:tc>
          <w:tcPr>
            <w:tcW w:w="1497" w:type="dxa"/>
          </w:tcPr>
          <w:p w14:paraId="11324D9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04CC0544" w14:textId="77777777" w:rsidTr="00C046B9">
        <w:tc>
          <w:tcPr>
            <w:tcW w:w="1835" w:type="dxa"/>
          </w:tcPr>
          <w:p w14:paraId="776690B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15</w:t>
            </w:r>
            <w:r w:rsidRPr="002C4D5A">
              <w:rPr>
                <w:rFonts w:asciiTheme="minorHAnsi" w:hAnsiTheme="minorHAnsi" w:cs="Arial"/>
                <w:lang w:eastAsia="ja-JP"/>
              </w:rPr>
              <w:t>30</w:t>
            </w:r>
            <w:r w:rsidRPr="002C4D5A">
              <w:rPr>
                <w:rFonts w:asciiTheme="minorHAnsi" w:hAnsiTheme="minorHAnsi" w:cs="Arial"/>
              </w:rPr>
              <w:t xml:space="preserve"> – 1535 MHz</w:t>
            </w:r>
          </w:p>
        </w:tc>
        <w:tc>
          <w:tcPr>
            <w:tcW w:w="2291" w:type="dxa"/>
          </w:tcPr>
          <w:p w14:paraId="34CB3C83"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SPACE</w:t>
            </w:r>
            <w:r w:rsidRPr="002C4D5A">
              <w:rPr>
                <w:rFonts w:asciiTheme="minorHAnsi" w:hAnsiTheme="minorHAnsi"/>
              </w:rPr>
              <w:t xml:space="preserve"> OPERATION (space-to-Earth)</w:t>
            </w:r>
          </w:p>
          <w:p w14:paraId="73DD3AB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MOBILE-SATELLITE (space-to-Earth)  5.208B  5.351A  5.353A</w:t>
            </w:r>
          </w:p>
          <w:p w14:paraId="09216E9F"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Earth exploration-satellite</w:t>
            </w:r>
          </w:p>
          <w:p w14:paraId="629D86D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Fixed</w:t>
            </w:r>
          </w:p>
          <w:p w14:paraId="504A4E4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 except aeronautical mobile</w:t>
            </w:r>
          </w:p>
          <w:p w14:paraId="4DA9DCC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8876FC0"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5.341  5.342  5.351  5.354</w:t>
            </w:r>
          </w:p>
        </w:tc>
        <w:tc>
          <w:tcPr>
            <w:tcW w:w="4583" w:type="dxa"/>
            <w:gridSpan w:val="3"/>
          </w:tcPr>
          <w:p w14:paraId="4ED6C7BB"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rPr>
              <w:t xml:space="preserve">SPACE </w:t>
            </w:r>
            <w:r w:rsidRPr="002C4D5A">
              <w:rPr>
                <w:rFonts w:asciiTheme="minorHAnsi" w:hAnsiTheme="minorHAnsi" w:cs="Arial"/>
                <w:color w:val="000000"/>
              </w:rPr>
              <w:t>OPERATION (space-to-Earth)</w:t>
            </w:r>
          </w:p>
          <w:p w14:paraId="20B92681"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MOBILE-SATELLITE (space-to-Earth)  5.208B  5.351A  5.353A</w:t>
            </w:r>
          </w:p>
          <w:p w14:paraId="7A06E6F8"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Earth exploration-satellite</w:t>
            </w:r>
          </w:p>
          <w:p w14:paraId="75D7BC90"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7069E5E8"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 5.343</w:t>
            </w:r>
          </w:p>
          <w:p w14:paraId="29A5F064"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E03F09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831968A"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1690321" w14:textId="77777777" w:rsidR="00843BE6" w:rsidRPr="002C4D5A" w:rsidRDefault="00843BE6" w:rsidP="00024821">
            <w:pPr>
              <w:pStyle w:val="Table0"/>
              <w:keepNext w:val="0"/>
              <w:tabs>
                <w:tab w:val="left" w:pos="540"/>
                <w:tab w:val="left" w:pos="1260"/>
                <w:tab w:val="left" w:pos="1800"/>
                <w:tab w:val="left" w:pos="1985"/>
              </w:tabs>
              <w:spacing w:after="120"/>
              <w:rPr>
                <w:rFonts w:asciiTheme="minorHAnsi" w:hAnsiTheme="minorHAnsi" w:cs="Arial"/>
                <w:lang w:eastAsia="ja-JP"/>
              </w:rPr>
            </w:pPr>
          </w:p>
          <w:p w14:paraId="34A9B80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5.341  5.351  5.354</w:t>
            </w:r>
          </w:p>
        </w:tc>
        <w:tc>
          <w:tcPr>
            <w:tcW w:w="1497" w:type="dxa"/>
          </w:tcPr>
          <w:p w14:paraId="6E065A8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742F803E" w14:textId="77777777" w:rsidTr="00C046B9">
        <w:tc>
          <w:tcPr>
            <w:tcW w:w="1835" w:type="dxa"/>
          </w:tcPr>
          <w:p w14:paraId="21F2A22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1535 – 15</w:t>
            </w:r>
            <w:r w:rsidRPr="002C4D5A">
              <w:rPr>
                <w:rFonts w:asciiTheme="minorHAnsi" w:hAnsiTheme="minorHAnsi" w:cs="Arial"/>
                <w:lang w:eastAsia="ja-JP"/>
              </w:rPr>
              <w:t>59</w:t>
            </w:r>
            <w:r w:rsidRPr="002C4D5A">
              <w:rPr>
                <w:rFonts w:asciiTheme="minorHAnsi" w:hAnsiTheme="minorHAnsi" w:cs="Arial"/>
              </w:rPr>
              <w:t xml:space="preserve"> MHz</w:t>
            </w:r>
          </w:p>
        </w:tc>
        <w:tc>
          <w:tcPr>
            <w:tcW w:w="6874" w:type="dxa"/>
            <w:gridSpan w:val="4"/>
          </w:tcPr>
          <w:p w14:paraId="7443583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 xml:space="preserve">MOBILE-SATELLITE (space-to-Earth)  </w:t>
            </w:r>
            <w:r w:rsidRPr="002C4D5A">
              <w:rPr>
                <w:rStyle w:val="Artref"/>
                <w:rFonts w:asciiTheme="minorHAnsi" w:hAnsiTheme="minorHAnsi" w:cs="Arial"/>
                <w:color w:val="000000"/>
              </w:rPr>
              <w:t>5.208B  5.351A</w:t>
            </w:r>
          </w:p>
          <w:p w14:paraId="569CB3C3"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color w:val="000000"/>
                <w:lang w:eastAsia="ja-JP"/>
              </w:rPr>
            </w:pPr>
          </w:p>
          <w:p w14:paraId="54A92212"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r w:rsidRPr="002C4D5A">
              <w:rPr>
                <w:rStyle w:val="Artref"/>
                <w:rFonts w:asciiTheme="minorHAnsi" w:hAnsiTheme="minorHAnsi" w:cs="Arial"/>
                <w:color w:val="000000"/>
              </w:rPr>
              <w:t>5.341</w:t>
            </w:r>
            <w:r w:rsidRPr="002C4D5A">
              <w:rPr>
                <w:rFonts w:asciiTheme="minorHAnsi" w:hAnsiTheme="minorHAnsi" w:cs="Arial"/>
              </w:rPr>
              <w:t xml:space="preserve">  </w:t>
            </w:r>
            <w:r w:rsidRPr="002C4D5A">
              <w:rPr>
                <w:rStyle w:val="Artref"/>
                <w:rFonts w:asciiTheme="minorHAnsi" w:hAnsiTheme="minorHAnsi" w:cs="Arial"/>
                <w:color w:val="000000"/>
              </w:rPr>
              <w:t>5.351</w:t>
            </w:r>
            <w:r w:rsidRPr="002C4D5A">
              <w:rPr>
                <w:rFonts w:asciiTheme="minorHAnsi" w:hAnsiTheme="minorHAnsi" w:cs="Arial"/>
              </w:rPr>
              <w:t xml:space="preserve">  </w:t>
            </w:r>
            <w:r w:rsidRPr="002C4D5A">
              <w:rPr>
                <w:rStyle w:val="Artref"/>
                <w:rFonts w:asciiTheme="minorHAnsi" w:hAnsiTheme="minorHAnsi" w:cs="Arial"/>
                <w:color w:val="000000"/>
              </w:rPr>
              <w:t>5.353A</w:t>
            </w:r>
            <w:r w:rsidRPr="002C4D5A">
              <w:rPr>
                <w:rFonts w:asciiTheme="minorHAnsi" w:hAnsiTheme="minorHAnsi" w:cs="Arial"/>
              </w:rPr>
              <w:t xml:space="preserve">  </w:t>
            </w:r>
            <w:r w:rsidRPr="002C4D5A">
              <w:rPr>
                <w:rStyle w:val="Artref"/>
                <w:rFonts w:asciiTheme="minorHAnsi" w:hAnsiTheme="minorHAnsi" w:cs="Arial"/>
                <w:color w:val="000000"/>
              </w:rPr>
              <w:t>5.354</w:t>
            </w:r>
            <w:r w:rsidRPr="002C4D5A">
              <w:rPr>
                <w:rFonts w:asciiTheme="minorHAnsi" w:hAnsiTheme="minorHAnsi" w:cs="Arial"/>
              </w:rPr>
              <w:t xml:space="preserve">  </w:t>
            </w:r>
            <w:r w:rsidRPr="002C4D5A">
              <w:rPr>
                <w:rStyle w:val="Artref"/>
                <w:rFonts w:asciiTheme="minorHAnsi" w:hAnsiTheme="minorHAnsi" w:cs="Arial"/>
                <w:color w:val="000000"/>
              </w:rPr>
              <w:t>5.355</w:t>
            </w:r>
            <w:r w:rsidRPr="002C4D5A">
              <w:rPr>
                <w:rFonts w:asciiTheme="minorHAnsi" w:hAnsiTheme="minorHAnsi" w:cs="Arial"/>
              </w:rPr>
              <w:t xml:space="preserve">  </w:t>
            </w:r>
            <w:r w:rsidRPr="002C4D5A">
              <w:rPr>
                <w:rStyle w:val="Artref"/>
                <w:rFonts w:asciiTheme="minorHAnsi" w:hAnsiTheme="minorHAnsi" w:cs="Arial"/>
                <w:color w:val="000000"/>
              </w:rPr>
              <w:t>5.356</w:t>
            </w:r>
            <w:r w:rsidRPr="002C4D5A">
              <w:rPr>
                <w:rFonts w:asciiTheme="minorHAnsi" w:hAnsiTheme="minorHAnsi" w:cs="Arial"/>
              </w:rPr>
              <w:t xml:space="preserve">  </w:t>
            </w:r>
            <w:r w:rsidRPr="002C4D5A">
              <w:rPr>
                <w:rStyle w:val="Artref"/>
                <w:rFonts w:asciiTheme="minorHAnsi" w:hAnsiTheme="minorHAnsi" w:cs="Arial"/>
                <w:color w:val="000000"/>
              </w:rPr>
              <w:t>5.357</w:t>
            </w:r>
            <w:r w:rsidRPr="002C4D5A">
              <w:rPr>
                <w:rFonts w:asciiTheme="minorHAnsi" w:hAnsiTheme="minorHAnsi" w:cs="Arial"/>
              </w:rPr>
              <w:t xml:space="preserve">  </w:t>
            </w:r>
            <w:r w:rsidRPr="002C4D5A">
              <w:rPr>
                <w:rStyle w:val="Artref"/>
                <w:rFonts w:asciiTheme="minorHAnsi" w:hAnsiTheme="minorHAnsi" w:cs="Arial"/>
                <w:color w:val="000000"/>
              </w:rPr>
              <w:t>5.357A</w:t>
            </w:r>
            <w:r w:rsidRPr="002C4D5A">
              <w:rPr>
                <w:rFonts w:asciiTheme="minorHAnsi" w:hAnsiTheme="minorHAnsi" w:cs="Arial"/>
              </w:rPr>
              <w:t xml:space="preserve">  </w:t>
            </w:r>
            <w:r w:rsidRPr="002C4D5A">
              <w:rPr>
                <w:rStyle w:val="Artref"/>
                <w:rFonts w:asciiTheme="minorHAnsi" w:hAnsiTheme="minorHAnsi" w:cs="Arial"/>
                <w:color w:val="000000"/>
              </w:rPr>
              <w:t>5.359</w:t>
            </w:r>
            <w:r w:rsidRPr="002C4D5A">
              <w:rPr>
                <w:rFonts w:asciiTheme="minorHAnsi" w:hAnsiTheme="minorHAnsi" w:cs="Arial"/>
              </w:rPr>
              <w:t xml:space="preserve">  </w:t>
            </w:r>
            <w:r w:rsidRPr="002C4D5A">
              <w:rPr>
                <w:rStyle w:val="Artref"/>
                <w:rFonts w:asciiTheme="minorHAnsi" w:hAnsiTheme="minorHAnsi" w:cs="Arial"/>
                <w:color w:val="000000"/>
              </w:rPr>
              <w:t>5.362A</w:t>
            </w:r>
          </w:p>
        </w:tc>
        <w:tc>
          <w:tcPr>
            <w:tcW w:w="1497" w:type="dxa"/>
          </w:tcPr>
          <w:p w14:paraId="778CEB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05028FC3" w14:textId="77777777" w:rsidTr="00C046B9">
        <w:tc>
          <w:tcPr>
            <w:tcW w:w="1835" w:type="dxa"/>
          </w:tcPr>
          <w:p w14:paraId="5D57C2C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1616 – 16</w:t>
            </w:r>
            <w:r w:rsidRPr="002C4D5A">
              <w:rPr>
                <w:rFonts w:asciiTheme="minorHAnsi" w:hAnsiTheme="minorHAnsi" w:cs="Arial"/>
                <w:lang w:eastAsia="ja-JP"/>
              </w:rPr>
              <w:t>10.6</w:t>
            </w:r>
            <w:r w:rsidRPr="002C4D5A">
              <w:rPr>
                <w:rFonts w:asciiTheme="minorHAnsi" w:hAnsiTheme="minorHAnsi" w:cs="Arial"/>
              </w:rPr>
              <w:t xml:space="preserve"> MHz</w:t>
            </w:r>
          </w:p>
        </w:tc>
        <w:tc>
          <w:tcPr>
            <w:tcW w:w="2291" w:type="dxa"/>
          </w:tcPr>
          <w:p w14:paraId="0AD8610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MOB</w:t>
            </w:r>
            <w:r w:rsidRPr="002C4D5A">
              <w:rPr>
                <w:rFonts w:asciiTheme="minorHAnsi" w:hAnsiTheme="minorHAnsi"/>
              </w:rPr>
              <w:t>ILE-SATELLITE (Earth-to-space)  5.351A</w:t>
            </w:r>
          </w:p>
          <w:p w14:paraId="2A0F126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AERONAUTICAL RADIONAVIGATION</w:t>
            </w:r>
          </w:p>
          <w:p w14:paraId="1F40B5A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p>
          <w:p w14:paraId="1084C9A4"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1385E7C" w14:textId="77777777" w:rsidR="00843BE6" w:rsidRPr="002C4D5A" w:rsidRDefault="00843BE6" w:rsidP="007E360D">
            <w:pPr>
              <w:pStyle w:val="Table0"/>
              <w:keepNext w:val="0"/>
              <w:tabs>
                <w:tab w:val="left" w:pos="540"/>
                <w:tab w:val="left" w:pos="1260"/>
                <w:tab w:val="left" w:pos="1800"/>
                <w:tab w:val="left" w:pos="1985"/>
              </w:tabs>
              <w:spacing w:after="0"/>
              <w:rPr>
                <w:rFonts w:asciiTheme="minorHAnsi" w:hAnsiTheme="minorHAnsi" w:cs="Arial"/>
                <w:lang w:eastAsia="ja-JP"/>
              </w:rPr>
            </w:pPr>
          </w:p>
          <w:p w14:paraId="7A8DA6F1" w14:textId="77777777" w:rsidR="00843BE6" w:rsidRPr="002C4D5A" w:rsidRDefault="00843BE6" w:rsidP="007E360D">
            <w:pPr>
              <w:pStyle w:val="Table0"/>
              <w:keepNext w:val="0"/>
              <w:tabs>
                <w:tab w:val="left" w:pos="540"/>
                <w:tab w:val="left" w:pos="1260"/>
                <w:tab w:val="left" w:pos="1800"/>
                <w:tab w:val="left" w:pos="1985"/>
              </w:tabs>
              <w:spacing w:before="0" w:after="0"/>
              <w:rPr>
                <w:rFonts w:asciiTheme="minorHAnsi" w:hAnsiTheme="minorHAnsi" w:cs="Arial"/>
                <w:lang w:eastAsia="ja-JP"/>
              </w:rPr>
            </w:pPr>
          </w:p>
          <w:p w14:paraId="274A5AF9" w14:textId="77777777" w:rsidR="00843BE6" w:rsidRPr="002C4D5A" w:rsidRDefault="00843BE6" w:rsidP="007E360D">
            <w:pPr>
              <w:pStyle w:val="Table0"/>
              <w:keepNext w:val="0"/>
              <w:tabs>
                <w:tab w:val="left" w:pos="540"/>
                <w:tab w:val="left" w:pos="1260"/>
                <w:tab w:val="left" w:pos="1800"/>
                <w:tab w:val="left" w:pos="1985"/>
              </w:tabs>
              <w:spacing w:before="0"/>
              <w:rPr>
                <w:rFonts w:asciiTheme="minorHAnsi" w:hAnsiTheme="minorHAnsi" w:cs="Arial"/>
                <w:b/>
                <w:bCs/>
                <w:kern w:val="28"/>
              </w:rPr>
            </w:pPr>
            <w:r w:rsidRPr="002C4D5A">
              <w:rPr>
                <w:rFonts w:asciiTheme="minorHAnsi" w:hAnsiTheme="minorHAnsi" w:cs="Arial"/>
              </w:rPr>
              <w:t>5.341  5.355  5.359  5.364  5.366  5.367  5.368  5.369  5.371  5.372</w:t>
            </w:r>
          </w:p>
        </w:tc>
        <w:tc>
          <w:tcPr>
            <w:tcW w:w="2292" w:type="dxa"/>
            <w:gridSpan w:val="2"/>
          </w:tcPr>
          <w:p w14:paraId="6A90B9D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w:t>
            </w:r>
            <w:r w:rsidRPr="002C4D5A">
              <w:rPr>
                <w:rFonts w:asciiTheme="minorHAnsi" w:hAnsiTheme="minorHAnsi" w:cs="Arial"/>
                <w:color w:val="000000"/>
              </w:rPr>
              <w:t>BILE-SATELLITE (Earth-to-space)  5.351A</w:t>
            </w:r>
          </w:p>
          <w:p w14:paraId="4D35DCC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26635AD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 SATELLITE (Earth-to-space)</w:t>
            </w:r>
          </w:p>
          <w:p w14:paraId="4CA0CBD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p>
          <w:p w14:paraId="4FB7BF02"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5.341  5.364  5.366  5.367  5.368  5.370  5.372</w:t>
            </w:r>
          </w:p>
        </w:tc>
        <w:tc>
          <w:tcPr>
            <w:tcW w:w="2291" w:type="dxa"/>
          </w:tcPr>
          <w:p w14:paraId="57277E66"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MOBILE</w:t>
            </w:r>
            <w:r w:rsidRPr="002C4D5A">
              <w:rPr>
                <w:rFonts w:asciiTheme="minorHAnsi" w:hAnsiTheme="minorHAnsi" w:cs="Arial"/>
                <w:color w:val="000000"/>
              </w:rPr>
              <w:t>-SATELLITE (Earth-to-space)  5.351A</w:t>
            </w:r>
          </w:p>
          <w:p w14:paraId="2129049F"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3DA2FB03"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30848539"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lang w:eastAsia="ja-JP"/>
              </w:rPr>
            </w:pPr>
          </w:p>
          <w:p w14:paraId="66F79B18" w14:textId="77777777" w:rsidR="007E360D" w:rsidRPr="002C4D5A" w:rsidRDefault="007E360D" w:rsidP="007E360D">
            <w:pPr>
              <w:pStyle w:val="Table0"/>
              <w:keepNext w:val="0"/>
              <w:tabs>
                <w:tab w:val="left" w:pos="540"/>
                <w:tab w:val="left" w:pos="1260"/>
                <w:tab w:val="left" w:pos="1800"/>
                <w:tab w:val="left" w:pos="1985"/>
              </w:tabs>
              <w:spacing w:after="0"/>
              <w:jc w:val="both"/>
              <w:outlineLvl w:val="2"/>
              <w:rPr>
                <w:rFonts w:asciiTheme="minorHAnsi" w:hAnsiTheme="minorHAnsi" w:cs="Arial"/>
                <w:lang w:eastAsia="ja-JP"/>
              </w:rPr>
            </w:pPr>
          </w:p>
          <w:p w14:paraId="4405DB2F" w14:textId="77777777" w:rsidR="00843BE6" w:rsidRPr="002C4D5A" w:rsidRDefault="00843BE6" w:rsidP="007E360D">
            <w:pPr>
              <w:pStyle w:val="Table0"/>
              <w:keepNext w:val="0"/>
              <w:tabs>
                <w:tab w:val="left" w:pos="540"/>
                <w:tab w:val="left" w:pos="1260"/>
                <w:tab w:val="left" w:pos="1800"/>
                <w:tab w:val="left" w:pos="1985"/>
              </w:tabs>
              <w:spacing w:before="0"/>
              <w:jc w:val="both"/>
              <w:outlineLvl w:val="2"/>
              <w:rPr>
                <w:rFonts w:asciiTheme="minorHAnsi" w:hAnsiTheme="minorHAnsi" w:cs="Arial"/>
              </w:rPr>
            </w:pPr>
            <w:r w:rsidRPr="002C4D5A">
              <w:rPr>
                <w:rFonts w:asciiTheme="minorHAnsi" w:hAnsiTheme="minorHAnsi" w:cs="Arial"/>
              </w:rPr>
              <w:t>5.341  5.355  5.359  5.364  5.366  5.367  5.368  5.369  5.372</w:t>
            </w:r>
          </w:p>
        </w:tc>
        <w:tc>
          <w:tcPr>
            <w:tcW w:w="1497" w:type="dxa"/>
          </w:tcPr>
          <w:p w14:paraId="2FB670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520A0EA0" w14:textId="77777777" w:rsidTr="00C046B9">
        <w:tc>
          <w:tcPr>
            <w:tcW w:w="1835" w:type="dxa"/>
          </w:tcPr>
          <w:p w14:paraId="4E51E0B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1610.6 – 1613.8 MHz</w:t>
            </w:r>
          </w:p>
        </w:tc>
        <w:tc>
          <w:tcPr>
            <w:tcW w:w="2291" w:type="dxa"/>
          </w:tcPr>
          <w:p w14:paraId="362795A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cs="Arial"/>
                <w:lang w:eastAsia="ja-JP"/>
              </w:rPr>
              <w:t>MOBI</w:t>
            </w:r>
            <w:r w:rsidRPr="002C4D5A">
              <w:rPr>
                <w:rFonts w:asciiTheme="minorHAnsi" w:hAnsiTheme="minorHAnsi"/>
              </w:rPr>
              <w:t>LE=SATELLITE (Earth-to-space)  5.351A</w:t>
            </w:r>
          </w:p>
          <w:p w14:paraId="27A48C65"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RADIO ASTRONOMY</w:t>
            </w:r>
          </w:p>
          <w:p w14:paraId="6EAAD40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AERONAUTICAL RADIONAVIGATION</w:t>
            </w:r>
          </w:p>
          <w:p w14:paraId="2A9532D7"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38CC265E"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0AE8A9D6" w14:textId="77777777" w:rsidR="00843BE6" w:rsidRPr="002C4D5A" w:rsidRDefault="00843BE6" w:rsidP="00B765B4">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1AC82760" w14:textId="77777777" w:rsidR="00843BE6" w:rsidRPr="002C4D5A" w:rsidRDefault="00843BE6" w:rsidP="00B765B4">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0B9B3CEF" w14:textId="77777777" w:rsidR="00843BE6" w:rsidRPr="002C4D5A" w:rsidRDefault="00843BE6" w:rsidP="00B765B4">
            <w:pPr>
              <w:pStyle w:val="Table0"/>
              <w:keepNext w:val="0"/>
              <w:tabs>
                <w:tab w:val="left" w:pos="540"/>
                <w:tab w:val="left" w:pos="1260"/>
                <w:tab w:val="left" w:pos="1800"/>
                <w:tab w:val="left" w:pos="1985"/>
              </w:tabs>
              <w:spacing w:before="0"/>
              <w:outlineLvl w:val="0"/>
              <w:rPr>
                <w:rFonts w:asciiTheme="minorHAnsi" w:hAnsiTheme="minorHAnsi" w:cs="Arial"/>
                <w:lang w:eastAsia="ja-JP"/>
              </w:rPr>
            </w:pPr>
            <w:r w:rsidRPr="002C4D5A">
              <w:rPr>
                <w:rFonts w:asciiTheme="minorHAnsi" w:hAnsiTheme="minorHAnsi" w:cs="Arial"/>
                <w:lang w:eastAsia="ja-JP"/>
              </w:rPr>
              <w:t>5.149  5.341  5.355  5.359  5.364  5.366  5.367  5.368  5.369  5.371  5.372</w:t>
            </w:r>
          </w:p>
        </w:tc>
        <w:tc>
          <w:tcPr>
            <w:tcW w:w="2292" w:type="dxa"/>
            <w:gridSpan w:val="2"/>
          </w:tcPr>
          <w:p w14:paraId="5D7D52F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w:t>
            </w:r>
            <w:r w:rsidRPr="002C4D5A">
              <w:rPr>
                <w:rFonts w:asciiTheme="minorHAnsi" w:hAnsiTheme="minorHAnsi" w:cs="Arial"/>
                <w:color w:val="000000"/>
              </w:rPr>
              <w:t>E=SATELLITE (Earth-to-space)  5.351A</w:t>
            </w:r>
          </w:p>
          <w:p w14:paraId="2BE5E6FE"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 ASTRONOMY</w:t>
            </w:r>
          </w:p>
          <w:p w14:paraId="2DDB566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528E3C6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r w:rsidRPr="002C4D5A">
              <w:rPr>
                <w:rFonts w:asciiTheme="minorHAnsi" w:hAnsiTheme="minorHAnsi" w:cs="Arial"/>
                <w:color w:val="000000"/>
              </w:rPr>
              <w:t>RADIODETERMINATION-SATELLITE (Earth-to-spa</w:t>
            </w:r>
            <w:r w:rsidRPr="002C4D5A">
              <w:rPr>
                <w:rFonts w:asciiTheme="minorHAnsi" w:hAnsiTheme="minorHAnsi" w:cs="Arial"/>
                <w:lang w:eastAsia="ja-JP"/>
              </w:rPr>
              <w:t>ce)</w:t>
            </w:r>
          </w:p>
          <w:p w14:paraId="35B021D9"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410F40EC"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5.149  5.341  5.364  5.366  5.367  5.368   5.370  5.372</w:t>
            </w:r>
          </w:p>
        </w:tc>
        <w:tc>
          <w:tcPr>
            <w:tcW w:w="2291" w:type="dxa"/>
          </w:tcPr>
          <w:p w14:paraId="013A755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MOBILE</w:t>
            </w:r>
            <w:r w:rsidRPr="002C4D5A">
              <w:rPr>
                <w:rFonts w:asciiTheme="minorHAnsi" w:hAnsiTheme="minorHAnsi" w:cs="Arial"/>
                <w:color w:val="000000"/>
              </w:rPr>
              <w:t>=SATELLITE (Earth-to-space)  5.351A</w:t>
            </w:r>
          </w:p>
          <w:p w14:paraId="3AB3D7F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 ASTRONOMY</w:t>
            </w:r>
          </w:p>
          <w:p w14:paraId="20708D93"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18F40ED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color w:val="000000"/>
              </w:rPr>
              <w:t>Radiodetermination-satellite (Earth-to-space)</w:t>
            </w:r>
          </w:p>
          <w:p w14:paraId="65EAA1DA"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p>
          <w:p w14:paraId="75500E2B" w14:textId="77777777" w:rsidR="00B765B4" w:rsidRPr="002C4D5A" w:rsidRDefault="00B765B4" w:rsidP="00B765B4">
            <w:pPr>
              <w:pStyle w:val="Table0"/>
              <w:keepNext w:val="0"/>
              <w:tabs>
                <w:tab w:val="left" w:pos="138"/>
                <w:tab w:val="left" w:pos="540"/>
                <w:tab w:val="left" w:pos="1260"/>
                <w:tab w:val="left" w:pos="1800"/>
              </w:tabs>
              <w:spacing w:after="0"/>
              <w:outlineLvl w:val="0"/>
              <w:rPr>
                <w:rFonts w:asciiTheme="minorHAnsi" w:hAnsiTheme="minorHAnsi" w:cs="Arial"/>
                <w:color w:val="000000"/>
                <w:lang w:eastAsia="ja-JP"/>
              </w:rPr>
            </w:pPr>
          </w:p>
          <w:p w14:paraId="1B3C8FFE" w14:textId="77777777" w:rsidR="00843BE6" w:rsidRPr="002C4D5A" w:rsidRDefault="00843BE6" w:rsidP="00B765B4">
            <w:pPr>
              <w:pStyle w:val="Table0"/>
              <w:keepNext w:val="0"/>
              <w:tabs>
                <w:tab w:val="left" w:pos="540"/>
                <w:tab w:val="left" w:pos="1260"/>
                <w:tab w:val="left" w:pos="1800"/>
                <w:tab w:val="left" w:pos="1985"/>
              </w:tabs>
              <w:spacing w:before="0"/>
              <w:outlineLvl w:val="0"/>
              <w:rPr>
                <w:rFonts w:asciiTheme="minorHAnsi" w:hAnsiTheme="minorHAnsi" w:cs="Arial"/>
              </w:rPr>
            </w:pPr>
            <w:r w:rsidRPr="002C4D5A">
              <w:rPr>
                <w:rFonts w:asciiTheme="minorHAnsi" w:hAnsiTheme="minorHAnsi" w:cs="Arial"/>
                <w:lang w:eastAsia="ja-JP"/>
              </w:rPr>
              <w:t>5.149  5.341  5.355  5.359  5.364  5.366  5.367  5.368   5.369  5.372</w:t>
            </w:r>
          </w:p>
        </w:tc>
        <w:tc>
          <w:tcPr>
            <w:tcW w:w="1497" w:type="dxa"/>
          </w:tcPr>
          <w:p w14:paraId="7D6CCD3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Complex</w:t>
            </w:r>
          </w:p>
        </w:tc>
      </w:tr>
      <w:tr w:rsidR="00843BE6" w:rsidRPr="002C4D5A" w14:paraId="553AA02B" w14:textId="77777777" w:rsidTr="00C046B9">
        <w:tc>
          <w:tcPr>
            <w:tcW w:w="1835" w:type="dxa"/>
          </w:tcPr>
          <w:p w14:paraId="66DFE0F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1613.8 – 1626.5 MHz</w:t>
            </w:r>
          </w:p>
        </w:tc>
        <w:tc>
          <w:tcPr>
            <w:tcW w:w="2291" w:type="dxa"/>
          </w:tcPr>
          <w:p w14:paraId="35C689EC"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cs="Arial"/>
                <w:lang w:eastAsia="ja-JP"/>
              </w:rPr>
              <w:t>MOBILE</w:t>
            </w:r>
            <w:r w:rsidRPr="002C4D5A">
              <w:rPr>
                <w:rFonts w:asciiTheme="minorHAnsi" w:hAnsiTheme="minorHAnsi"/>
              </w:rPr>
              <w:t>=SATELLITE (Earth-to-space)  5.351A</w:t>
            </w:r>
          </w:p>
          <w:p w14:paraId="1CA5F7EE"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AERONAUTICAL RADIONAVIGATION</w:t>
            </w:r>
          </w:p>
          <w:p w14:paraId="26252D1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Mobile-satellite (space-to-Earth)  5.208B</w:t>
            </w:r>
          </w:p>
          <w:p w14:paraId="7B3FBE11"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576B95E6" w14:textId="77777777" w:rsidR="00843BE6" w:rsidRPr="002C4D5A" w:rsidRDefault="00843BE6"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55627EFB" w14:textId="77777777" w:rsidR="00843BE6" w:rsidRPr="002C4D5A" w:rsidRDefault="00843BE6"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3EAE48A3" w14:textId="77777777" w:rsidR="0054565A" w:rsidRPr="002C4D5A" w:rsidRDefault="0054565A"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3F256CCE"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r w:rsidRPr="002C4D5A">
              <w:rPr>
                <w:rFonts w:asciiTheme="minorHAnsi" w:hAnsiTheme="minorHAnsi" w:cs="Arial"/>
                <w:lang w:eastAsia="ja-JP"/>
              </w:rPr>
              <w:t>5.341  5.355  5.359  5.364  5.365  5.366  5.367  5.368  5.369  5.371  5.372</w:t>
            </w:r>
          </w:p>
        </w:tc>
        <w:tc>
          <w:tcPr>
            <w:tcW w:w="2292" w:type="dxa"/>
            <w:gridSpan w:val="2"/>
          </w:tcPr>
          <w:p w14:paraId="19CC01A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w:t>
            </w:r>
            <w:r w:rsidRPr="002C4D5A">
              <w:rPr>
                <w:rFonts w:asciiTheme="minorHAnsi" w:hAnsiTheme="minorHAnsi" w:cs="Arial"/>
                <w:color w:val="000000"/>
              </w:rPr>
              <w:t>E=SATELLITE (Earth-to-space)  5.351A</w:t>
            </w:r>
          </w:p>
          <w:p w14:paraId="4267AC2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1E43F0C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2F795E0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r w:rsidRPr="002C4D5A">
              <w:rPr>
                <w:rFonts w:asciiTheme="minorHAnsi" w:hAnsiTheme="minorHAnsi" w:cs="Arial"/>
                <w:color w:val="000000"/>
              </w:rPr>
              <w:t>Mobile-satellite (space-to-Ear</w:t>
            </w:r>
            <w:r w:rsidRPr="002C4D5A">
              <w:rPr>
                <w:rFonts w:asciiTheme="minorHAnsi" w:hAnsiTheme="minorHAnsi" w:cs="Arial"/>
                <w:lang w:eastAsia="ja-JP"/>
              </w:rPr>
              <w:t>th)  5.208B</w:t>
            </w:r>
          </w:p>
          <w:p w14:paraId="5E1A35C5"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2E8DBBFB"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5.341  5.364  5.365  5.366  5.367  5.368  5.370  5.372</w:t>
            </w:r>
          </w:p>
        </w:tc>
        <w:tc>
          <w:tcPr>
            <w:tcW w:w="2291" w:type="dxa"/>
          </w:tcPr>
          <w:p w14:paraId="0E7157DD"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w:t>
            </w:r>
            <w:r w:rsidRPr="002C4D5A">
              <w:rPr>
                <w:rFonts w:asciiTheme="minorHAnsi" w:hAnsiTheme="minorHAnsi" w:cs="Arial"/>
                <w:color w:val="000000"/>
              </w:rPr>
              <w:t>E=SATELLITE (Earth-to-space)  5.351A</w:t>
            </w:r>
          </w:p>
          <w:p w14:paraId="2D447E4C"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37ADE840"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(space-to-Earth)  5.208B</w:t>
            </w:r>
          </w:p>
          <w:p w14:paraId="25B3B365"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79F602DA" w14:textId="77777777" w:rsidR="00843BE6" w:rsidRPr="002C4D5A" w:rsidRDefault="00843BE6" w:rsidP="007A684F">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6DD86B3D" w14:textId="77777777" w:rsidR="007A684F" w:rsidRPr="002C4D5A" w:rsidRDefault="007A684F" w:rsidP="007A684F">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229701B7"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5.341  5.355  5.359  5.364  5.365  5.366  5.367  5.368  5.369  5.372</w:t>
            </w:r>
          </w:p>
        </w:tc>
        <w:tc>
          <w:tcPr>
            <w:tcW w:w="1497" w:type="dxa"/>
          </w:tcPr>
          <w:p w14:paraId="16299B61"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Complex</w:t>
            </w:r>
          </w:p>
        </w:tc>
      </w:tr>
      <w:tr w:rsidR="00843BE6" w:rsidRPr="002C4D5A" w14:paraId="3B434749" w14:textId="77777777" w:rsidTr="00C046B9">
        <w:tc>
          <w:tcPr>
            <w:tcW w:w="1835" w:type="dxa"/>
          </w:tcPr>
          <w:p w14:paraId="451F79D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1626.5 – 16</w:t>
            </w:r>
            <w:r w:rsidRPr="002C4D5A">
              <w:rPr>
                <w:rFonts w:asciiTheme="minorHAnsi" w:hAnsiTheme="minorHAnsi" w:cs="Arial"/>
                <w:lang w:eastAsia="ja-JP"/>
              </w:rPr>
              <w:t>60</w:t>
            </w:r>
            <w:r w:rsidRPr="002C4D5A">
              <w:rPr>
                <w:rFonts w:asciiTheme="minorHAnsi" w:hAnsiTheme="minorHAnsi" w:cs="Arial"/>
              </w:rPr>
              <w:t xml:space="preserve"> MHz</w:t>
            </w:r>
          </w:p>
        </w:tc>
        <w:tc>
          <w:tcPr>
            <w:tcW w:w="6874" w:type="dxa"/>
            <w:gridSpan w:val="4"/>
          </w:tcPr>
          <w:p w14:paraId="639246B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MOBILE-SATELLITE (Earth-to-space)  5.351A</w:t>
            </w:r>
          </w:p>
          <w:p w14:paraId="7DAF7587"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lang w:eastAsia="ja-JP"/>
              </w:rPr>
            </w:pPr>
          </w:p>
          <w:p w14:paraId="4F3CABD6"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5.341  5.351  5.353A  5.354  5.355  5.357A  5.359  5.362A  5.374  5.375  5.376</w:t>
            </w:r>
          </w:p>
        </w:tc>
        <w:tc>
          <w:tcPr>
            <w:tcW w:w="1497" w:type="dxa"/>
          </w:tcPr>
          <w:p w14:paraId="65990AE1"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0E7B9B32" w14:textId="77777777" w:rsidTr="00C046B9">
        <w:tc>
          <w:tcPr>
            <w:tcW w:w="1835" w:type="dxa"/>
          </w:tcPr>
          <w:p w14:paraId="1F12846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2900 – 3100 MHz</w:t>
            </w:r>
          </w:p>
        </w:tc>
        <w:tc>
          <w:tcPr>
            <w:tcW w:w="6874" w:type="dxa"/>
            <w:gridSpan w:val="4"/>
          </w:tcPr>
          <w:p w14:paraId="246F195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  5.424A</w:t>
            </w:r>
          </w:p>
          <w:p w14:paraId="552B42D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RADIONAVIGATION  5.426</w:t>
            </w:r>
          </w:p>
          <w:p w14:paraId="77AF3892"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lang w:eastAsia="ja-JP"/>
              </w:rPr>
            </w:pPr>
          </w:p>
          <w:p w14:paraId="181A216B"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5.425  5.427</w:t>
            </w:r>
          </w:p>
        </w:tc>
        <w:tc>
          <w:tcPr>
            <w:tcW w:w="1497" w:type="dxa"/>
          </w:tcPr>
          <w:p w14:paraId="3D80BA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467FE91" w14:textId="77777777" w:rsidTr="00C046B9">
        <w:tc>
          <w:tcPr>
            <w:tcW w:w="1835" w:type="dxa"/>
          </w:tcPr>
          <w:p w14:paraId="36FD933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9200 – 9300 MHz</w:t>
            </w:r>
          </w:p>
        </w:tc>
        <w:tc>
          <w:tcPr>
            <w:tcW w:w="6874" w:type="dxa"/>
            <w:gridSpan w:val="4"/>
          </w:tcPr>
          <w:p w14:paraId="4C5DBD5C" w14:textId="7B781BAC" w:rsidR="00B6486B" w:rsidRPr="002C4D5A" w:rsidRDefault="00B6486B" w:rsidP="00917AE7">
            <w:pPr>
              <w:pStyle w:val="Table0"/>
              <w:rPr>
                <w:rFonts w:asciiTheme="minorHAnsi" w:hAnsiTheme="minorHAnsi" w:cs="Arial"/>
              </w:rPr>
            </w:pPr>
            <w:r w:rsidRPr="00917AE7">
              <w:rPr>
                <w:rFonts w:asciiTheme="minorHAnsi" w:hAnsiTheme="minorHAnsi" w:cs="Arial"/>
              </w:rPr>
              <w:t>EARTH EXPLORATION-SATELLITE (active)  5.474A  5.474B  5.474C</w:t>
            </w:r>
          </w:p>
          <w:p w14:paraId="3905C52E" w14:textId="3B01BA88" w:rsidR="00843BE6" w:rsidRPr="00917AE7"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RADIOLOCATION</w:t>
            </w:r>
          </w:p>
          <w:p w14:paraId="2D6A3686" w14:textId="77777777" w:rsidR="00843BE6" w:rsidRPr="00917AE7"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MARITIME RADIONAVIGATION  5.472</w:t>
            </w:r>
          </w:p>
          <w:p w14:paraId="5EBA9116"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p>
          <w:p w14:paraId="365CF41A" w14:textId="3C349A70"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5.473  5.474</w:t>
            </w:r>
            <w:r w:rsidR="00B6486B" w:rsidRPr="002C4D5A">
              <w:rPr>
                <w:rFonts w:asciiTheme="minorHAnsi" w:hAnsiTheme="minorHAnsi" w:cs="Arial"/>
              </w:rPr>
              <w:t xml:space="preserve">  </w:t>
            </w:r>
            <w:r w:rsidR="00B6486B" w:rsidRPr="00682D67">
              <w:rPr>
                <w:rFonts w:asciiTheme="minorHAnsi" w:hAnsiTheme="minorHAnsi" w:cs="Arial"/>
              </w:rPr>
              <w:t xml:space="preserve"> 5.474D</w:t>
            </w:r>
          </w:p>
        </w:tc>
        <w:tc>
          <w:tcPr>
            <w:tcW w:w="1497" w:type="dxa"/>
          </w:tcPr>
          <w:p w14:paraId="270D4DA2"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7BFD400" w14:textId="77777777" w:rsidTr="00C046B9">
        <w:tc>
          <w:tcPr>
            <w:tcW w:w="1835" w:type="dxa"/>
          </w:tcPr>
          <w:p w14:paraId="649DDBC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9300 – 9500 MHz</w:t>
            </w:r>
          </w:p>
        </w:tc>
        <w:tc>
          <w:tcPr>
            <w:tcW w:w="6874" w:type="dxa"/>
            <w:gridSpan w:val="4"/>
          </w:tcPr>
          <w:p w14:paraId="1705A96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4F419AA8"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EARTH EXPLORATION-SATELLITE (active)</w:t>
            </w:r>
          </w:p>
          <w:p w14:paraId="22D6F3A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SPACE RESEARCH (active)</w:t>
            </w:r>
          </w:p>
          <w:p w14:paraId="2B4D1DB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487AA29E"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lang w:eastAsia="ja-JP"/>
              </w:rPr>
            </w:pPr>
          </w:p>
          <w:p w14:paraId="23BD61C4"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5.427  5.474  5.475  5.475A  5.475B  5.476A</w:t>
            </w:r>
          </w:p>
        </w:tc>
        <w:tc>
          <w:tcPr>
            <w:tcW w:w="1497" w:type="dxa"/>
          </w:tcPr>
          <w:p w14:paraId="335C51E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bl>
    <w:p w14:paraId="1534FB37" w14:textId="77777777" w:rsidR="00E373F7" w:rsidRPr="002C4D5A" w:rsidRDefault="00E373F7" w:rsidP="00D57677">
      <w:pPr>
        <w:rPr>
          <w:lang w:eastAsia="en-GB"/>
        </w:rPr>
      </w:pPr>
    </w:p>
    <w:p w14:paraId="2C962028" w14:textId="77777777" w:rsidR="00E373F7" w:rsidRPr="002C4D5A" w:rsidRDefault="00E373F7">
      <w:pPr>
        <w:spacing w:line="240" w:lineRule="atLeast"/>
        <w:rPr>
          <w:lang w:eastAsia="en-GB"/>
        </w:rPr>
      </w:pPr>
      <w:r w:rsidRPr="002C4D5A">
        <w:rPr>
          <w:lang w:eastAsia="en-GB"/>
        </w:rPr>
        <w:br w:type="page"/>
      </w:r>
    </w:p>
    <w:p w14:paraId="165C7AB2" w14:textId="77777777" w:rsidR="00D57677" w:rsidRPr="002C4D5A" w:rsidRDefault="00E373F7" w:rsidP="00E373F7">
      <w:pPr>
        <w:pStyle w:val="Heading1"/>
        <w:rPr>
          <w:lang w:val="en-GB" w:eastAsia="en-GB"/>
        </w:rPr>
      </w:pPr>
      <w:r w:rsidRPr="002C4D5A">
        <w:rPr>
          <w:lang w:val="en-GB" w:eastAsia="en-GB"/>
        </w:rPr>
        <w:t>Annex C – Current and Evolving Wireless Telecommunications Technologies in the Maritime Environment</w:t>
      </w:r>
    </w:p>
    <w:p w14:paraId="74DBC22C" w14:textId="77777777" w:rsidR="00925CAA" w:rsidRPr="002C4D5A" w:rsidRDefault="00925CAA" w:rsidP="00925CAA">
      <w:pPr>
        <w:pStyle w:val="BodyText"/>
        <w:rPr>
          <w:lang w:eastAsia="de-DE"/>
        </w:rPr>
      </w:pPr>
      <w:r w:rsidRPr="002C4D5A">
        <w:rPr>
          <w:lang w:eastAsia="de-DE"/>
        </w:rPr>
        <w:t>There is an ever increasing number of wireless technologies that aim to deliver voice and data connectivity to mobile users and which may be of use in the maritime environment.  Aside from their technical capabilities, there may be regulatory issues and associated technical restrictions which prevent them being fully exploited.  Such issues may include:</w:t>
      </w:r>
    </w:p>
    <w:p w14:paraId="2DB50513" w14:textId="7D2161D0" w:rsidR="00925CAA" w:rsidRPr="002C4D5A" w:rsidRDefault="00925CAA" w:rsidP="00703796">
      <w:pPr>
        <w:pStyle w:val="Bullet1"/>
        <w:tabs>
          <w:tab w:val="clear" w:pos="1069"/>
          <w:tab w:val="num" w:pos="567"/>
        </w:tabs>
        <w:ind w:left="567" w:hanging="567"/>
      </w:pPr>
      <w:r w:rsidRPr="002C4D5A">
        <w:t xml:space="preserve">the ITU </w:t>
      </w:r>
      <w:r w:rsidR="00B6486B" w:rsidRPr="002C4D5A">
        <w:t>R</w:t>
      </w:r>
      <w:r w:rsidRPr="002C4D5A">
        <w:t xml:space="preserve">adio </w:t>
      </w:r>
      <w:r w:rsidR="00B6486B" w:rsidRPr="002C4D5A">
        <w:t>R</w:t>
      </w:r>
      <w:r w:rsidRPr="002C4D5A">
        <w:t>egulations do not permit maritime mobile operation in the frequency bands concerned;</w:t>
      </w:r>
    </w:p>
    <w:p w14:paraId="149083BF" w14:textId="77777777" w:rsidR="00925CAA" w:rsidRPr="002C4D5A" w:rsidRDefault="00925CAA" w:rsidP="00703796">
      <w:pPr>
        <w:pStyle w:val="Bullet1"/>
        <w:tabs>
          <w:tab w:val="clear" w:pos="1069"/>
          <w:tab w:val="num" w:pos="567"/>
        </w:tabs>
        <w:ind w:left="567" w:hanging="567"/>
      </w:pPr>
      <w:r w:rsidRPr="002C4D5A">
        <w:t>frequencies are licensed on a national basis, such that there is no continuity of operation from country to country (this may even require equipment to be switched off when entering certain jurisdictions);</w:t>
      </w:r>
    </w:p>
    <w:p w14:paraId="071AE1B3" w14:textId="77777777" w:rsidR="00925CAA" w:rsidRPr="002C4D5A" w:rsidRDefault="00925CAA" w:rsidP="00703796">
      <w:pPr>
        <w:pStyle w:val="Bullet1"/>
        <w:tabs>
          <w:tab w:val="clear" w:pos="1069"/>
          <w:tab w:val="num" w:pos="567"/>
        </w:tabs>
        <w:ind w:left="567" w:hanging="567"/>
      </w:pPr>
      <w:r w:rsidRPr="002C4D5A">
        <w:t>the system parameters may have the potential to cause interference to ship-borne equipment;</w:t>
      </w:r>
    </w:p>
    <w:p w14:paraId="2D51430E" w14:textId="77777777" w:rsidR="00925CAA" w:rsidRPr="002C4D5A" w:rsidRDefault="00925CAA" w:rsidP="00703796">
      <w:pPr>
        <w:pStyle w:val="Bullet1"/>
        <w:tabs>
          <w:tab w:val="clear" w:pos="1069"/>
          <w:tab w:val="num" w:pos="567"/>
        </w:tabs>
        <w:ind w:left="567" w:hanging="567"/>
      </w:pPr>
      <w:r w:rsidRPr="002C4D5A">
        <w:t>planning parameters may make use at sea (or even in ports) complex or difficult.</w:t>
      </w:r>
    </w:p>
    <w:p w14:paraId="21863E50" w14:textId="77777777" w:rsidR="00925CAA" w:rsidRPr="002C4D5A" w:rsidRDefault="00925CAA" w:rsidP="00925CAA">
      <w:pPr>
        <w:pStyle w:val="BodyText"/>
        <w:rPr>
          <w:lang w:eastAsia="de-DE"/>
        </w:rPr>
      </w:pPr>
      <w:r w:rsidRPr="002C4D5A">
        <w:rPr>
          <w:lang w:eastAsia="de-DE"/>
        </w:rPr>
        <w:t>The following terrestrial technologies are currently in the process of either being rolled-out or standardized on an international basis and thus may be candidates for use in the maritime environment, particularly for commercial port services:</w:t>
      </w:r>
    </w:p>
    <w:p w14:paraId="36114ED1" w14:textId="77777777" w:rsidR="00925CAA" w:rsidRPr="002C4D5A" w:rsidRDefault="00925CAA" w:rsidP="00703796">
      <w:pPr>
        <w:pStyle w:val="Bullet1"/>
        <w:tabs>
          <w:tab w:val="clear" w:pos="1069"/>
          <w:tab w:val="num" w:pos="567"/>
        </w:tabs>
        <w:ind w:left="567" w:hanging="567"/>
      </w:pPr>
      <w:r w:rsidRPr="002C4D5A">
        <w:t>digital PMR (to replace analogue PMR for on-board communications): TETRA, TETRAPOL, P25, dPMR, DMR, TDMA;</w:t>
      </w:r>
    </w:p>
    <w:p w14:paraId="510973E7" w14:textId="77777777" w:rsidR="00925CAA" w:rsidRPr="002C4D5A" w:rsidRDefault="00925CAA" w:rsidP="00703796">
      <w:pPr>
        <w:pStyle w:val="Bullet1"/>
        <w:tabs>
          <w:tab w:val="clear" w:pos="1069"/>
          <w:tab w:val="num" w:pos="567"/>
        </w:tabs>
        <w:ind w:left="567" w:hanging="567"/>
      </w:pPr>
      <w:r w:rsidRPr="002C4D5A">
        <w:t>3G Mobile: UMTS (TDD &amp; FDD), cdma2000, TD-SCDMA, IEEE802.20 (including iBurst), HSDPA;</w:t>
      </w:r>
    </w:p>
    <w:p w14:paraId="72B045CC" w14:textId="77777777" w:rsidR="00925CAA" w:rsidRPr="002C4D5A" w:rsidRDefault="00925CAA" w:rsidP="00703796">
      <w:pPr>
        <w:pStyle w:val="Bullet1"/>
        <w:tabs>
          <w:tab w:val="clear" w:pos="1069"/>
          <w:tab w:val="num" w:pos="567"/>
        </w:tabs>
        <w:ind w:left="567" w:hanging="567"/>
      </w:pPr>
      <w:r w:rsidRPr="002C4D5A">
        <w:t>3.5G Mobile: WiMax;</w:t>
      </w:r>
    </w:p>
    <w:p w14:paraId="6F729DFD" w14:textId="77777777" w:rsidR="00925CAA" w:rsidRPr="002C4D5A" w:rsidRDefault="00925CAA" w:rsidP="00703796">
      <w:pPr>
        <w:pStyle w:val="Bullet1"/>
        <w:tabs>
          <w:tab w:val="clear" w:pos="1069"/>
          <w:tab w:val="num" w:pos="567"/>
        </w:tabs>
        <w:ind w:left="567" w:hanging="567"/>
      </w:pPr>
      <w:r w:rsidRPr="002C4D5A">
        <w:t>4G Mobile: LTE, UMB.</w:t>
      </w:r>
    </w:p>
    <w:p w14:paraId="1B23EEEB" w14:textId="77777777" w:rsidR="00925CAA" w:rsidRPr="002C4D5A" w:rsidRDefault="00925CAA" w:rsidP="00925CAA">
      <w:pPr>
        <w:pStyle w:val="BodyText"/>
        <w:rPr>
          <w:lang w:eastAsia="ja-JP"/>
        </w:rPr>
      </w:pPr>
      <w:r w:rsidRPr="002C4D5A">
        <w:rPr>
          <w:lang w:eastAsia="de-DE"/>
        </w:rPr>
        <w:t>In addition to these commercial service technologies, there are various technologies which may offer potential solutions under the banner of ‘license exempt’ or ‘low-power’ technologies such as Wi-Fi, Bluetooth, ZigBee and UWB.  The range of such services, however, is exceptionally limited (normally to 100 meters or much less) and the frequencies employed are globally allocated for the purpose (e.g. the 2.4 GHz ISM</w:t>
      </w:r>
      <w:r w:rsidRPr="002C4D5A">
        <w:rPr>
          <w:rStyle w:val="FootnoteReference"/>
          <w:lang w:eastAsia="de-DE"/>
        </w:rPr>
        <w:footnoteReference w:id="8"/>
      </w:r>
      <w:r w:rsidRPr="002C4D5A">
        <w:rPr>
          <w:lang w:eastAsia="de-DE"/>
        </w:rPr>
        <w:t xml:space="preserve"> band) such that there is no need for a specific consideration of the impact on spectrum of their usage in a maritime environment.</w:t>
      </w:r>
    </w:p>
    <w:p w14:paraId="4C917886" w14:textId="52CF2626" w:rsidR="00925CAA" w:rsidRPr="002C4D5A" w:rsidRDefault="00410EE8" w:rsidP="00925CAA">
      <w:pPr>
        <w:pStyle w:val="BodyText"/>
        <w:rPr>
          <w:lang w:eastAsia="de-DE"/>
        </w:rPr>
      </w:pPr>
      <w:r>
        <w:rPr>
          <w:lang w:eastAsia="de-DE"/>
        </w:rPr>
        <w:fldChar w:fldCharType="begin"/>
      </w:r>
      <w:r>
        <w:rPr>
          <w:lang w:eastAsia="de-DE"/>
        </w:rPr>
        <w:instrText xml:space="preserve"> REF _Ref493701135 \h </w:instrText>
      </w:r>
      <w:r>
        <w:rPr>
          <w:lang w:eastAsia="de-DE"/>
        </w:rPr>
      </w:r>
      <w:r>
        <w:rPr>
          <w:lang w:eastAsia="de-DE"/>
        </w:rPr>
        <w:fldChar w:fldCharType="separate"/>
      </w:r>
      <w:r w:rsidR="00086753">
        <w:t xml:space="preserve">Table </w:t>
      </w:r>
      <w:r w:rsidR="00086753">
        <w:rPr>
          <w:noProof/>
        </w:rPr>
        <w:t>8</w:t>
      </w:r>
      <w:r>
        <w:rPr>
          <w:lang w:eastAsia="de-DE"/>
        </w:rPr>
        <w:fldChar w:fldCharType="end"/>
      </w:r>
      <w:r>
        <w:rPr>
          <w:lang w:eastAsia="de-DE"/>
        </w:rPr>
        <w:t xml:space="preserve"> </w:t>
      </w:r>
      <w:r w:rsidR="00925CAA" w:rsidRPr="002C4D5A">
        <w:rPr>
          <w:lang w:eastAsia="de-DE"/>
        </w:rPr>
        <w:t xml:space="preserve">details, for each of the commercial technologies, the frequency band(s) in which they ‘prefer’ to operate, i.e. those for which there are known services, as well as the general range of frequencies over which they are specified to operate. </w:t>
      </w:r>
    </w:p>
    <w:p w14:paraId="03C98DA4" w14:textId="00E163CF" w:rsidR="00E373F7" w:rsidRPr="002C4D5A" w:rsidRDefault="00410EE8" w:rsidP="00410EE8">
      <w:pPr>
        <w:pStyle w:val="Table"/>
      </w:pPr>
      <w:bookmarkStart w:id="1584" w:name="_Ref493701135"/>
      <w:bookmarkStart w:id="1585" w:name="_Toc493716190"/>
      <w:bookmarkStart w:id="1586" w:name="_Toc498115267"/>
      <w:bookmarkStart w:id="1587" w:name="_Toc498115592"/>
      <w:bookmarkStart w:id="1588" w:name="_Toc498154213"/>
      <w:r>
        <w:t xml:space="preserve">Table </w:t>
      </w:r>
      <w:r>
        <w:fldChar w:fldCharType="begin"/>
      </w:r>
      <w:r>
        <w:instrText xml:space="preserve"> SEQ Table \* ARABIC </w:instrText>
      </w:r>
      <w:r>
        <w:fldChar w:fldCharType="separate"/>
      </w:r>
      <w:r w:rsidR="00086753">
        <w:rPr>
          <w:noProof/>
        </w:rPr>
        <w:t>8</w:t>
      </w:r>
      <w:r>
        <w:fldChar w:fldCharType="end"/>
      </w:r>
      <w:bookmarkEnd w:id="1584"/>
      <w:r>
        <w:t xml:space="preserve"> - </w:t>
      </w:r>
      <w:r w:rsidR="00123A48" w:rsidRPr="002C4D5A">
        <w:t>Summary of Spectrum Requirements of New Commercial Data Links</w:t>
      </w:r>
      <w:bookmarkEnd w:id="1585"/>
      <w:bookmarkEnd w:id="1586"/>
      <w:bookmarkEnd w:id="1587"/>
      <w:bookmarkEnd w:id="1588"/>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5"/>
        <w:gridCol w:w="2809"/>
        <w:gridCol w:w="4682"/>
      </w:tblGrid>
      <w:tr w:rsidR="009B104D" w:rsidRPr="002C4D5A" w14:paraId="4DCA9069" w14:textId="77777777" w:rsidTr="00DF54CC">
        <w:trPr>
          <w:tblHeader/>
          <w:jc w:val="center"/>
        </w:trPr>
        <w:tc>
          <w:tcPr>
            <w:tcW w:w="2715" w:type="dxa"/>
            <w:shd w:val="clear" w:color="auto" w:fill="00558C"/>
          </w:tcPr>
          <w:p w14:paraId="664B81B3"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Technology</w:t>
            </w:r>
          </w:p>
        </w:tc>
        <w:tc>
          <w:tcPr>
            <w:tcW w:w="2809" w:type="dxa"/>
            <w:shd w:val="clear" w:color="auto" w:fill="00558C"/>
          </w:tcPr>
          <w:p w14:paraId="79BBA7E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Frequency Range</w:t>
            </w:r>
          </w:p>
        </w:tc>
        <w:tc>
          <w:tcPr>
            <w:tcW w:w="4682" w:type="dxa"/>
            <w:shd w:val="clear" w:color="auto" w:fill="00558C"/>
          </w:tcPr>
          <w:p w14:paraId="2F258776"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Notes</w:t>
            </w:r>
          </w:p>
        </w:tc>
      </w:tr>
      <w:tr w:rsidR="009B104D" w:rsidRPr="002C4D5A" w14:paraId="36924528" w14:textId="77777777" w:rsidTr="008C209F">
        <w:trPr>
          <w:jc w:val="center"/>
        </w:trPr>
        <w:tc>
          <w:tcPr>
            <w:tcW w:w="2715" w:type="dxa"/>
          </w:tcPr>
          <w:p w14:paraId="6F12DE1D"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r w:rsidRPr="002C4D5A">
              <w:rPr>
                <w:rFonts w:asciiTheme="minorHAnsi" w:hAnsiTheme="minorHAnsi"/>
              </w:rPr>
              <w:t>TETRA</w:t>
            </w:r>
            <w:r w:rsidRPr="002C4D5A">
              <w:rPr>
                <w:rStyle w:val="FootnoteReference"/>
                <w:rFonts w:asciiTheme="minorHAnsi" w:hAnsiTheme="minorHAnsi"/>
                <w:b/>
              </w:rPr>
              <w:footnoteReference w:id="9"/>
            </w:r>
          </w:p>
        </w:tc>
        <w:tc>
          <w:tcPr>
            <w:tcW w:w="2809" w:type="dxa"/>
            <w:vMerge w:val="restart"/>
          </w:tcPr>
          <w:p w14:paraId="41DFF3CC"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380 – 400 MHz</w:t>
            </w:r>
          </w:p>
          <w:p w14:paraId="4798BD4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410 – 430 MHz</w:t>
            </w:r>
          </w:p>
          <w:p w14:paraId="49A2941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450 – 470 MHz</w:t>
            </w:r>
          </w:p>
          <w:p w14:paraId="7D188993"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806 – 821 // 851 – 866 MHz</w:t>
            </w:r>
          </w:p>
        </w:tc>
        <w:tc>
          <w:tcPr>
            <w:tcW w:w="4682" w:type="dxa"/>
          </w:tcPr>
          <w:p w14:paraId="3162CE54"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300 392</w:t>
            </w:r>
          </w:p>
        </w:tc>
      </w:tr>
      <w:tr w:rsidR="009B104D" w:rsidRPr="002C4D5A" w14:paraId="1EE0E617" w14:textId="77777777" w:rsidTr="008C209F">
        <w:trPr>
          <w:jc w:val="center"/>
        </w:trPr>
        <w:tc>
          <w:tcPr>
            <w:tcW w:w="2715" w:type="dxa"/>
          </w:tcPr>
          <w:p w14:paraId="2473E4CD"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TETRA 2 (TEDS)</w:t>
            </w:r>
          </w:p>
        </w:tc>
        <w:tc>
          <w:tcPr>
            <w:tcW w:w="2809" w:type="dxa"/>
            <w:vMerge/>
          </w:tcPr>
          <w:p w14:paraId="0D1D5B13"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c>
          <w:tcPr>
            <w:tcW w:w="4682" w:type="dxa"/>
          </w:tcPr>
          <w:p w14:paraId="3A3BB02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302 561</w:t>
            </w:r>
          </w:p>
        </w:tc>
      </w:tr>
      <w:tr w:rsidR="009B104D" w:rsidRPr="002C4D5A" w14:paraId="203A6EE4" w14:textId="77777777" w:rsidTr="008C209F">
        <w:trPr>
          <w:jc w:val="center"/>
        </w:trPr>
        <w:tc>
          <w:tcPr>
            <w:tcW w:w="2715" w:type="dxa"/>
          </w:tcPr>
          <w:p w14:paraId="34E7BCC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TETRAPOL</w:t>
            </w:r>
          </w:p>
        </w:tc>
        <w:tc>
          <w:tcPr>
            <w:tcW w:w="2809" w:type="dxa"/>
          </w:tcPr>
          <w:p w14:paraId="3940D4A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70 – 933 MHz</w:t>
            </w:r>
          </w:p>
        </w:tc>
        <w:tc>
          <w:tcPr>
            <w:tcW w:w="4682" w:type="dxa"/>
          </w:tcPr>
          <w:p w14:paraId="072B391B"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r>
      <w:tr w:rsidR="009B104D" w:rsidRPr="002C4D5A" w14:paraId="1D3CEAAD" w14:textId="77777777" w:rsidTr="008C209F">
        <w:trPr>
          <w:jc w:val="center"/>
        </w:trPr>
        <w:tc>
          <w:tcPr>
            <w:tcW w:w="2715" w:type="dxa"/>
          </w:tcPr>
          <w:p w14:paraId="7CBCEF8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P25</w:t>
            </w:r>
          </w:p>
        </w:tc>
        <w:tc>
          <w:tcPr>
            <w:tcW w:w="2809" w:type="dxa"/>
          </w:tcPr>
          <w:p w14:paraId="773CF70F"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136 – 870 MHz</w:t>
            </w:r>
          </w:p>
        </w:tc>
        <w:tc>
          <w:tcPr>
            <w:tcW w:w="4682" w:type="dxa"/>
          </w:tcPr>
          <w:p w14:paraId="78DEFA80"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r>
      <w:tr w:rsidR="009B104D" w:rsidRPr="002C4D5A" w14:paraId="417F475F" w14:textId="77777777" w:rsidTr="008C209F">
        <w:trPr>
          <w:jc w:val="center"/>
        </w:trPr>
        <w:tc>
          <w:tcPr>
            <w:tcW w:w="2715" w:type="dxa"/>
          </w:tcPr>
          <w:p w14:paraId="4503B12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DMR</w:t>
            </w:r>
          </w:p>
        </w:tc>
        <w:tc>
          <w:tcPr>
            <w:tcW w:w="2809" w:type="dxa"/>
          </w:tcPr>
          <w:p w14:paraId="39B0423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30 – 900 MHz</w:t>
            </w:r>
          </w:p>
        </w:tc>
        <w:tc>
          <w:tcPr>
            <w:tcW w:w="4682" w:type="dxa"/>
          </w:tcPr>
          <w:p w14:paraId="39E92D6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TS 102 361</w:t>
            </w:r>
          </w:p>
        </w:tc>
      </w:tr>
      <w:tr w:rsidR="009B104D" w:rsidRPr="002C4D5A" w14:paraId="24F3D9FE" w14:textId="77777777" w:rsidTr="008C209F">
        <w:trPr>
          <w:jc w:val="center"/>
        </w:trPr>
        <w:tc>
          <w:tcPr>
            <w:tcW w:w="2715" w:type="dxa"/>
          </w:tcPr>
          <w:p w14:paraId="4AE1CC8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dPMR</w:t>
            </w:r>
          </w:p>
        </w:tc>
        <w:tc>
          <w:tcPr>
            <w:tcW w:w="2809" w:type="dxa"/>
          </w:tcPr>
          <w:p w14:paraId="536FEF5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30 – 900 MHz</w:t>
            </w:r>
          </w:p>
        </w:tc>
        <w:tc>
          <w:tcPr>
            <w:tcW w:w="4682" w:type="dxa"/>
          </w:tcPr>
          <w:p w14:paraId="083CF0F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301 166</w:t>
            </w:r>
          </w:p>
        </w:tc>
      </w:tr>
      <w:tr w:rsidR="009B104D" w:rsidRPr="002C4D5A" w14:paraId="245A23BB" w14:textId="77777777" w:rsidTr="008C209F">
        <w:trPr>
          <w:jc w:val="center"/>
        </w:trPr>
        <w:tc>
          <w:tcPr>
            <w:tcW w:w="2715" w:type="dxa"/>
          </w:tcPr>
          <w:p w14:paraId="39FE9E9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GSM (incl EDGE)</w:t>
            </w:r>
            <w:r w:rsidRPr="002C4D5A">
              <w:rPr>
                <w:rStyle w:val="FootnoteReference"/>
                <w:rFonts w:asciiTheme="minorHAnsi" w:hAnsiTheme="minorHAnsi"/>
              </w:rPr>
              <w:footnoteReference w:id="10"/>
            </w:r>
          </w:p>
        </w:tc>
        <w:tc>
          <w:tcPr>
            <w:tcW w:w="2809" w:type="dxa"/>
          </w:tcPr>
          <w:p w14:paraId="7817055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380 – 400 MHz</w:t>
            </w:r>
          </w:p>
          <w:p w14:paraId="26347F1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410 – 430 MHz</w:t>
            </w:r>
          </w:p>
          <w:p w14:paraId="46FCA73E"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450 – 470 MHz</w:t>
            </w:r>
          </w:p>
          <w:p w14:paraId="65A8C21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478 – 496 MHz</w:t>
            </w:r>
          </w:p>
          <w:p w14:paraId="162B2B5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698 – 746 MHz</w:t>
            </w:r>
          </w:p>
          <w:p w14:paraId="112ACF40"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747 – 792 MHz</w:t>
            </w:r>
          </w:p>
          <w:p w14:paraId="325D7C87"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806 – 866 MHz</w:t>
            </w:r>
          </w:p>
          <w:p w14:paraId="477F1C50"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824 – 894 MHz</w:t>
            </w:r>
          </w:p>
          <w:p w14:paraId="726DF7A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870 – 921 MHz</w:t>
            </w:r>
          </w:p>
          <w:p w14:paraId="7FC2FCFC"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876 – 925 MHz</w:t>
            </w:r>
          </w:p>
          <w:p w14:paraId="767053A4"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880 – 960 MHz</w:t>
            </w:r>
          </w:p>
          <w:p w14:paraId="4E45C3C5"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1710 – 1880 MHz</w:t>
            </w:r>
          </w:p>
          <w:p w14:paraId="65744CE2"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1850 – 1990 MHz</w:t>
            </w:r>
          </w:p>
        </w:tc>
        <w:tc>
          <w:tcPr>
            <w:tcW w:w="4682" w:type="dxa"/>
          </w:tcPr>
          <w:p w14:paraId="39B65EA8"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554E845E" w14:textId="77777777" w:rsidTr="008C209F">
        <w:trPr>
          <w:jc w:val="center"/>
        </w:trPr>
        <w:tc>
          <w:tcPr>
            <w:tcW w:w="2715" w:type="dxa"/>
          </w:tcPr>
          <w:p w14:paraId="31198876"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CDMA2000</w:t>
            </w:r>
          </w:p>
        </w:tc>
        <w:tc>
          <w:tcPr>
            <w:tcW w:w="2809" w:type="dxa"/>
            <w:vMerge w:val="restart"/>
          </w:tcPr>
          <w:p w14:paraId="3B94F44E"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450 – 470 MHz</w:t>
            </w:r>
          </w:p>
          <w:p w14:paraId="5C6D1B37"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790 – 862 MHz</w:t>
            </w:r>
          </w:p>
          <w:p w14:paraId="60BA06BD"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824 – 894 MHz</w:t>
            </w:r>
          </w:p>
          <w:p w14:paraId="5BA160DE"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880 – 960 MHz</w:t>
            </w:r>
          </w:p>
          <w:p w14:paraId="590E072E"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1710 – 1880 MHz</w:t>
            </w:r>
          </w:p>
          <w:p w14:paraId="0A36441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1850 – 1990 MHz</w:t>
            </w:r>
          </w:p>
          <w:p w14:paraId="5EDEA15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1820 – 2170 MHz</w:t>
            </w:r>
          </w:p>
          <w:p w14:paraId="1DE03391"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2300 – 2400 MHz</w:t>
            </w:r>
          </w:p>
          <w:p w14:paraId="3D26F48D"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2500 – 2690 MHz</w:t>
            </w:r>
          </w:p>
        </w:tc>
        <w:tc>
          <w:tcPr>
            <w:tcW w:w="4682" w:type="dxa"/>
            <w:vMerge w:val="restart"/>
          </w:tcPr>
          <w:p w14:paraId="1A80ABE1"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646DA7D1" w14:textId="77777777" w:rsidTr="008C209F">
        <w:trPr>
          <w:jc w:val="center"/>
        </w:trPr>
        <w:tc>
          <w:tcPr>
            <w:tcW w:w="2715" w:type="dxa"/>
          </w:tcPr>
          <w:p w14:paraId="4038FBBD"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W-CDMA (UMTS)</w:t>
            </w:r>
          </w:p>
        </w:tc>
        <w:tc>
          <w:tcPr>
            <w:tcW w:w="2809" w:type="dxa"/>
            <w:vMerge/>
          </w:tcPr>
          <w:p w14:paraId="651E699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c>
          <w:tcPr>
            <w:tcW w:w="4682" w:type="dxa"/>
            <w:vMerge/>
          </w:tcPr>
          <w:p w14:paraId="5AC576DB"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339BE5B3" w14:textId="77777777" w:rsidTr="008C209F">
        <w:trPr>
          <w:jc w:val="center"/>
        </w:trPr>
        <w:tc>
          <w:tcPr>
            <w:tcW w:w="2715" w:type="dxa"/>
          </w:tcPr>
          <w:p w14:paraId="5DCBEB38"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TD-CDMA</w:t>
            </w:r>
          </w:p>
        </w:tc>
        <w:tc>
          <w:tcPr>
            <w:tcW w:w="2809" w:type="dxa"/>
            <w:vMerge w:val="restart"/>
          </w:tcPr>
          <w:p w14:paraId="730BAB91"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1900 – 1920 MHz</w:t>
            </w:r>
          </w:p>
          <w:p w14:paraId="21C1CCEB"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2010 – 2025 MHz</w:t>
            </w:r>
          </w:p>
          <w:p w14:paraId="22DF14EF"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(2570 – 2620 MHz)</w:t>
            </w:r>
          </w:p>
        </w:tc>
        <w:tc>
          <w:tcPr>
            <w:tcW w:w="4682" w:type="dxa"/>
            <w:vMerge w:val="restart"/>
          </w:tcPr>
          <w:p w14:paraId="6332EC30"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‘TDtv’ applications have been trialed in some EU countries</w:t>
            </w:r>
          </w:p>
        </w:tc>
      </w:tr>
      <w:tr w:rsidR="009C37DD" w:rsidRPr="002C4D5A" w14:paraId="27280059" w14:textId="77777777" w:rsidTr="008C209F">
        <w:trPr>
          <w:jc w:val="center"/>
        </w:trPr>
        <w:tc>
          <w:tcPr>
            <w:tcW w:w="2715" w:type="dxa"/>
          </w:tcPr>
          <w:p w14:paraId="7EC7CBF4"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TD-SCDMA</w:t>
            </w:r>
          </w:p>
        </w:tc>
        <w:tc>
          <w:tcPr>
            <w:tcW w:w="2809" w:type="dxa"/>
            <w:vMerge/>
          </w:tcPr>
          <w:p w14:paraId="51E85E3A"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c>
          <w:tcPr>
            <w:tcW w:w="4682" w:type="dxa"/>
            <w:vMerge/>
          </w:tcPr>
          <w:p w14:paraId="5A73CA62"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B104D" w:rsidRPr="002C4D5A" w14:paraId="0D78D385" w14:textId="77777777" w:rsidTr="008C209F">
        <w:trPr>
          <w:jc w:val="center"/>
        </w:trPr>
        <w:tc>
          <w:tcPr>
            <w:tcW w:w="2715" w:type="dxa"/>
          </w:tcPr>
          <w:p w14:paraId="44A21BA4"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WiMax</w:t>
            </w:r>
          </w:p>
        </w:tc>
        <w:tc>
          <w:tcPr>
            <w:tcW w:w="2809" w:type="dxa"/>
          </w:tcPr>
          <w:p w14:paraId="1A0B3D1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2 – 11 GHz</w:t>
            </w:r>
          </w:p>
          <w:p w14:paraId="3C338561"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10 – 66 GHz</w:t>
            </w:r>
          </w:p>
        </w:tc>
        <w:tc>
          <w:tcPr>
            <w:tcW w:w="4682" w:type="dxa"/>
          </w:tcPr>
          <w:p w14:paraId="1F90B4E7"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3400 – 3600 MHz is being seen as a potential target following WRC-07 and EU WAPECS moves</w:t>
            </w:r>
          </w:p>
        </w:tc>
      </w:tr>
      <w:tr w:rsidR="009B104D" w:rsidRPr="002C4D5A" w14:paraId="70911B5C" w14:textId="77777777" w:rsidTr="008C209F">
        <w:trPr>
          <w:jc w:val="center"/>
        </w:trPr>
        <w:tc>
          <w:tcPr>
            <w:tcW w:w="2715" w:type="dxa"/>
          </w:tcPr>
          <w:p w14:paraId="6F57415F"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802.20 (MBWA)</w:t>
            </w:r>
          </w:p>
        </w:tc>
        <w:tc>
          <w:tcPr>
            <w:tcW w:w="2809" w:type="dxa"/>
          </w:tcPr>
          <w:p w14:paraId="0173D23A"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Below 3.5 GHz</w:t>
            </w:r>
          </w:p>
        </w:tc>
        <w:tc>
          <w:tcPr>
            <w:tcW w:w="4682" w:type="dxa"/>
          </w:tcPr>
          <w:p w14:paraId="5354A02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p>
        </w:tc>
      </w:tr>
      <w:tr w:rsidR="009B104D" w:rsidRPr="002C4D5A" w14:paraId="6A8EF161" w14:textId="77777777" w:rsidTr="008C209F">
        <w:trPr>
          <w:jc w:val="center"/>
        </w:trPr>
        <w:tc>
          <w:tcPr>
            <w:tcW w:w="2715" w:type="dxa"/>
          </w:tcPr>
          <w:p w14:paraId="09D3954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WiBro</w:t>
            </w:r>
          </w:p>
        </w:tc>
        <w:tc>
          <w:tcPr>
            <w:tcW w:w="2809" w:type="dxa"/>
          </w:tcPr>
          <w:p w14:paraId="1511A9C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2.3 – 2.4 GHz</w:t>
            </w:r>
          </w:p>
        </w:tc>
        <w:tc>
          <w:tcPr>
            <w:tcW w:w="4682" w:type="dxa"/>
          </w:tcPr>
          <w:p w14:paraId="61AAA52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Currently Korea only</w:t>
            </w:r>
          </w:p>
        </w:tc>
      </w:tr>
      <w:tr w:rsidR="009B104D" w:rsidRPr="002C4D5A" w14:paraId="28CD2D4D" w14:textId="77777777" w:rsidTr="008C209F">
        <w:trPr>
          <w:jc w:val="center"/>
        </w:trPr>
        <w:tc>
          <w:tcPr>
            <w:tcW w:w="2715" w:type="dxa"/>
          </w:tcPr>
          <w:p w14:paraId="08CF0E21"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iBurst (HC-SDMA)</w:t>
            </w:r>
          </w:p>
        </w:tc>
        <w:tc>
          <w:tcPr>
            <w:tcW w:w="2809" w:type="dxa"/>
          </w:tcPr>
          <w:p w14:paraId="0A5DAD1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Below 3.5 GHz</w:t>
            </w:r>
          </w:p>
        </w:tc>
        <w:tc>
          <w:tcPr>
            <w:tcW w:w="4682" w:type="dxa"/>
          </w:tcPr>
          <w:p w14:paraId="46C5AEBC"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Often uses 1785 – 1805 MHz or 1900 – 1920 MHz</w:t>
            </w:r>
          </w:p>
        </w:tc>
      </w:tr>
    </w:tbl>
    <w:p w14:paraId="624FB5FE" w14:textId="77777777" w:rsidR="0062645E" w:rsidRPr="002C4D5A" w:rsidRDefault="0062645E" w:rsidP="0062645E">
      <w:pPr>
        <w:pStyle w:val="BodyText"/>
        <w:rPr>
          <w:lang w:eastAsia="de-DE"/>
        </w:rPr>
      </w:pPr>
    </w:p>
    <w:p w14:paraId="2705B501" w14:textId="77777777" w:rsidR="0062645E" w:rsidRPr="002C4D5A" w:rsidRDefault="0062645E" w:rsidP="0062645E">
      <w:pPr>
        <w:pStyle w:val="BodyText"/>
        <w:rPr>
          <w:lang w:eastAsia="de-DE"/>
        </w:rPr>
      </w:pPr>
      <w:r w:rsidRPr="002C4D5A">
        <w:rPr>
          <w:lang w:eastAsia="de-DE"/>
        </w:rPr>
        <w:t>LTE and UMB are 4G extensions to UMTS and CDMA2000 respectively.  At present, it is envisaged that existing spectrum assignments will be re-farmed such that no new spectrum will be necessary.</w:t>
      </w:r>
    </w:p>
    <w:p w14:paraId="20FDB823" w14:textId="77777777" w:rsidR="0062645E" w:rsidRPr="002C4D5A" w:rsidRDefault="0062645E" w:rsidP="0062645E">
      <w:pPr>
        <w:pStyle w:val="BodyText"/>
        <w:rPr>
          <w:lang w:eastAsia="de-DE"/>
        </w:rPr>
      </w:pPr>
      <w:r w:rsidRPr="002C4D5A">
        <w:rPr>
          <w:lang w:eastAsia="de-DE"/>
        </w:rPr>
        <w:t>From the above, the bands of particular interest, and where there are most likely to be mobile communication systems providing value in maritime applications are:</w:t>
      </w:r>
    </w:p>
    <w:p w14:paraId="408DE936" w14:textId="77777777" w:rsidR="0062645E" w:rsidRPr="002C4D5A" w:rsidRDefault="0062645E" w:rsidP="0062645E">
      <w:pPr>
        <w:pStyle w:val="Bullet1"/>
        <w:tabs>
          <w:tab w:val="clear" w:pos="1069"/>
          <w:tab w:val="num" w:pos="567"/>
        </w:tabs>
        <w:ind w:left="1134" w:hanging="1134"/>
      </w:pPr>
      <w:r w:rsidRPr="002C4D5A">
        <w:t>380 to 400 MHz;</w:t>
      </w:r>
    </w:p>
    <w:p w14:paraId="1F3895EF" w14:textId="77777777" w:rsidR="0062645E" w:rsidRPr="002C4D5A" w:rsidRDefault="0062645E" w:rsidP="0062645E">
      <w:pPr>
        <w:pStyle w:val="Bullet1"/>
        <w:tabs>
          <w:tab w:val="clear" w:pos="1069"/>
          <w:tab w:val="num" w:pos="567"/>
        </w:tabs>
        <w:ind w:left="1134" w:hanging="1134"/>
      </w:pPr>
      <w:r w:rsidRPr="002C4D5A">
        <w:t>410 to 430 MHz;</w:t>
      </w:r>
    </w:p>
    <w:p w14:paraId="58DCB914" w14:textId="77777777" w:rsidR="0062645E" w:rsidRPr="002C4D5A" w:rsidRDefault="0062645E" w:rsidP="0062645E">
      <w:pPr>
        <w:pStyle w:val="Bullet1"/>
        <w:tabs>
          <w:tab w:val="clear" w:pos="1069"/>
          <w:tab w:val="num" w:pos="567"/>
        </w:tabs>
        <w:ind w:left="1134" w:hanging="1134"/>
      </w:pPr>
      <w:r w:rsidRPr="002C4D5A">
        <w:t>450 to 470 MHz;</w:t>
      </w:r>
    </w:p>
    <w:p w14:paraId="26B52A81" w14:textId="77777777" w:rsidR="0062645E" w:rsidRPr="002C4D5A" w:rsidRDefault="0062645E" w:rsidP="0062645E">
      <w:pPr>
        <w:pStyle w:val="Bullet1"/>
        <w:tabs>
          <w:tab w:val="clear" w:pos="1069"/>
          <w:tab w:val="num" w:pos="567"/>
        </w:tabs>
        <w:ind w:left="1134" w:hanging="1134"/>
      </w:pPr>
      <w:r w:rsidRPr="002C4D5A">
        <w:t>790 to 862 MHz (the ‘Digital Dividend’);</w:t>
      </w:r>
    </w:p>
    <w:p w14:paraId="0F2C6278" w14:textId="77777777" w:rsidR="0062645E" w:rsidRPr="002C4D5A" w:rsidRDefault="0062645E" w:rsidP="0062645E">
      <w:pPr>
        <w:pStyle w:val="Bullet1"/>
        <w:tabs>
          <w:tab w:val="clear" w:pos="1069"/>
          <w:tab w:val="num" w:pos="567"/>
        </w:tabs>
        <w:ind w:left="1134" w:hanging="1134"/>
      </w:pPr>
      <w:r w:rsidRPr="002C4D5A">
        <w:t>824 to 849 // 869 to 894 MHz (US ‘800 MHz’ cellular band);</w:t>
      </w:r>
    </w:p>
    <w:p w14:paraId="34CA53A3" w14:textId="77777777" w:rsidR="0062645E" w:rsidRPr="002C4D5A" w:rsidRDefault="0062645E" w:rsidP="0062645E">
      <w:pPr>
        <w:pStyle w:val="Bullet1"/>
        <w:tabs>
          <w:tab w:val="clear" w:pos="1069"/>
          <w:tab w:val="num" w:pos="567"/>
        </w:tabs>
        <w:ind w:left="1134" w:hanging="1134"/>
      </w:pPr>
      <w:r w:rsidRPr="002C4D5A">
        <w:t>880 to 915 // 925 to 960 MHz (EU ‘900 MHz’ cellular band);</w:t>
      </w:r>
    </w:p>
    <w:p w14:paraId="50F756FA" w14:textId="77777777" w:rsidR="0062645E" w:rsidRPr="002C4D5A" w:rsidRDefault="0062645E" w:rsidP="0062645E">
      <w:pPr>
        <w:pStyle w:val="Bullet1"/>
        <w:tabs>
          <w:tab w:val="clear" w:pos="1069"/>
          <w:tab w:val="num" w:pos="567"/>
        </w:tabs>
        <w:ind w:left="1134" w:hanging="1134"/>
      </w:pPr>
      <w:r w:rsidRPr="002C4D5A">
        <w:t>1710 to 1785 // 1815 to 1880 MHz (EU ‘1800 MHz’ cellular band);</w:t>
      </w:r>
    </w:p>
    <w:p w14:paraId="3BD08897" w14:textId="77777777" w:rsidR="0062645E" w:rsidRPr="002C4D5A" w:rsidRDefault="0062645E" w:rsidP="0062645E">
      <w:pPr>
        <w:pStyle w:val="Bullet1"/>
        <w:tabs>
          <w:tab w:val="clear" w:pos="1069"/>
          <w:tab w:val="num" w:pos="567"/>
        </w:tabs>
        <w:ind w:left="1134" w:hanging="1134"/>
      </w:pPr>
      <w:r w:rsidRPr="002C4D5A">
        <w:t>1850 to 1910 // 1930 to 1990 MHz (US ‘1900 MHz’ cellular band);</w:t>
      </w:r>
    </w:p>
    <w:p w14:paraId="4A14E58B" w14:textId="77777777" w:rsidR="0062645E" w:rsidRPr="002C4D5A" w:rsidRDefault="0062645E" w:rsidP="0062645E">
      <w:pPr>
        <w:pStyle w:val="Bullet1"/>
        <w:tabs>
          <w:tab w:val="clear" w:pos="1069"/>
          <w:tab w:val="num" w:pos="567"/>
        </w:tabs>
        <w:ind w:left="1134" w:hanging="1134"/>
      </w:pPr>
      <w:r w:rsidRPr="002C4D5A">
        <w:t>1880 to 1920 MHz (EU ‘3G TDD’ band);</w:t>
      </w:r>
    </w:p>
    <w:p w14:paraId="1EB6D36D" w14:textId="77777777" w:rsidR="0062645E" w:rsidRPr="002C4D5A" w:rsidRDefault="0062645E" w:rsidP="0062645E">
      <w:pPr>
        <w:pStyle w:val="Bullet1"/>
        <w:tabs>
          <w:tab w:val="clear" w:pos="1069"/>
          <w:tab w:val="num" w:pos="567"/>
        </w:tabs>
        <w:ind w:left="1134" w:hanging="1134"/>
      </w:pPr>
      <w:r w:rsidRPr="002C4D5A">
        <w:t>1920 to 1980 // 2110 to 2170 MHz (EU ‘3G’ band);</w:t>
      </w:r>
    </w:p>
    <w:p w14:paraId="66D9AC7A" w14:textId="77777777" w:rsidR="0062645E" w:rsidRPr="002C4D5A" w:rsidRDefault="0062645E" w:rsidP="0062645E">
      <w:pPr>
        <w:pStyle w:val="Bullet1"/>
        <w:tabs>
          <w:tab w:val="clear" w:pos="1069"/>
          <w:tab w:val="num" w:pos="567"/>
        </w:tabs>
        <w:ind w:left="1134" w:hanging="1134"/>
      </w:pPr>
      <w:r w:rsidRPr="002C4D5A">
        <w:t>2010 to 2015 MHz (EU ‘3G TDD’ band);</w:t>
      </w:r>
    </w:p>
    <w:p w14:paraId="47BAA0C8" w14:textId="77777777" w:rsidR="0062645E" w:rsidRPr="002C4D5A" w:rsidRDefault="0062645E" w:rsidP="0062645E">
      <w:pPr>
        <w:pStyle w:val="Bullet1"/>
        <w:tabs>
          <w:tab w:val="clear" w:pos="1069"/>
          <w:tab w:val="num" w:pos="567"/>
        </w:tabs>
        <w:ind w:left="1134" w:hanging="1134"/>
      </w:pPr>
      <w:r w:rsidRPr="002C4D5A">
        <w:t>2400 to 2483.5 MHz (‘2.4 GHz’ license exempt, low-power band);</w:t>
      </w:r>
    </w:p>
    <w:p w14:paraId="5DB6F80A" w14:textId="77777777" w:rsidR="0062645E" w:rsidRPr="002C4D5A" w:rsidRDefault="0062645E" w:rsidP="0062645E">
      <w:pPr>
        <w:pStyle w:val="Bullet1"/>
        <w:tabs>
          <w:tab w:val="clear" w:pos="1069"/>
          <w:tab w:val="num" w:pos="567"/>
        </w:tabs>
        <w:ind w:left="1134" w:hanging="1134"/>
      </w:pPr>
      <w:r w:rsidRPr="002C4D5A">
        <w:t>2500 to 2690 MHz (‘3G expansion’ band);</w:t>
      </w:r>
    </w:p>
    <w:p w14:paraId="4F567A3D" w14:textId="77777777" w:rsidR="0062645E" w:rsidRPr="002C4D5A" w:rsidRDefault="0062645E" w:rsidP="0062645E">
      <w:pPr>
        <w:pStyle w:val="Bullet1"/>
        <w:tabs>
          <w:tab w:val="clear" w:pos="1069"/>
          <w:tab w:val="num" w:pos="567"/>
        </w:tabs>
        <w:ind w:left="1134" w:hanging="1134"/>
      </w:pPr>
      <w:r w:rsidRPr="002C4D5A">
        <w:t>3400 to 3600 MHz</w:t>
      </w:r>
    </w:p>
    <w:p w14:paraId="439C517F" w14:textId="7BF0DD23" w:rsidR="0062645E" w:rsidRPr="002C4D5A" w:rsidRDefault="00410EE8" w:rsidP="0062645E">
      <w:pPr>
        <w:pStyle w:val="BodyText"/>
      </w:pPr>
      <w:r>
        <w:rPr>
          <w:lang w:eastAsia="de-DE"/>
        </w:rPr>
        <w:fldChar w:fldCharType="begin"/>
      </w:r>
      <w:r>
        <w:rPr>
          <w:lang w:eastAsia="de-DE"/>
        </w:rPr>
        <w:instrText xml:space="preserve"> REF _Ref493701175 \h </w:instrText>
      </w:r>
      <w:r>
        <w:rPr>
          <w:lang w:eastAsia="de-DE"/>
        </w:rPr>
      </w:r>
      <w:r>
        <w:rPr>
          <w:lang w:eastAsia="de-DE"/>
        </w:rPr>
        <w:fldChar w:fldCharType="separate"/>
      </w:r>
      <w:r w:rsidR="00086753">
        <w:t xml:space="preserve">Table </w:t>
      </w:r>
      <w:r w:rsidR="00086753">
        <w:rPr>
          <w:noProof/>
        </w:rPr>
        <w:t>9</w:t>
      </w:r>
      <w:r>
        <w:rPr>
          <w:lang w:eastAsia="de-DE"/>
        </w:rPr>
        <w:fldChar w:fldCharType="end"/>
      </w:r>
      <w:r>
        <w:rPr>
          <w:lang w:eastAsia="de-DE"/>
        </w:rPr>
        <w:t xml:space="preserve"> </w:t>
      </w:r>
      <w:r w:rsidR="0062645E" w:rsidRPr="002C4D5A">
        <w:rPr>
          <w:lang w:eastAsia="de-DE"/>
        </w:rPr>
        <w:t>shows, based on the latest version of the ITU Radio Regulations, the allocations in those bands (including any footnotes), highlighting the position of maritime services in those bands.</w:t>
      </w:r>
    </w:p>
    <w:p w14:paraId="5EEF5F15" w14:textId="6B6F2B21" w:rsidR="00123A48" w:rsidRPr="002C4D5A" w:rsidRDefault="00410EE8" w:rsidP="00410EE8">
      <w:pPr>
        <w:pStyle w:val="Table"/>
      </w:pPr>
      <w:bookmarkStart w:id="1589" w:name="_Ref493701175"/>
      <w:bookmarkStart w:id="1590" w:name="_Toc493716191"/>
      <w:bookmarkStart w:id="1591" w:name="_Toc498115268"/>
      <w:bookmarkStart w:id="1592" w:name="_Toc498115593"/>
      <w:bookmarkStart w:id="1593" w:name="_Toc498154214"/>
      <w:r>
        <w:t xml:space="preserve">Table </w:t>
      </w:r>
      <w:r>
        <w:fldChar w:fldCharType="begin"/>
      </w:r>
      <w:r>
        <w:instrText xml:space="preserve"> SEQ Table \* ARABIC </w:instrText>
      </w:r>
      <w:r>
        <w:fldChar w:fldCharType="separate"/>
      </w:r>
      <w:r w:rsidR="00086753">
        <w:rPr>
          <w:noProof/>
        </w:rPr>
        <w:t>9</w:t>
      </w:r>
      <w:r>
        <w:fldChar w:fldCharType="end"/>
      </w:r>
      <w:bookmarkEnd w:id="1589"/>
      <w:r>
        <w:t xml:space="preserve"> - </w:t>
      </w:r>
      <w:r w:rsidR="00A00614" w:rsidRPr="002C4D5A">
        <w:t>Summary of Maritime Radio Spectrum</w:t>
      </w:r>
      <w:bookmarkEnd w:id="1590"/>
      <w:bookmarkEnd w:id="1591"/>
      <w:bookmarkEnd w:id="1592"/>
      <w:bookmarkEnd w:id="1593"/>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7"/>
        <w:gridCol w:w="2292"/>
        <w:gridCol w:w="2292"/>
        <w:gridCol w:w="2292"/>
        <w:gridCol w:w="1498"/>
      </w:tblGrid>
      <w:tr w:rsidR="008C209F" w:rsidRPr="002C4D5A" w14:paraId="6DF2A9C2" w14:textId="77777777" w:rsidTr="00DF54CC">
        <w:trPr>
          <w:tblHeader/>
          <w:jc w:val="center"/>
        </w:trPr>
        <w:tc>
          <w:tcPr>
            <w:tcW w:w="1837" w:type="dxa"/>
            <w:shd w:val="clear" w:color="auto" w:fill="00558C"/>
            <w:vAlign w:val="center"/>
          </w:tcPr>
          <w:p w14:paraId="201FA2B0"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Frequency (MHz)</w:t>
            </w:r>
          </w:p>
        </w:tc>
        <w:tc>
          <w:tcPr>
            <w:tcW w:w="2292" w:type="dxa"/>
            <w:shd w:val="clear" w:color="auto" w:fill="00558C"/>
            <w:vAlign w:val="center"/>
          </w:tcPr>
          <w:p w14:paraId="78B10FA7"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1 Allocation</w:t>
            </w:r>
          </w:p>
        </w:tc>
        <w:tc>
          <w:tcPr>
            <w:tcW w:w="2292" w:type="dxa"/>
            <w:shd w:val="clear" w:color="auto" w:fill="00558C"/>
            <w:vAlign w:val="center"/>
          </w:tcPr>
          <w:p w14:paraId="3BB27214"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2 Allocation</w:t>
            </w:r>
          </w:p>
        </w:tc>
        <w:tc>
          <w:tcPr>
            <w:tcW w:w="2292" w:type="dxa"/>
            <w:shd w:val="clear" w:color="auto" w:fill="00558C"/>
            <w:vAlign w:val="center"/>
          </w:tcPr>
          <w:p w14:paraId="47CF3F35"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3 Allocation</w:t>
            </w:r>
          </w:p>
        </w:tc>
        <w:tc>
          <w:tcPr>
            <w:tcW w:w="1498" w:type="dxa"/>
            <w:shd w:val="clear" w:color="auto" w:fill="00558C"/>
            <w:vAlign w:val="center"/>
          </w:tcPr>
          <w:p w14:paraId="74B8BB34"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Status of Maritime Use</w:t>
            </w:r>
          </w:p>
        </w:tc>
      </w:tr>
      <w:tr w:rsidR="008C209F" w:rsidRPr="002C4D5A" w14:paraId="6D8E2D31" w14:textId="77777777" w:rsidTr="00DF54CC">
        <w:trPr>
          <w:jc w:val="center"/>
        </w:trPr>
        <w:tc>
          <w:tcPr>
            <w:tcW w:w="1836" w:type="dxa"/>
          </w:tcPr>
          <w:p w14:paraId="116758A9"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color w:val="auto"/>
                <w:sz w:val="20"/>
                <w:szCs w:val="20"/>
              </w:rPr>
            </w:pPr>
            <w:r w:rsidRPr="002C4D5A">
              <w:rPr>
                <w:rFonts w:eastAsia="MS Mincho" w:cs="Times New Roman"/>
                <w:color w:val="auto"/>
                <w:sz w:val="20"/>
                <w:szCs w:val="20"/>
              </w:rPr>
              <w:t>380 – 387</w:t>
            </w:r>
          </w:p>
        </w:tc>
        <w:tc>
          <w:tcPr>
            <w:tcW w:w="6873" w:type="dxa"/>
            <w:gridSpan w:val="3"/>
          </w:tcPr>
          <w:p w14:paraId="44C1158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3E629BA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67F937F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5.254</w:t>
            </w:r>
          </w:p>
        </w:tc>
        <w:tc>
          <w:tcPr>
            <w:tcW w:w="1497" w:type="dxa"/>
          </w:tcPr>
          <w:p w14:paraId="5EE40B3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5408CFE" w14:textId="77777777" w:rsidTr="00DF54CC">
        <w:trPr>
          <w:jc w:val="center"/>
        </w:trPr>
        <w:tc>
          <w:tcPr>
            <w:tcW w:w="1836" w:type="dxa"/>
          </w:tcPr>
          <w:p w14:paraId="02689B3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387 – 390</w:t>
            </w:r>
          </w:p>
        </w:tc>
        <w:tc>
          <w:tcPr>
            <w:tcW w:w="6873" w:type="dxa"/>
            <w:gridSpan w:val="3"/>
          </w:tcPr>
          <w:p w14:paraId="0216CAAC"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3F69E57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5C95649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Mobile-satellite (space-to-Earth)  5.208A 5.208B 5.254 5.255</w:t>
            </w:r>
          </w:p>
        </w:tc>
        <w:tc>
          <w:tcPr>
            <w:tcW w:w="1497" w:type="dxa"/>
          </w:tcPr>
          <w:p w14:paraId="6A41B16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1F4E8B0" w14:textId="77777777" w:rsidTr="00DF54CC">
        <w:trPr>
          <w:jc w:val="center"/>
        </w:trPr>
        <w:tc>
          <w:tcPr>
            <w:tcW w:w="1836" w:type="dxa"/>
          </w:tcPr>
          <w:p w14:paraId="486DE9C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390 – 399.9</w:t>
            </w:r>
          </w:p>
        </w:tc>
        <w:tc>
          <w:tcPr>
            <w:tcW w:w="6873" w:type="dxa"/>
            <w:gridSpan w:val="3"/>
          </w:tcPr>
          <w:p w14:paraId="3BAE5AB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ADB467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392B4C9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r w:rsidRPr="002C4D5A">
              <w:rPr>
                <w:rFonts w:eastAsia="MS Mincho" w:cs="Times New Roman"/>
                <w:color w:val="auto"/>
                <w:sz w:val="20"/>
                <w:szCs w:val="20"/>
              </w:rPr>
              <w:t>5.254</w:t>
            </w:r>
          </w:p>
        </w:tc>
        <w:tc>
          <w:tcPr>
            <w:tcW w:w="1497" w:type="dxa"/>
          </w:tcPr>
          <w:p w14:paraId="4D257B38"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62025891" w14:textId="77777777" w:rsidTr="00DF54CC">
        <w:trPr>
          <w:jc w:val="center"/>
        </w:trPr>
        <w:tc>
          <w:tcPr>
            <w:tcW w:w="1836" w:type="dxa"/>
          </w:tcPr>
          <w:p w14:paraId="1B8F7D8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410 – 420</w:t>
            </w:r>
          </w:p>
        </w:tc>
        <w:tc>
          <w:tcPr>
            <w:tcW w:w="6873" w:type="dxa"/>
            <w:gridSpan w:val="3"/>
          </w:tcPr>
          <w:p w14:paraId="6ACEA85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151CC95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except aeronautical mobile</w:t>
            </w:r>
          </w:p>
          <w:p w14:paraId="0C6560EF"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SPACE RESEARCH (space-to-space) 5.268</w:t>
            </w:r>
          </w:p>
        </w:tc>
        <w:tc>
          <w:tcPr>
            <w:tcW w:w="1497" w:type="dxa"/>
          </w:tcPr>
          <w:p w14:paraId="28445F2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D028148" w14:textId="77777777" w:rsidTr="00DF54CC">
        <w:trPr>
          <w:jc w:val="center"/>
        </w:trPr>
        <w:tc>
          <w:tcPr>
            <w:tcW w:w="1836" w:type="dxa"/>
          </w:tcPr>
          <w:p w14:paraId="0F0C9BE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420 – 430</w:t>
            </w:r>
          </w:p>
        </w:tc>
        <w:tc>
          <w:tcPr>
            <w:tcW w:w="6873" w:type="dxa"/>
            <w:gridSpan w:val="3"/>
          </w:tcPr>
          <w:p w14:paraId="71C4BB1C" w14:textId="77777777" w:rsidR="008C209F" w:rsidRPr="00C45E33"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FIXED</w:t>
            </w:r>
          </w:p>
          <w:p w14:paraId="234B201A" w14:textId="77777777" w:rsidR="008C209F" w:rsidRPr="00C45E33"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MOBILE except aeronautical mobile</w:t>
            </w:r>
          </w:p>
          <w:p w14:paraId="141B53E6" w14:textId="77777777" w:rsidR="008C209F" w:rsidRPr="00C45E33"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w:t>
            </w:r>
          </w:p>
          <w:p w14:paraId="776E58D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5.269 5.270 5.271</w:t>
            </w:r>
          </w:p>
        </w:tc>
        <w:tc>
          <w:tcPr>
            <w:tcW w:w="1497" w:type="dxa"/>
          </w:tcPr>
          <w:p w14:paraId="5F5362CF"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40886B15" w14:textId="77777777" w:rsidTr="00DF54CC">
        <w:trPr>
          <w:jc w:val="center"/>
        </w:trPr>
        <w:tc>
          <w:tcPr>
            <w:tcW w:w="1836" w:type="dxa"/>
          </w:tcPr>
          <w:p w14:paraId="0426781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450 – 455</w:t>
            </w:r>
          </w:p>
        </w:tc>
        <w:tc>
          <w:tcPr>
            <w:tcW w:w="6873" w:type="dxa"/>
            <w:gridSpan w:val="3"/>
          </w:tcPr>
          <w:p w14:paraId="52D977B3"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7BD1DF1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 AA</w:t>
            </w:r>
          </w:p>
          <w:p w14:paraId="3D68B07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 5.286A 5.286B 5.286C 5.286D 5.286 E</w:t>
            </w:r>
          </w:p>
        </w:tc>
        <w:tc>
          <w:tcPr>
            <w:tcW w:w="1497" w:type="dxa"/>
          </w:tcPr>
          <w:p w14:paraId="74461B0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1F17D54" w14:textId="77777777" w:rsidTr="00DF54CC">
        <w:trPr>
          <w:jc w:val="center"/>
        </w:trPr>
        <w:tc>
          <w:tcPr>
            <w:tcW w:w="1836" w:type="dxa"/>
          </w:tcPr>
          <w:p w14:paraId="4C80E8A8"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color w:val="auto"/>
                <w:sz w:val="20"/>
                <w:szCs w:val="20"/>
              </w:rPr>
            </w:pPr>
            <w:r w:rsidRPr="002C4D5A">
              <w:rPr>
                <w:rFonts w:eastAsia="MS Mincho" w:cs="Times New Roman"/>
                <w:color w:val="auto"/>
                <w:sz w:val="20"/>
                <w:szCs w:val="20"/>
              </w:rPr>
              <w:t>455 – 456</w:t>
            </w:r>
          </w:p>
        </w:tc>
        <w:tc>
          <w:tcPr>
            <w:tcW w:w="2291" w:type="dxa"/>
          </w:tcPr>
          <w:p w14:paraId="086A61A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32123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3FF1EF8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F7EA0DA"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77ED955F"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708856F8"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397D52D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2291" w:type="dxa"/>
          </w:tcPr>
          <w:p w14:paraId="17E0E259"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9581FB0"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34C474FC" w14:textId="77777777" w:rsidR="008C209F" w:rsidRPr="002C4D5A" w:rsidRDefault="008C209F" w:rsidP="009576FD">
            <w:pPr>
              <w:keepLines/>
              <w:tabs>
                <w:tab w:val="left" w:pos="13"/>
                <w:tab w:val="left" w:pos="1114"/>
                <w:tab w:val="left" w:pos="1260"/>
                <w:tab w:val="left" w:pos="1800"/>
              </w:tabs>
              <w:spacing w:before="60" w:after="60" w:line="240" w:lineRule="exact"/>
              <w:ind w:leftChars="7" w:left="15" w:hangingChars="1" w:hanging="2"/>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 5.286A 5.286B 5.286C</w:t>
            </w:r>
          </w:p>
          <w:p w14:paraId="6FC8BD6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3176B7F"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w:t>
            </w:r>
          </w:p>
        </w:tc>
        <w:tc>
          <w:tcPr>
            <w:tcW w:w="2291" w:type="dxa"/>
          </w:tcPr>
          <w:p w14:paraId="34838E7A"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5FD9FA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5DE2EFD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618A01D"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59C36687"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38413BC2" w14:textId="77777777" w:rsidR="000F3157" w:rsidRPr="002C4D5A" w:rsidRDefault="000F3157" w:rsidP="009576FD">
            <w:pPr>
              <w:keepLines/>
              <w:tabs>
                <w:tab w:val="left" w:pos="540"/>
                <w:tab w:val="left" w:pos="1260"/>
                <w:tab w:val="left" w:pos="1800"/>
              </w:tabs>
              <w:spacing w:line="240" w:lineRule="exact"/>
              <w:rPr>
                <w:rFonts w:eastAsia="MS Mincho" w:cs="Times New Roman"/>
                <w:color w:val="auto"/>
                <w:sz w:val="20"/>
                <w:szCs w:val="20"/>
              </w:rPr>
            </w:pPr>
          </w:p>
          <w:p w14:paraId="399E5ED7"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1497" w:type="dxa"/>
          </w:tcPr>
          <w:p w14:paraId="0BA91E0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589722D" w14:textId="77777777" w:rsidTr="00DF54CC">
        <w:trPr>
          <w:jc w:val="center"/>
        </w:trPr>
        <w:tc>
          <w:tcPr>
            <w:tcW w:w="1837" w:type="dxa"/>
          </w:tcPr>
          <w:p w14:paraId="586205B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456 – 459</w:t>
            </w:r>
          </w:p>
        </w:tc>
        <w:tc>
          <w:tcPr>
            <w:tcW w:w="6876" w:type="dxa"/>
            <w:gridSpan w:val="3"/>
          </w:tcPr>
          <w:p w14:paraId="4381FD3F"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6CDD237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5.286AA</w:t>
            </w:r>
          </w:p>
          <w:p w14:paraId="7AA6744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5.271 5.287 5.288</w:t>
            </w:r>
          </w:p>
        </w:tc>
        <w:tc>
          <w:tcPr>
            <w:tcW w:w="1498" w:type="dxa"/>
          </w:tcPr>
          <w:p w14:paraId="5EC8B9B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42F959C" w14:textId="77777777" w:rsidTr="00DF54CC">
        <w:trPr>
          <w:jc w:val="center"/>
        </w:trPr>
        <w:tc>
          <w:tcPr>
            <w:tcW w:w="1837" w:type="dxa"/>
          </w:tcPr>
          <w:p w14:paraId="14EE1A3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459 – 460</w:t>
            </w:r>
          </w:p>
        </w:tc>
        <w:tc>
          <w:tcPr>
            <w:tcW w:w="2292" w:type="dxa"/>
          </w:tcPr>
          <w:p w14:paraId="0D717399" w14:textId="77777777" w:rsidR="008C209F" w:rsidRPr="002C4D5A" w:rsidRDefault="008C209F" w:rsidP="009576FD">
            <w:pPr>
              <w:keepLines/>
              <w:tabs>
                <w:tab w:val="left" w:pos="169"/>
                <w:tab w:val="left" w:pos="1260"/>
                <w:tab w:val="left" w:pos="1800"/>
              </w:tabs>
              <w:spacing w:before="60" w:after="60" w:line="240" w:lineRule="auto"/>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46C7B77" w14:textId="77777777" w:rsidR="008C209F" w:rsidRPr="002C4D5A" w:rsidRDefault="008C209F" w:rsidP="009576FD">
            <w:pPr>
              <w:keepLines/>
              <w:tabs>
                <w:tab w:val="left" w:pos="169"/>
                <w:tab w:val="left" w:pos="1260"/>
                <w:tab w:val="left" w:pos="1800"/>
              </w:tabs>
              <w:spacing w:before="60" w:after="60" w:line="240" w:lineRule="auto"/>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60C957A0"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27337556"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7C292068" w14:textId="77777777" w:rsidR="00E07557" w:rsidRPr="002C4D5A" w:rsidRDefault="00E07557"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0CD3083"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ACAFFCF"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5.209 5.271  5.286A 5.286B 5.286C  5.286 E</w:t>
            </w:r>
          </w:p>
        </w:tc>
        <w:tc>
          <w:tcPr>
            <w:tcW w:w="2292" w:type="dxa"/>
          </w:tcPr>
          <w:p w14:paraId="08C48976" w14:textId="77777777" w:rsidR="008C209F" w:rsidRPr="002C4D5A" w:rsidRDefault="008C209F" w:rsidP="009576FD">
            <w:pPr>
              <w:keepLines/>
              <w:tabs>
                <w:tab w:val="left" w:pos="129"/>
                <w:tab w:val="left" w:pos="1114"/>
                <w:tab w:val="left" w:pos="1260"/>
                <w:tab w:val="left" w:pos="1800"/>
              </w:tabs>
              <w:spacing w:before="60" w:after="60" w:line="240" w:lineRule="auto"/>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6DA1EA6" w14:textId="77777777" w:rsidR="008C209F" w:rsidRPr="002C4D5A" w:rsidRDefault="008C209F" w:rsidP="009576FD">
            <w:pPr>
              <w:keepLines/>
              <w:tabs>
                <w:tab w:val="left" w:pos="129"/>
                <w:tab w:val="left" w:pos="1114"/>
                <w:tab w:val="left" w:pos="1260"/>
                <w:tab w:val="left" w:pos="1800"/>
              </w:tabs>
              <w:spacing w:before="60" w:after="60" w:line="240" w:lineRule="auto"/>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28D6BBA5"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 5.286A 5.286B 5.286C</w:t>
            </w:r>
          </w:p>
          <w:p w14:paraId="50E96DCD"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2626288B"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5.209</w:t>
            </w:r>
          </w:p>
        </w:tc>
        <w:tc>
          <w:tcPr>
            <w:tcW w:w="2292" w:type="dxa"/>
          </w:tcPr>
          <w:p w14:paraId="20EE1286" w14:textId="77777777" w:rsidR="008C209F" w:rsidRPr="002C4D5A" w:rsidRDefault="008C209F" w:rsidP="009576FD">
            <w:pPr>
              <w:keepLines/>
              <w:tabs>
                <w:tab w:val="left" w:pos="89"/>
                <w:tab w:val="left" w:pos="1260"/>
                <w:tab w:val="left" w:pos="1800"/>
              </w:tabs>
              <w:spacing w:before="60" w:after="60" w:line="240" w:lineRule="auto"/>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84950BB" w14:textId="77777777" w:rsidR="008C209F" w:rsidRPr="002C4D5A" w:rsidRDefault="008C209F" w:rsidP="009576FD">
            <w:pPr>
              <w:keepLines/>
              <w:tabs>
                <w:tab w:val="left" w:pos="89"/>
                <w:tab w:val="left" w:pos="1260"/>
                <w:tab w:val="left" w:pos="1800"/>
              </w:tabs>
              <w:spacing w:before="60" w:after="60" w:line="240" w:lineRule="auto"/>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5FAAFCA9"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3DABBA5C"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00192288"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F4E7D57"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12B6CD0"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1498" w:type="dxa"/>
          </w:tcPr>
          <w:p w14:paraId="59FA58DA" w14:textId="77777777" w:rsidR="008C209F" w:rsidRPr="002C4D5A" w:rsidRDefault="008C209F" w:rsidP="009576FD">
            <w:pPr>
              <w:keepLines/>
              <w:tabs>
                <w:tab w:val="left" w:pos="540"/>
                <w:tab w:val="left" w:pos="1260"/>
                <w:tab w:val="left" w:pos="1800"/>
              </w:tabs>
              <w:spacing w:before="60" w:after="60" w:line="240" w:lineRule="auto"/>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BCD4ABC" w14:textId="77777777" w:rsidTr="00DF54CC">
        <w:trPr>
          <w:jc w:val="center"/>
        </w:trPr>
        <w:tc>
          <w:tcPr>
            <w:tcW w:w="1837" w:type="dxa"/>
          </w:tcPr>
          <w:p w14:paraId="608B698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460 – 470</w:t>
            </w:r>
          </w:p>
        </w:tc>
        <w:tc>
          <w:tcPr>
            <w:tcW w:w="6876" w:type="dxa"/>
            <w:gridSpan w:val="3"/>
          </w:tcPr>
          <w:p w14:paraId="5F5C0A3A"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6901370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5.286AA</w:t>
            </w:r>
          </w:p>
          <w:p w14:paraId="6EA8C6D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Meteorological-satellite (space-to-Earth)</w:t>
            </w:r>
          </w:p>
          <w:p w14:paraId="5BE1AC0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5.287 5.288 5.289 5.290</w:t>
            </w:r>
          </w:p>
        </w:tc>
        <w:tc>
          <w:tcPr>
            <w:tcW w:w="1498" w:type="dxa"/>
          </w:tcPr>
          <w:p w14:paraId="7B926F8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12CF98C" w14:textId="77777777" w:rsidTr="00DF54CC">
        <w:trPr>
          <w:jc w:val="center"/>
        </w:trPr>
        <w:tc>
          <w:tcPr>
            <w:tcW w:w="1837" w:type="dxa"/>
          </w:tcPr>
          <w:p w14:paraId="4DB8ED3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790 – 806</w:t>
            </w:r>
          </w:p>
        </w:tc>
        <w:tc>
          <w:tcPr>
            <w:tcW w:w="2292" w:type="dxa"/>
          </w:tcPr>
          <w:p w14:paraId="4A71CF9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B35C7EC"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29436A13"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5.316B  5.317A</w:t>
            </w:r>
          </w:p>
          <w:p w14:paraId="1A491D5E" w14:textId="77777777" w:rsidR="008C209F" w:rsidRPr="002C4D5A" w:rsidRDefault="008C209F" w:rsidP="009576FD">
            <w:pPr>
              <w:keepLines/>
              <w:tabs>
                <w:tab w:val="left" w:pos="540"/>
                <w:tab w:val="left" w:pos="1260"/>
                <w:tab w:val="left" w:pos="1800"/>
              </w:tabs>
              <w:spacing w:before="60" w:line="240" w:lineRule="exact"/>
              <w:rPr>
                <w:rFonts w:eastAsia="MS Mincho" w:cs="Times New Roman"/>
                <w:color w:val="auto"/>
                <w:sz w:val="20"/>
                <w:szCs w:val="20"/>
                <w:lang w:eastAsia="ja-JP"/>
              </w:rPr>
            </w:pPr>
          </w:p>
          <w:p w14:paraId="01F8570D" w14:textId="77777777" w:rsidR="008C209F" w:rsidRPr="002C4D5A" w:rsidRDefault="008C209F" w:rsidP="009576FD">
            <w:pPr>
              <w:keepLines/>
              <w:tabs>
                <w:tab w:val="left" w:pos="540"/>
                <w:tab w:val="left" w:pos="1260"/>
                <w:tab w:val="left" w:pos="1800"/>
              </w:tabs>
              <w:spacing w:after="60" w:line="240" w:lineRule="exact"/>
              <w:rPr>
                <w:rFonts w:eastAsia="MS Mincho" w:cs="Times New Roman"/>
                <w:color w:val="auto"/>
                <w:sz w:val="20"/>
                <w:szCs w:val="20"/>
              </w:rPr>
            </w:pPr>
            <w:r w:rsidRPr="002C4D5A">
              <w:rPr>
                <w:rFonts w:eastAsia="MS Mincho" w:cs="Times New Roman"/>
                <w:color w:val="auto"/>
                <w:sz w:val="20"/>
                <w:szCs w:val="20"/>
              </w:rPr>
              <w:t>5.312  5.314  5.315  5.316 5.316A  5.319</w:t>
            </w:r>
          </w:p>
        </w:tc>
        <w:tc>
          <w:tcPr>
            <w:tcW w:w="2292" w:type="dxa"/>
          </w:tcPr>
          <w:p w14:paraId="2F302E2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6667F40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D0A6BB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5.313B  5.317A</w:t>
            </w:r>
          </w:p>
          <w:p w14:paraId="53D23E6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3B05B0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FA1913B" w14:textId="77777777" w:rsidR="008C209F" w:rsidRPr="002C4D5A" w:rsidRDefault="008C209F" w:rsidP="009576FD">
            <w:pPr>
              <w:keepLines/>
              <w:tabs>
                <w:tab w:val="left" w:pos="540"/>
                <w:tab w:val="left" w:pos="1260"/>
                <w:tab w:val="left" w:pos="1800"/>
              </w:tabs>
              <w:spacing w:before="180" w:after="60" w:line="240" w:lineRule="exact"/>
              <w:rPr>
                <w:rFonts w:eastAsia="MS Mincho" w:cs="Times New Roman"/>
                <w:b/>
                <w:bCs/>
                <w:color w:val="auto"/>
                <w:kern w:val="28"/>
                <w:sz w:val="20"/>
                <w:szCs w:val="20"/>
              </w:rPr>
            </w:pPr>
            <w:r w:rsidRPr="002C4D5A">
              <w:rPr>
                <w:rFonts w:eastAsia="MS Mincho" w:cs="Times New Roman"/>
                <w:color w:val="auto"/>
                <w:sz w:val="20"/>
                <w:szCs w:val="20"/>
              </w:rPr>
              <w:t>5.293 5.309 5.31</w:t>
            </w:r>
            <w:r w:rsidRPr="002C4D5A">
              <w:rPr>
                <w:rFonts w:eastAsia="MS Mincho" w:cs="Times New Roman"/>
                <w:color w:val="auto"/>
                <w:sz w:val="20"/>
                <w:szCs w:val="20"/>
                <w:lang w:eastAsia="ja-JP"/>
              </w:rPr>
              <w:t>1</w:t>
            </w:r>
            <w:r w:rsidRPr="002C4D5A">
              <w:rPr>
                <w:rFonts w:eastAsia="MS Mincho" w:cs="Times New Roman"/>
                <w:color w:val="auto"/>
                <w:sz w:val="20"/>
                <w:szCs w:val="20"/>
              </w:rPr>
              <w:t>A</w:t>
            </w:r>
          </w:p>
        </w:tc>
        <w:tc>
          <w:tcPr>
            <w:tcW w:w="2292" w:type="dxa"/>
          </w:tcPr>
          <w:p w14:paraId="544D754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A98ED6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17D83C45"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5D8CF137"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30EB622" w14:textId="77777777" w:rsidR="008C209F" w:rsidRPr="002C4D5A" w:rsidRDefault="008C209F" w:rsidP="009576FD">
            <w:pPr>
              <w:keepLines/>
              <w:tabs>
                <w:tab w:val="left" w:pos="540"/>
                <w:tab w:val="left" w:pos="1260"/>
                <w:tab w:val="left" w:pos="1800"/>
              </w:tabs>
              <w:spacing w:before="240" w:line="240" w:lineRule="exact"/>
              <w:rPr>
                <w:rFonts w:eastAsia="MS Mincho" w:cs="Times New Roman"/>
                <w:color w:val="auto"/>
                <w:sz w:val="20"/>
                <w:szCs w:val="20"/>
                <w:lang w:eastAsia="ja-JP"/>
              </w:rPr>
            </w:pPr>
          </w:p>
          <w:p w14:paraId="666DE016" w14:textId="77777777" w:rsidR="008C209F" w:rsidRPr="002C4D5A" w:rsidRDefault="008C209F" w:rsidP="009576FD">
            <w:pPr>
              <w:keepLines/>
              <w:tabs>
                <w:tab w:val="left" w:pos="540"/>
                <w:tab w:val="left" w:pos="1260"/>
                <w:tab w:val="left" w:pos="1800"/>
              </w:tabs>
              <w:spacing w:after="60" w:line="240" w:lineRule="exact"/>
              <w:rPr>
                <w:rFonts w:eastAsia="MS Mincho" w:cs="Times New Roman"/>
                <w:color w:val="auto"/>
                <w:sz w:val="20"/>
                <w:szCs w:val="20"/>
              </w:rPr>
            </w:pPr>
            <w:r w:rsidRPr="002C4D5A">
              <w:rPr>
                <w:rFonts w:eastAsia="MS Mincho" w:cs="Times New Roman"/>
                <w:color w:val="auto"/>
                <w:sz w:val="20"/>
                <w:szCs w:val="20"/>
              </w:rPr>
              <w:t>5.149  5.305  5.306  5.307 5.311A  5.320</w:t>
            </w:r>
          </w:p>
        </w:tc>
        <w:tc>
          <w:tcPr>
            <w:tcW w:w="1498" w:type="dxa"/>
          </w:tcPr>
          <w:p w14:paraId="203A8C8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661CF0E" w14:textId="77777777" w:rsidTr="00DF54CC">
        <w:trPr>
          <w:jc w:val="center"/>
        </w:trPr>
        <w:tc>
          <w:tcPr>
            <w:tcW w:w="1837" w:type="dxa"/>
          </w:tcPr>
          <w:p w14:paraId="356E2AA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806 – 862</w:t>
            </w:r>
          </w:p>
        </w:tc>
        <w:tc>
          <w:tcPr>
            <w:tcW w:w="2292" w:type="dxa"/>
          </w:tcPr>
          <w:p w14:paraId="5E681F3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B835E2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59BF9C5D"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5.316B  5.317A</w:t>
            </w:r>
          </w:p>
          <w:p w14:paraId="26DE7D58"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407B5F7A"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5.312  5.314  5.315  5.316 5.316A  5.319</w:t>
            </w:r>
          </w:p>
        </w:tc>
        <w:tc>
          <w:tcPr>
            <w:tcW w:w="2292" w:type="dxa"/>
          </w:tcPr>
          <w:p w14:paraId="580AA23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AFECC9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0BFC5D5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6B95457E"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5897D4C7"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53CAC69C" w14:textId="77777777" w:rsidR="005058FC" w:rsidRPr="002C4D5A" w:rsidRDefault="005058FC"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2532333A" w14:textId="77777777" w:rsidR="008C209F" w:rsidRPr="002C4D5A" w:rsidRDefault="008C209F" w:rsidP="009576FD">
            <w:pPr>
              <w:keepLines/>
              <w:tabs>
                <w:tab w:val="left" w:pos="540"/>
                <w:tab w:val="left" w:pos="1260"/>
                <w:tab w:val="left" w:pos="1800"/>
              </w:tabs>
              <w:spacing w:line="240" w:lineRule="exact"/>
              <w:rPr>
                <w:rFonts w:eastAsia="MS Mincho" w:cs="Times New Roman"/>
                <w:b/>
                <w:bCs/>
                <w:color w:val="auto"/>
                <w:kern w:val="28"/>
                <w:sz w:val="20"/>
                <w:szCs w:val="20"/>
              </w:rPr>
            </w:pPr>
            <w:r w:rsidRPr="002C4D5A">
              <w:rPr>
                <w:rFonts w:eastAsia="MS Mincho" w:cs="Times New Roman"/>
                <w:color w:val="auto"/>
                <w:sz w:val="20"/>
                <w:szCs w:val="20"/>
              </w:rPr>
              <w:t>5.317  5.318</w:t>
            </w:r>
          </w:p>
        </w:tc>
        <w:tc>
          <w:tcPr>
            <w:tcW w:w="2292" w:type="dxa"/>
          </w:tcPr>
          <w:p w14:paraId="11E408C5"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313917"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1F682B28"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A4C647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FB7E9C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D902D2B" w14:textId="77777777" w:rsidR="008C209F" w:rsidRPr="002C4D5A" w:rsidRDefault="008C209F" w:rsidP="009576FD">
            <w:pPr>
              <w:keepLines/>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5.149  5.305  5.306  5.307 5.311A  5.320</w:t>
            </w:r>
          </w:p>
        </w:tc>
        <w:tc>
          <w:tcPr>
            <w:tcW w:w="1498" w:type="dxa"/>
          </w:tcPr>
          <w:p w14:paraId="0F21951A"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76CC221" w14:textId="77777777" w:rsidTr="00DF54CC">
        <w:trPr>
          <w:jc w:val="center"/>
        </w:trPr>
        <w:tc>
          <w:tcPr>
            <w:tcW w:w="1837" w:type="dxa"/>
          </w:tcPr>
          <w:p w14:paraId="4150FFF0"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862 – 890</w:t>
            </w:r>
          </w:p>
        </w:tc>
        <w:tc>
          <w:tcPr>
            <w:tcW w:w="2292" w:type="dxa"/>
          </w:tcPr>
          <w:p w14:paraId="5B77685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EEA9665"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w:t>
            </w:r>
            <w:r w:rsidR="005058FC" w:rsidRPr="002C4D5A">
              <w:rPr>
                <w:rFonts w:eastAsia="MS Mincho" w:cs="Times New Roman"/>
                <w:color w:val="auto"/>
                <w:sz w:val="20"/>
                <w:szCs w:val="20"/>
              </w:rPr>
              <w:t xml:space="preserve"> </w:t>
            </w:r>
            <w:r w:rsidRPr="002C4D5A">
              <w:rPr>
                <w:rFonts w:eastAsia="MS Mincho" w:cs="Times New Roman"/>
                <w:color w:val="auto"/>
                <w:sz w:val="20"/>
                <w:szCs w:val="20"/>
              </w:rPr>
              <w:t>mobile  5.317A</w:t>
            </w:r>
          </w:p>
          <w:p w14:paraId="58984A6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656C181A"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EE59BD9"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5.319  5.323</w:t>
            </w:r>
          </w:p>
        </w:tc>
        <w:tc>
          <w:tcPr>
            <w:tcW w:w="2292" w:type="dxa"/>
          </w:tcPr>
          <w:p w14:paraId="4998BE1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3C0F4F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C833AB8"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170702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18B2A57"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52E3F87D" w14:textId="77777777" w:rsidR="008C209F" w:rsidRPr="002C4D5A" w:rsidRDefault="008C209F" w:rsidP="009576FD">
            <w:pPr>
              <w:keepLines/>
              <w:tabs>
                <w:tab w:val="left" w:pos="540"/>
                <w:tab w:val="left" w:pos="1260"/>
                <w:tab w:val="left" w:pos="1800"/>
              </w:tabs>
              <w:spacing w:before="140" w:after="60" w:line="240" w:lineRule="auto"/>
              <w:rPr>
                <w:rFonts w:eastAsia="MS Mincho" w:cs="Times New Roman"/>
                <w:b/>
                <w:bCs/>
                <w:color w:val="auto"/>
                <w:kern w:val="28"/>
                <w:sz w:val="20"/>
                <w:szCs w:val="20"/>
              </w:rPr>
            </w:pPr>
            <w:r w:rsidRPr="002C4D5A">
              <w:rPr>
                <w:rFonts w:eastAsia="MS Mincho" w:cs="Times New Roman"/>
                <w:color w:val="auto"/>
                <w:sz w:val="20"/>
                <w:szCs w:val="20"/>
              </w:rPr>
              <w:t>5.317  5.318</w:t>
            </w:r>
          </w:p>
        </w:tc>
        <w:tc>
          <w:tcPr>
            <w:tcW w:w="2292" w:type="dxa"/>
          </w:tcPr>
          <w:p w14:paraId="0EC0A5B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FA0FA7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2DB4D962"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0E0442A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47D76B4"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C3FAB28" w14:textId="77777777" w:rsidR="008C209F" w:rsidRPr="002C4D5A" w:rsidRDefault="008C209F" w:rsidP="009576FD">
            <w:pPr>
              <w:keepLines/>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5.149  5.305  5.306  5.307 5.311A  5.320</w:t>
            </w:r>
          </w:p>
        </w:tc>
        <w:tc>
          <w:tcPr>
            <w:tcW w:w="1498" w:type="dxa"/>
          </w:tcPr>
          <w:p w14:paraId="6196209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2D8C3B3" w14:textId="77777777" w:rsidTr="00DF54CC">
        <w:trPr>
          <w:jc w:val="center"/>
        </w:trPr>
        <w:tc>
          <w:tcPr>
            <w:tcW w:w="1837" w:type="dxa"/>
          </w:tcPr>
          <w:p w14:paraId="0260493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890 – 902</w:t>
            </w:r>
          </w:p>
        </w:tc>
        <w:tc>
          <w:tcPr>
            <w:tcW w:w="2292" w:type="dxa"/>
          </w:tcPr>
          <w:p w14:paraId="42E501D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6858168"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2AC268DF"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7F3DF0A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Radiolocation</w:t>
            </w:r>
          </w:p>
          <w:p w14:paraId="0647097F"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E440F4C"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5.323</w:t>
            </w:r>
          </w:p>
        </w:tc>
        <w:tc>
          <w:tcPr>
            <w:tcW w:w="2292" w:type="dxa"/>
          </w:tcPr>
          <w:p w14:paraId="440BBF5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1B903DE"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01D60E27"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0BE9B1F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F5DAC6D"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7AC8B95" w14:textId="77777777" w:rsidR="008C209F" w:rsidRPr="002C4D5A" w:rsidRDefault="008C209F" w:rsidP="009576FD">
            <w:pPr>
              <w:keepLines/>
              <w:tabs>
                <w:tab w:val="left" w:pos="540"/>
                <w:tab w:val="left" w:pos="1260"/>
                <w:tab w:val="left" w:pos="1800"/>
              </w:tabs>
              <w:spacing w:line="240" w:lineRule="auto"/>
              <w:rPr>
                <w:rFonts w:eastAsia="MS Mincho" w:cs="Times New Roman"/>
                <w:b/>
                <w:bCs/>
                <w:color w:val="auto"/>
                <w:kern w:val="28"/>
                <w:sz w:val="20"/>
                <w:szCs w:val="20"/>
              </w:rPr>
            </w:pPr>
            <w:r w:rsidRPr="002C4D5A">
              <w:rPr>
                <w:rFonts w:eastAsia="MS Mincho" w:cs="Times New Roman"/>
                <w:color w:val="auto"/>
                <w:sz w:val="20"/>
                <w:szCs w:val="20"/>
                <w:lang w:eastAsia="ja-JP"/>
              </w:rPr>
              <w:t>5.318  5.325</w:t>
            </w:r>
          </w:p>
        </w:tc>
        <w:tc>
          <w:tcPr>
            <w:tcW w:w="2292" w:type="dxa"/>
          </w:tcPr>
          <w:p w14:paraId="6173B45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EDA9AFE"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378C1E4"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1AB3037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09902E9"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9118932"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0C93A39" w14:textId="77777777" w:rsidR="00234CBF" w:rsidRPr="002C4D5A" w:rsidRDefault="00234CB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22CB8E9A"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762A610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212223F" w14:textId="77777777" w:rsidTr="00DF54CC">
        <w:trPr>
          <w:jc w:val="center"/>
        </w:trPr>
        <w:tc>
          <w:tcPr>
            <w:tcW w:w="1837" w:type="dxa"/>
          </w:tcPr>
          <w:p w14:paraId="60D87D9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Times New Roman" w:cs="Times New Roman"/>
                <w:color w:val="auto"/>
                <w:sz w:val="20"/>
                <w:szCs w:val="20"/>
                <w:lang w:eastAsia="de-DE"/>
              </w:rPr>
              <w:br w:type="page"/>
            </w:r>
            <w:r w:rsidRPr="002C4D5A">
              <w:rPr>
                <w:rFonts w:eastAsia="MS Mincho" w:cs="Times New Roman"/>
                <w:color w:val="auto"/>
                <w:sz w:val="20"/>
                <w:szCs w:val="20"/>
              </w:rPr>
              <w:t>902 – 928</w:t>
            </w:r>
          </w:p>
        </w:tc>
        <w:tc>
          <w:tcPr>
            <w:tcW w:w="2292" w:type="dxa"/>
          </w:tcPr>
          <w:p w14:paraId="6C56382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42B63D5D"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645CEDFA"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5C227DD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2418747"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16EF8C28"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5.323</w:t>
            </w:r>
          </w:p>
        </w:tc>
        <w:tc>
          <w:tcPr>
            <w:tcW w:w="2292" w:type="dxa"/>
          </w:tcPr>
          <w:p w14:paraId="7EE09A7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991DEEF"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3C22304B" w14:textId="77777777" w:rsidR="008C209F" w:rsidRPr="002C4D5A" w:rsidRDefault="00234CB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w:t>
            </w:r>
            <w:r w:rsidR="008C209F" w:rsidRPr="002C4D5A">
              <w:rPr>
                <w:rFonts w:eastAsia="MS Mincho" w:cs="Times New Roman"/>
                <w:color w:val="auto"/>
                <w:sz w:val="20"/>
                <w:szCs w:val="20"/>
              </w:rPr>
              <w:t xml:space="preserve"> except aeronautical mobile  5.325A</w:t>
            </w:r>
          </w:p>
          <w:p w14:paraId="06A3934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4C56B395"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35344754"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5.150  5.325  5.326</w:t>
            </w:r>
          </w:p>
        </w:tc>
        <w:tc>
          <w:tcPr>
            <w:tcW w:w="2292" w:type="dxa"/>
          </w:tcPr>
          <w:p w14:paraId="31A12015"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D5892C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A04C62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44317292"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80526A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8A99A4F"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5D918BE9" w14:textId="77777777" w:rsidR="008C209F" w:rsidRPr="002C4D5A" w:rsidRDefault="008C209F" w:rsidP="009576FD">
            <w:pPr>
              <w:keepLines/>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33B140D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54691DF" w14:textId="77777777" w:rsidTr="00DF54CC">
        <w:trPr>
          <w:jc w:val="center"/>
        </w:trPr>
        <w:tc>
          <w:tcPr>
            <w:tcW w:w="1837" w:type="dxa"/>
          </w:tcPr>
          <w:p w14:paraId="7CB89B0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928 – 942</w:t>
            </w:r>
          </w:p>
        </w:tc>
        <w:tc>
          <w:tcPr>
            <w:tcW w:w="2292" w:type="dxa"/>
          </w:tcPr>
          <w:p w14:paraId="512175E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BB5D919"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5A5638F2"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38D383D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575A679"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color w:val="auto"/>
                <w:sz w:val="20"/>
                <w:szCs w:val="20"/>
                <w:lang w:eastAsia="ja-JP"/>
              </w:rPr>
            </w:pPr>
          </w:p>
          <w:p w14:paraId="2D8041DB"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5.323</w:t>
            </w:r>
          </w:p>
        </w:tc>
        <w:tc>
          <w:tcPr>
            <w:tcW w:w="2292" w:type="dxa"/>
          </w:tcPr>
          <w:p w14:paraId="2C6B367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81641A3"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78E0D717"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4A87521"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DA262D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9B74CAA"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5.325</w:t>
            </w:r>
          </w:p>
        </w:tc>
        <w:tc>
          <w:tcPr>
            <w:tcW w:w="2292" w:type="dxa"/>
          </w:tcPr>
          <w:p w14:paraId="1804FF2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2BE775B"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2FF5AA4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E919BC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311765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FF67E4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E56BE2F" w14:textId="77777777" w:rsidR="008C209F" w:rsidRPr="002C4D5A" w:rsidRDefault="008C209F" w:rsidP="009576FD">
            <w:pPr>
              <w:keepLines/>
              <w:tabs>
                <w:tab w:val="left" w:pos="540"/>
                <w:tab w:val="left" w:pos="1260"/>
                <w:tab w:val="left" w:pos="1800"/>
              </w:tabs>
              <w:spacing w:before="240" w:after="60" w:line="240" w:lineRule="exact"/>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10CAF5D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6A172C4F" w14:textId="77777777" w:rsidTr="00DF54CC">
        <w:trPr>
          <w:jc w:val="center"/>
        </w:trPr>
        <w:tc>
          <w:tcPr>
            <w:tcW w:w="1837" w:type="dxa"/>
          </w:tcPr>
          <w:p w14:paraId="0F570483"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942 – 960</w:t>
            </w:r>
          </w:p>
        </w:tc>
        <w:tc>
          <w:tcPr>
            <w:tcW w:w="2292" w:type="dxa"/>
          </w:tcPr>
          <w:p w14:paraId="1854C9A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7C961D1"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53BA475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2C4FF28E"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12190788"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5.323</w:t>
            </w:r>
          </w:p>
        </w:tc>
        <w:tc>
          <w:tcPr>
            <w:tcW w:w="2292" w:type="dxa"/>
          </w:tcPr>
          <w:p w14:paraId="6542ACF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49F37C24"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tc>
        <w:tc>
          <w:tcPr>
            <w:tcW w:w="2292" w:type="dxa"/>
          </w:tcPr>
          <w:p w14:paraId="1CEE523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DD3BE7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3F3FFDC8"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14F7AE03"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7CDB6015"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07021246" w14:textId="77777777" w:rsidR="00391B8E" w:rsidRPr="002C4D5A" w:rsidRDefault="00391B8E"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583B8A8"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5.320</w:t>
            </w:r>
          </w:p>
        </w:tc>
        <w:tc>
          <w:tcPr>
            <w:tcW w:w="1498" w:type="dxa"/>
          </w:tcPr>
          <w:p w14:paraId="594FEBD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35C2266" w14:textId="77777777" w:rsidTr="00DF54CC">
        <w:trPr>
          <w:jc w:val="center"/>
        </w:trPr>
        <w:tc>
          <w:tcPr>
            <w:tcW w:w="1837" w:type="dxa"/>
          </w:tcPr>
          <w:p w14:paraId="160BBC0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1710 – 1930</w:t>
            </w:r>
          </w:p>
        </w:tc>
        <w:tc>
          <w:tcPr>
            <w:tcW w:w="6876" w:type="dxa"/>
            <w:gridSpan w:val="3"/>
          </w:tcPr>
          <w:p w14:paraId="5B3A010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5B46869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5.384A  5.388A  5.388B</w:t>
            </w:r>
          </w:p>
          <w:p w14:paraId="3BA6444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5.149  5.341  5.385  5.386  5.387  5.388</w:t>
            </w:r>
          </w:p>
        </w:tc>
        <w:tc>
          <w:tcPr>
            <w:tcW w:w="1498" w:type="dxa"/>
          </w:tcPr>
          <w:p w14:paraId="7495D6B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B9FF8F8" w14:textId="77777777" w:rsidTr="00DF54CC">
        <w:trPr>
          <w:jc w:val="center"/>
        </w:trPr>
        <w:tc>
          <w:tcPr>
            <w:tcW w:w="1837" w:type="dxa"/>
          </w:tcPr>
          <w:p w14:paraId="70A061C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1930 – 1970</w:t>
            </w:r>
          </w:p>
        </w:tc>
        <w:tc>
          <w:tcPr>
            <w:tcW w:w="2292" w:type="dxa"/>
          </w:tcPr>
          <w:p w14:paraId="53D39DA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854F14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DB82AA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D49DD3A"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5B8E4B2"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412A4659"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DD99B54"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028949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5FD88193"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w:t>
            </w:r>
          </w:p>
          <w:p w14:paraId="0FEFCAD5"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D450C77"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5.388</w:t>
            </w:r>
          </w:p>
        </w:tc>
        <w:tc>
          <w:tcPr>
            <w:tcW w:w="2292" w:type="dxa"/>
          </w:tcPr>
          <w:p w14:paraId="5CFC2F2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1AB04F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28E9C72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B8AEE9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BEF6675"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A3A3CF0"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2740CA5C"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67F9133" w14:textId="77777777" w:rsidTr="00DF54CC">
        <w:trPr>
          <w:jc w:val="center"/>
        </w:trPr>
        <w:tc>
          <w:tcPr>
            <w:tcW w:w="1837" w:type="dxa"/>
          </w:tcPr>
          <w:p w14:paraId="431F423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1970 – 1980</w:t>
            </w:r>
          </w:p>
        </w:tc>
        <w:tc>
          <w:tcPr>
            <w:tcW w:w="6876" w:type="dxa"/>
            <w:gridSpan w:val="3"/>
          </w:tcPr>
          <w:p w14:paraId="213C4F9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1C50C6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1F796AAA"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0FFDCBC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A8E9A21" w14:textId="77777777" w:rsidTr="00DF54CC">
        <w:trPr>
          <w:jc w:val="center"/>
        </w:trPr>
        <w:tc>
          <w:tcPr>
            <w:tcW w:w="1837" w:type="dxa"/>
          </w:tcPr>
          <w:p w14:paraId="36F2075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1980 – 2010</w:t>
            </w:r>
          </w:p>
        </w:tc>
        <w:tc>
          <w:tcPr>
            <w:tcW w:w="6876" w:type="dxa"/>
            <w:gridSpan w:val="3"/>
          </w:tcPr>
          <w:p w14:paraId="7E0FE50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42D20A4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0EE0D2E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MOBILE-SATELLITE (Earth-to-space)  5.351A</w:t>
            </w:r>
          </w:p>
          <w:p w14:paraId="6207DFF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  5.389A  5.389B  5.389F</w:t>
            </w:r>
          </w:p>
        </w:tc>
        <w:tc>
          <w:tcPr>
            <w:tcW w:w="1498" w:type="dxa"/>
          </w:tcPr>
          <w:p w14:paraId="63276D0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093518E" w14:textId="77777777" w:rsidTr="00DF54CC">
        <w:trPr>
          <w:jc w:val="center"/>
        </w:trPr>
        <w:tc>
          <w:tcPr>
            <w:tcW w:w="1837" w:type="dxa"/>
          </w:tcPr>
          <w:p w14:paraId="4BBBD61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2010 – 2015</w:t>
            </w:r>
          </w:p>
        </w:tc>
        <w:tc>
          <w:tcPr>
            <w:tcW w:w="2292" w:type="dxa"/>
          </w:tcPr>
          <w:p w14:paraId="001195D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DAF00C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7DBD7C5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957862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DC30FF0"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1F474EBE"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DA49FB9"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F9047B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5D1CD4B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w:t>
            </w:r>
          </w:p>
          <w:p w14:paraId="3619F74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(Earth-to-space)</w:t>
            </w:r>
          </w:p>
          <w:p w14:paraId="1D2F52FB"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3B8F1CE8"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  5.389C  5.389E</w:t>
            </w:r>
          </w:p>
        </w:tc>
        <w:tc>
          <w:tcPr>
            <w:tcW w:w="2292" w:type="dxa"/>
          </w:tcPr>
          <w:p w14:paraId="7C54D32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D36A94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15092F10"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C5F2E9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A8C008D"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37FDC796"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1DDE9F5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847EC44" w14:textId="77777777" w:rsidTr="00DF54CC">
        <w:trPr>
          <w:jc w:val="center"/>
        </w:trPr>
        <w:tc>
          <w:tcPr>
            <w:tcW w:w="1837" w:type="dxa"/>
          </w:tcPr>
          <w:p w14:paraId="2EAC679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2110 – 2120</w:t>
            </w:r>
          </w:p>
        </w:tc>
        <w:tc>
          <w:tcPr>
            <w:tcW w:w="6876" w:type="dxa"/>
            <w:gridSpan w:val="3"/>
          </w:tcPr>
          <w:p w14:paraId="270FC043"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24FA19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3F71ED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SPACE RESEARCH (deep space) (Earth-to-space)</w:t>
            </w:r>
          </w:p>
          <w:p w14:paraId="1A6725C4"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0220918B"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367C43F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3B3EA1E" w14:textId="77777777" w:rsidTr="00DF54CC">
        <w:trPr>
          <w:jc w:val="center"/>
        </w:trPr>
        <w:tc>
          <w:tcPr>
            <w:tcW w:w="1837" w:type="dxa"/>
          </w:tcPr>
          <w:p w14:paraId="5A3FCA83"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2120 – 2160</w:t>
            </w:r>
          </w:p>
        </w:tc>
        <w:tc>
          <w:tcPr>
            <w:tcW w:w="2292" w:type="dxa"/>
          </w:tcPr>
          <w:p w14:paraId="5C48ED5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C4FB3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43E64F10"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7573E9CF"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7ADD919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1278DE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57B7904"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CDE345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238BD08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 (space-to-Earth)</w:t>
            </w:r>
          </w:p>
          <w:p w14:paraId="45CC289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43EA06B" w14:textId="77777777" w:rsidR="008C209F" w:rsidRPr="002C4D5A" w:rsidRDefault="008C209F" w:rsidP="009576FD">
            <w:pPr>
              <w:keepLines/>
              <w:tabs>
                <w:tab w:val="left" w:pos="540"/>
                <w:tab w:val="left" w:pos="1260"/>
                <w:tab w:val="left" w:pos="1800"/>
              </w:tabs>
              <w:spacing w:before="120" w:after="60" w:line="240" w:lineRule="exact"/>
              <w:rPr>
                <w:rFonts w:eastAsia="MS Mincho" w:cs="Times New Roman"/>
                <w:b/>
                <w:bCs/>
                <w:color w:val="auto"/>
                <w:kern w:val="28"/>
                <w:sz w:val="20"/>
                <w:szCs w:val="20"/>
              </w:rPr>
            </w:pPr>
            <w:r w:rsidRPr="002C4D5A">
              <w:rPr>
                <w:rFonts w:eastAsia="MS Mincho" w:cs="Times New Roman"/>
                <w:color w:val="auto"/>
                <w:sz w:val="20"/>
                <w:szCs w:val="20"/>
              </w:rPr>
              <w:t>5.388</w:t>
            </w:r>
          </w:p>
        </w:tc>
        <w:tc>
          <w:tcPr>
            <w:tcW w:w="2292" w:type="dxa"/>
          </w:tcPr>
          <w:p w14:paraId="319D081B"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04CC87A"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4CB3D3E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9D507D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C9A31B8"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72725AA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280C876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7143B90" w14:textId="77777777" w:rsidTr="00DF54CC">
        <w:trPr>
          <w:jc w:val="center"/>
        </w:trPr>
        <w:tc>
          <w:tcPr>
            <w:tcW w:w="1837" w:type="dxa"/>
          </w:tcPr>
          <w:p w14:paraId="28293700"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2160 – 2170</w:t>
            </w:r>
          </w:p>
        </w:tc>
        <w:tc>
          <w:tcPr>
            <w:tcW w:w="2292" w:type="dxa"/>
          </w:tcPr>
          <w:p w14:paraId="502FB40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11A066C"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E753892"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20822F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D3317C2"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C232AC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C2C9160"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4D1C02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1DC48AE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color w:val="auto"/>
                <w:sz w:val="20"/>
                <w:szCs w:val="20"/>
                <w:lang w:eastAsia="ja-JP"/>
              </w:rPr>
            </w:pPr>
            <w:r w:rsidRPr="002C4D5A">
              <w:rPr>
                <w:rFonts w:eastAsia="MS Mincho" w:cs="Times New Roman"/>
                <w:color w:val="auto"/>
                <w:sz w:val="20"/>
                <w:szCs w:val="20"/>
              </w:rPr>
              <w:t>MOBILE-SATELLITE</w:t>
            </w:r>
            <w:r w:rsidRPr="002C4D5A">
              <w:rPr>
                <w:rFonts w:eastAsia="MS Mincho" w:cs="Times New Roman"/>
                <w:color w:val="auto"/>
                <w:sz w:val="20"/>
                <w:szCs w:val="20"/>
                <w:lang w:eastAsia="ja-JP"/>
              </w:rPr>
              <w:t xml:space="preserve"> </w:t>
            </w:r>
            <w:r w:rsidRPr="002C4D5A">
              <w:rPr>
                <w:rFonts w:eastAsia="MS Mincho" w:cs="Times New Roman"/>
                <w:color w:val="auto"/>
                <w:sz w:val="20"/>
                <w:szCs w:val="20"/>
              </w:rPr>
              <w:t>(space-to-Earth)</w:t>
            </w:r>
            <w:r w:rsidRPr="002C4D5A">
              <w:rPr>
                <w:rFonts w:eastAsia="MS Mincho" w:cs="Times New Roman"/>
                <w:color w:val="auto"/>
                <w:sz w:val="20"/>
                <w:szCs w:val="20"/>
                <w:lang w:eastAsia="ja-JP"/>
              </w:rPr>
              <w:t xml:space="preserve">  </w:t>
            </w:r>
          </w:p>
          <w:p w14:paraId="1812973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color w:val="auto"/>
                <w:sz w:val="20"/>
                <w:szCs w:val="20"/>
                <w:lang w:eastAsia="ja-JP"/>
              </w:rPr>
            </w:pPr>
          </w:p>
          <w:p w14:paraId="1C40E3A4" w14:textId="77777777" w:rsidR="008C209F" w:rsidRPr="002C4D5A" w:rsidRDefault="008C209F" w:rsidP="009576FD">
            <w:pPr>
              <w:keepLines/>
              <w:tabs>
                <w:tab w:val="left" w:pos="540"/>
                <w:tab w:val="left" w:pos="1260"/>
                <w:tab w:val="left" w:pos="1800"/>
              </w:tabs>
              <w:spacing w:before="120" w:after="60" w:line="240" w:lineRule="exact"/>
              <w:rPr>
                <w:rFonts w:eastAsia="MS Mincho" w:cs="Times New Roman"/>
                <w:color w:val="auto"/>
                <w:sz w:val="20"/>
                <w:szCs w:val="20"/>
              </w:rPr>
            </w:pPr>
            <w:r w:rsidRPr="002C4D5A">
              <w:rPr>
                <w:rFonts w:eastAsia="MS Mincho" w:cs="Times New Roman"/>
                <w:color w:val="auto"/>
                <w:sz w:val="20"/>
                <w:szCs w:val="20"/>
              </w:rPr>
              <w:t>5.388  5.389C  5.389E</w:t>
            </w:r>
          </w:p>
        </w:tc>
        <w:tc>
          <w:tcPr>
            <w:tcW w:w="2292" w:type="dxa"/>
          </w:tcPr>
          <w:p w14:paraId="0069D45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702AA58"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3C4DF56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5CBFC7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DA1DDE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5CA3A2F"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4A270C6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15287B8" w14:textId="77777777" w:rsidTr="00DF54CC">
        <w:trPr>
          <w:jc w:val="center"/>
        </w:trPr>
        <w:tc>
          <w:tcPr>
            <w:tcW w:w="1837" w:type="dxa"/>
          </w:tcPr>
          <w:p w14:paraId="3E3DE33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2400 – 2450</w:t>
            </w:r>
          </w:p>
        </w:tc>
        <w:tc>
          <w:tcPr>
            <w:tcW w:w="2292" w:type="dxa"/>
          </w:tcPr>
          <w:p w14:paraId="6742C85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80D7CA4"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5.384A</w:t>
            </w:r>
          </w:p>
          <w:p w14:paraId="087365CA"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4E14B16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0AE7818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E611D90"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5.150  5.282  5.395</w:t>
            </w:r>
          </w:p>
        </w:tc>
        <w:tc>
          <w:tcPr>
            <w:tcW w:w="4584" w:type="dxa"/>
            <w:gridSpan w:val="2"/>
          </w:tcPr>
          <w:p w14:paraId="1EB81161"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67F77A7"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5.384A</w:t>
            </w:r>
          </w:p>
          <w:p w14:paraId="331E0B19"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29C9839"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6C8889E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D1EB8B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5.150  5.282  5.393  5.394  5.396</w:t>
            </w:r>
          </w:p>
        </w:tc>
        <w:tc>
          <w:tcPr>
            <w:tcW w:w="1498" w:type="dxa"/>
          </w:tcPr>
          <w:p w14:paraId="2EA1D41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D595A4A" w14:textId="77777777" w:rsidTr="00DF54CC">
        <w:trPr>
          <w:jc w:val="center"/>
        </w:trPr>
        <w:tc>
          <w:tcPr>
            <w:tcW w:w="1837" w:type="dxa"/>
          </w:tcPr>
          <w:p w14:paraId="262D600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2450 – 2483.5</w:t>
            </w:r>
          </w:p>
        </w:tc>
        <w:tc>
          <w:tcPr>
            <w:tcW w:w="2292" w:type="dxa"/>
          </w:tcPr>
          <w:p w14:paraId="35C8EF1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88A02D3"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619B49F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1D7094F8"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30FAF9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w:t>
            </w:r>
          </w:p>
        </w:tc>
        <w:tc>
          <w:tcPr>
            <w:tcW w:w="4584" w:type="dxa"/>
            <w:gridSpan w:val="2"/>
          </w:tcPr>
          <w:p w14:paraId="0BCFB788"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AC08C10"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07CA205E"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7048632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411BBE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w:t>
            </w:r>
          </w:p>
        </w:tc>
        <w:tc>
          <w:tcPr>
            <w:tcW w:w="1498" w:type="dxa"/>
          </w:tcPr>
          <w:p w14:paraId="576308E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3A15065" w14:textId="77777777" w:rsidTr="00DF54CC">
        <w:trPr>
          <w:jc w:val="center"/>
        </w:trPr>
        <w:tc>
          <w:tcPr>
            <w:tcW w:w="1837" w:type="dxa"/>
          </w:tcPr>
          <w:p w14:paraId="37E9909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2500 – 2520</w:t>
            </w:r>
          </w:p>
        </w:tc>
        <w:tc>
          <w:tcPr>
            <w:tcW w:w="2292" w:type="dxa"/>
          </w:tcPr>
          <w:p w14:paraId="165CC42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7FDECB95"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21352025"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0E1EFF97"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63FF6A8"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EE66AB6"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1898C699" w14:textId="77777777" w:rsidR="00265309" w:rsidRPr="002C4D5A" w:rsidRDefault="00265309"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3807A670" w14:textId="77777777" w:rsidR="00265309" w:rsidRPr="002C4D5A" w:rsidRDefault="00265309"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1888DBC6" w14:textId="77777777" w:rsidR="00265309" w:rsidRPr="002C4D5A" w:rsidRDefault="00265309"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5640089"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rPr>
            </w:pPr>
            <w:r w:rsidRPr="002C4D5A">
              <w:rPr>
                <w:rFonts w:eastAsia="MS Mincho" w:cs="Times New Roman"/>
                <w:color w:val="auto"/>
                <w:sz w:val="20"/>
                <w:szCs w:val="20"/>
              </w:rPr>
              <w:t>5.412</w:t>
            </w:r>
          </w:p>
        </w:tc>
        <w:tc>
          <w:tcPr>
            <w:tcW w:w="2292" w:type="dxa"/>
          </w:tcPr>
          <w:p w14:paraId="78757E27"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4E759E12"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FIXED-SATELLITE (space-to-Earth)  5.415</w:t>
            </w:r>
          </w:p>
          <w:p w14:paraId="113DF4C7" w14:textId="77777777" w:rsidR="008C209F" w:rsidRPr="00C45E33" w:rsidRDefault="008C209F" w:rsidP="009576FD">
            <w:pPr>
              <w:keepLines/>
              <w:tabs>
                <w:tab w:val="left" w:pos="1114"/>
                <w:tab w:val="left" w:pos="1260"/>
                <w:tab w:val="left" w:pos="1800"/>
              </w:tabs>
              <w:spacing w:before="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  5.384A</w:t>
            </w:r>
          </w:p>
          <w:p w14:paraId="10E440C6"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1F95B48A"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4D3BC5FC"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092722B3" w14:textId="77777777" w:rsidR="00265309" w:rsidRPr="00C45E33" w:rsidRDefault="00265309"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3D6AF1D0" w14:textId="77777777" w:rsidR="00265309" w:rsidRPr="00C45E33" w:rsidRDefault="00265309"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4ACB88A9"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rPr>
            </w:pPr>
            <w:r w:rsidRPr="00C45E33">
              <w:rPr>
                <w:rFonts w:eastAsia="MS Mincho" w:cs="Times New Roman"/>
                <w:color w:val="auto"/>
                <w:sz w:val="20"/>
                <w:szCs w:val="20"/>
                <w:lang w:val="fr-FR" w:eastAsia="ja-JP"/>
              </w:rPr>
              <w:t>5.404</w:t>
            </w:r>
          </w:p>
        </w:tc>
        <w:tc>
          <w:tcPr>
            <w:tcW w:w="2292" w:type="dxa"/>
          </w:tcPr>
          <w:p w14:paraId="7D469BE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18D7C4F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FIXED-SATELLITE (space-to-Earth)  5.415</w:t>
            </w:r>
          </w:p>
          <w:p w14:paraId="28ABD554"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323C7B0"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MOBILE-SATELLITE (space-to-Earth)  5.351A  5.407  5.414 5.414A</w:t>
            </w:r>
          </w:p>
          <w:p w14:paraId="6EB09269" w14:textId="77777777" w:rsidR="008C209F" w:rsidRPr="002C4D5A" w:rsidRDefault="008C209F" w:rsidP="009576FD">
            <w:pPr>
              <w:keepLines/>
              <w:tabs>
                <w:tab w:val="left" w:pos="540"/>
                <w:tab w:val="left" w:pos="1260"/>
                <w:tab w:val="left" w:pos="1800"/>
              </w:tabs>
              <w:spacing w:before="120" w:after="60" w:line="240" w:lineRule="auto"/>
              <w:rPr>
                <w:rFonts w:eastAsia="MS Mincho" w:cs="Times New Roman"/>
                <w:color w:val="auto"/>
                <w:sz w:val="20"/>
                <w:szCs w:val="20"/>
                <w:lang w:eastAsia="ja-JP"/>
              </w:rPr>
            </w:pPr>
          </w:p>
          <w:p w14:paraId="06EDC06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5.404 5.415A</w:t>
            </w:r>
          </w:p>
        </w:tc>
        <w:tc>
          <w:tcPr>
            <w:tcW w:w="1498" w:type="dxa"/>
          </w:tcPr>
          <w:p w14:paraId="69FC0038"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37F7C28" w14:textId="77777777" w:rsidTr="00DF54CC">
        <w:trPr>
          <w:jc w:val="center"/>
        </w:trPr>
        <w:tc>
          <w:tcPr>
            <w:tcW w:w="1837" w:type="dxa"/>
          </w:tcPr>
          <w:p w14:paraId="5E95E35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2520 – 2535</w:t>
            </w:r>
          </w:p>
        </w:tc>
        <w:tc>
          <w:tcPr>
            <w:tcW w:w="2292" w:type="dxa"/>
          </w:tcPr>
          <w:p w14:paraId="373E963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77154BCA"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07096ABD"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0F508CEF"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203B701D"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2348C05C" w14:textId="77777777" w:rsidR="00C945DC" w:rsidRPr="002C4D5A" w:rsidRDefault="00C945DC" w:rsidP="009576FD">
            <w:pPr>
              <w:keepLines/>
              <w:tabs>
                <w:tab w:val="left" w:pos="540"/>
                <w:tab w:val="left" w:pos="1260"/>
                <w:tab w:val="left" w:pos="1800"/>
              </w:tabs>
              <w:spacing w:before="60" w:after="60" w:line="240" w:lineRule="auto"/>
              <w:rPr>
                <w:rFonts w:eastAsia="MS Mincho" w:cs="Times New Roman"/>
                <w:color w:val="auto"/>
                <w:sz w:val="20"/>
                <w:szCs w:val="20"/>
                <w:lang w:eastAsia="ja-JP"/>
              </w:rPr>
            </w:pPr>
          </w:p>
          <w:p w14:paraId="39084943"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5.339  5.405  5.412  5.417C  5.417D  5.418B  5.418C</w:t>
            </w:r>
          </w:p>
        </w:tc>
        <w:tc>
          <w:tcPr>
            <w:tcW w:w="2292" w:type="dxa"/>
          </w:tcPr>
          <w:p w14:paraId="0DEF5FE4"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333E6B6C"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7CABCD8C"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5F9605B"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2AF25D80"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p>
          <w:p w14:paraId="2EF9B431"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5.417C  5.417D  5.418B  5.418C</w:t>
            </w:r>
          </w:p>
        </w:tc>
        <w:tc>
          <w:tcPr>
            <w:tcW w:w="2292" w:type="dxa"/>
          </w:tcPr>
          <w:p w14:paraId="3C829A96"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79713DB6"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08596B6D"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97AF54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2D1FDBD0"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p>
          <w:p w14:paraId="3A40978D"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5.403  5.414A  5.415A</w:t>
            </w:r>
          </w:p>
        </w:tc>
        <w:tc>
          <w:tcPr>
            <w:tcW w:w="1498" w:type="dxa"/>
          </w:tcPr>
          <w:p w14:paraId="5B02BFA8"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B8B719C" w14:textId="77777777" w:rsidTr="00DF54CC">
        <w:trPr>
          <w:jc w:val="center"/>
        </w:trPr>
        <w:tc>
          <w:tcPr>
            <w:tcW w:w="1837" w:type="dxa"/>
          </w:tcPr>
          <w:p w14:paraId="1CCAC22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2535 – 2655</w:t>
            </w:r>
          </w:p>
        </w:tc>
        <w:tc>
          <w:tcPr>
            <w:tcW w:w="2292" w:type="dxa"/>
          </w:tcPr>
          <w:p w14:paraId="29863D4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1DE9F66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339FBCCB"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121A81A1"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DEBB4B6"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76807EEF" w14:textId="77777777" w:rsidR="00991732" w:rsidRPr="002C4D5A" w:rsidRDefault="00991732"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3A928857"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5.412  5.417C  5.417D  5.418B  5.418C</w:t>
            </w:r>
          </w:p>
        </w:tc>
        <w:tc>
          <w:tcPr>
            <w:tcW w:w="2292" w:type="dxa"/>
          </w:tcPr>
          <w:p w14:paraId="228552A4"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6FC019AB"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37A5A8E3"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94CD85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44156810"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04460675"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5.417C  5.417D  5.418B  5.418C</w:t>
            </w:r>
          </w:p>
        </w:tc>
        <w:tc>
          <w:tcPr>
            <w:tcW w:w="2292" w:type="dxa"/>
          </w:tcPr>
          <w:p w14:paraId="0D72656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78A93BBE"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0F65D69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50E74922" w14:textId="77777777" w:rsidR="008C209F" w:rsidRPr="002C4D5A" w:rsidRDefault="008C209F" w:rsidP="009576FD">
            <w:pPr>
              <w:keepLines/>
              <w:tabs>
                <w:tab w:val="left" w:pos="89"/>
                <w:tab w:val="left" w:pos="540"/>
                <w:tab w:val="left" w:pos="1260"/>
                <w:tab w:val="left" w:pos="1800"/>
              </w:tabs>
              <w:spacing w:after="60" w:line="240" w:lineRule="auto"/>
              <w:ind w:leftChars="6" w:left="11"/>
              <w:rPr>
                <w:rFonts w:eastAsia="MS Mincho" w:cs="Times New Roman"/>
                <w:color w:val="auto"/>
                <w:sz w:val="20"/>
                <w:szCs w:val="20"/>
              </w:rPr>
            </w:pPr>
          </w:p>
          <w:p w14:paraId="53ED801B"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59587515" w14:textId="77777777" w:rsidR="00991732" w:rsidRPr="002C4D5A" w:rsidRDefault="00991732"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31908856"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5.417A  5.417B  5.417C  5.417D  5.418  5.418A  5.418B  5.418C</w:t>
            </w:r>
          </w:p>
        </w:tc>
        <w:tc>
          <w:tcPr>
            <w:tcW w:w="1498" w:type="dxa"/>
          </w:tcPr>
          <w:p w14:paraId="10CB1FB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390AA87" w14:textId="77777777" w:rsidTr="00DF54CC">
        <w:trPr>
          <w:jc w:val="center"/>
        </w:trPr>
        <w:tc>
          <w:tcPr>
            <w:tcW w:w="1837" w:type="dxa"/>
          </w:tcPr>
          <w:p w14:paraId="0F92633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2655 – 2670</w:t>
            </w:r>
          </w:p>
        </w:tc>
        <w:tc>
          <w:tcPr>
            <w:tcW w:w="2292" w:type="dxa"/>
          </w:tcPr>
          <w:p w14:paraId="7DF5CE6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59FC7546"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452BE44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5.208B  5.413  5.416</w:t>
            </w:r>
          </w:p>
          <w:p w14:paraId="3FE08C0C"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24697A8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7D8F7D63"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04CA3D13"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D95A9FD"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1A72F91"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5D8B3A8"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5.149 5.412</w:t>
            </w:r>
          </w:p>
        </w:tc>
        <w:tc>
          <w:tcPr>
            <w:tcW w:w="2292" w:type="dxa"/>
          </w:tcPr>
          <w:p w14:paraId="3570EFA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48A789C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(space-to-Earth)  5.415</w:t>
            </w:r>
          </w:p>
          <w:p w14:paraId="5E5E6206"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5E3773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6262510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70CC3D28"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665314C6"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C50E9D7"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6727A4E2"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5.208B</w:t>
            </w:r>
          </w:p>
        </w:tc>
        <w:tc>
          <w:tcPr>
            <w:tcW w:w="2292" w:type="dxa"/>
          </w:tcPr>
          <w:p w14:paraId="76ED72C0"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0E582B3C"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5.415</w:t>
            </w:r>
          </w:p>
          <w:p w14:paraId="677F5D75"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1C31485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29B10E9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0889A0A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22E512CB"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490EAD58"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31CDA44"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4EE3F9E"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5.208B  5.420</w:t>
            </w:r>
          </w:p>
        </w:tc>
        <w:tc>
          <w:tcPr>
            <w:tcW w:w="1498" w:type="dxa"/>
          </w:tcPr>
          <w:p w14:paraId="130B4CD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978483E" w14:textId="77777777" w:rsidTr="00DF54CC">
        <w:trPr>
          <w:jc w:val="center"/>
        </w:trPr>
        <w:tc>
          <w:tcPr>
            <w:tcW w:w="1837" w:type="dxa"/>
          </w:tcPr>
          <w:p w14:paraId="4FEADAA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2670 – 2690</w:t>
            </w:r>
          </w:p>
        </w:tc>
        <w:tc>
          <w:tcPr>
            <w:tcW w:w="2292" w:type="dxa"/>
          </w:tcPr>
          <w:p w14:paraId="7FD2274E"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3C3ACCD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36D1A83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242F9B87"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516E577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11D7C3F"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33342978" w14:textId="77777777" w:rsidR="00C23A1D" w:rsidRPr="002C4D5A" w:rsidRDefault="00C23A1D"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7327BD5A"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569820F4"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253502D7"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7DBAAF8B"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7DED6599"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5.149  5.412</w:t>
            </w:r>
          </w:p>
        </w:tc>
        <w:tc>
          <w:tcPr>
            <w:tcW w:w="2292" w:type="dxa"/>
          </w:tcPr>
          <w:p w14:paraId="175F9366"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48A66A6C"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(space-to-Earth)  5.208B  5.415</w:t>
            </w:r>
          </w:p>
          <w:p w14:paraId="334D9E2E"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43BA2899"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57B43FE9"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3904AEA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03AE054F"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460E4EBD"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2DEF747D"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654B25B"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w:t>
            </w:r>
          </w:p>
        </w:tc>
        <w:tc>
          <w:tcPr>
            <w:tcW w:w="2292" w:type="dxa"/>
          </w:tcPr>
          <w:p w14:paraId="0A4B29D3"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00903230"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5.415</w:t>
            </w:r>
          </w:p>
          <w:p w14:paraId="36E2073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183AE60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MOBILE-SATELLITE (Earth-to-space)  5.351A  5.419</w:t>
            </w:r>
          </w:p>
          <w:p w14:paraId="26967554"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751FDD7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62814400"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41A9F60"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C60E483"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w:t>
            </w:r>
          </w:p>
        </w:tc>
        <w:tc>
          <w:tcPr>
            <w:tcW w:w="1498" w:type="dxa"/>
          </w:tcPr>
          <w:p w14:paraId="0C2B701A"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E9E6B78" w14:textId="77777777" w:rsidTr="00DF54CC">
        <w:trPr>
          <w:jc w:val="center"/>
        </w:trPr>
        <w:tc>
          <w:tcPr>
            <w:tcW w:w="1837" w:type="dxa"/>
          </w:tcPr>
          <w:p w14:paraId="16787893"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3400 – 3500</w:t>
            </w:r>
          </w:p>
        </w:tc>
        <w:tc>
          <w:tcPr>
            <w:tcW w:w="2292" w:type="dxa"/>
          </w:tcPr>
          <w:p w14:paraId="26B6513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B57164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6FDA2F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5.430A</w:t>
            </w:r>
          </w:p>
          <w:p w14:paraId="1B60BD8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953FD4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6282B5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E146CD2"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5.431</w:t>
            </w:r>
          </w:p>
        </w:tc>
        <w:tc>
          <w:tcPr>
            <w:tcW w:w="2292" w:type="dxa"/>
          </w:tcPr>
          <w:p w14:paraId="509F8C8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3DFFC6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2E1D21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7C4535F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5.431A</w:t>
            </w:r>
          </w:p>
          <w:p w14:paraId="0634F3E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  5.433</w:t>
            </w:r>
          </w:p>
          <w:p w14:paraId="387D48A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959B5F7"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5.282</w:t>
            </w:r>
          </w:p>
        </w:tc>
        <w:tc>
          <w:tcPr>
            <w:tcW w:w="2292" w:type="dxa"/>
          </w:tcPr>
          <w:p w14:paraId="41A6A982"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1C1C5D5"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71CF3B8A"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Amateur</w:t>
            </w:r>
          </w:p>
          <w:p w14:paraId="362C220E"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Mobile  5.432B</w:t>
            </w:r>
          </w:p>
          <w:p w14:paraId="562355EA"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p w14:paraId="24A3E241" w14:textId="77777777" w:rsidR="008C209F" w:rsidRPr="00C45E33"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val="fr-FR" w:eastAsia="ja-JP"/>
              </w:rPr>
            </w:pPr>
          </w:p>
          <w:p w14:paraId="3E2B8ED6" w14:textId="77777777" w:rsidR="008C209F" w:rsidRPr="00C45E33"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val="fr-FR"/>
              </w:rPr>
            </w:pPr>
            <w:r w:rsidRPr="00C45E33">
              <w:rPr>
                <w:rFonts w:eastAsia="MS Mincho" w:cs="Times New Roman"/>
                <w:color w:val="auto"/>
                <w:sz w:val="20"/>
                <w:szCs w:val="20"/>
                <w:lang w:val="fr-FR"/>
              </w:rPr>
              <w:t>5.282  5.432  5.432A</w:t>
            </w:r>
          </w:p>
        </w:tc>
        <w:tc>
          <w:tcPr>
            <w:tcW w:w="1498" w:type="dxa"/>
          </w:tcPr>
          <w:p w14:paraId="28137C90"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Secondary</w:t>
            </w:r>
          </w:p>
        </w:tc>
      </w:tr>
      <w:tr w:rsidR="008C209F" w:rsidRPr="002C4D5A" w14:paraId="24614A31" w14:textId="77777777" w:rsidTr="00DF54CC">
        <w:trPr>
          <w:jc w:val="center"/>
        </w:trPr>
        <w:tc>
          <w:tcPr>
            <w:tcW w:w="1837" w:type="dxa"/>
          </w:tcPr>
          <w:p w14:paraId="6E8D952F"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3500 – 3600</w:t>
            </w:r>
          </w:p>
        </w:tc>
        <w:tc>
          <w:tcPr>
            <w:tcW w:w="2292" w:type="dxa"/>
          </w:tcPr>
          <w:p w14:paraId="48A12DE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A6BAEB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4019B51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5.430A</w:t>
            </w:r>
          </w:p>
          <w:p w14:paraId="3544DF5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E38D7F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5C2AE0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89BD17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5.431</w:t>
            </w:r>
          </w:p>
        </w:tc>
        <w:tc>
          <w:tcPr>
            <w:tcW w:w="2292" w:type="dxa"/>
          </w:tcPr>
          <w:p w14:paraId="7CC054B0"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97DF18C"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6FA893BF" w14:textId="77777777" w:rsidR="008C209F" w:rsidRPr="00C45E33"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w:t>
            </w:r>
          </w:p>
          <w:p w14:paraId="31390B63" w14:textId="77777777" w:rsidR="008C209F" w:rsidRPr="00C45E33"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tc>
        <w:tc>
          <w:tcPr>
            <w:tcW w:w="2292" w:type="dxa"/>
          </w:tcPr>
          <w:p w14:paraId="7476985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4BE8D4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D3FCB92" w14:textId="77777777" w:rsidR="008C209F" w:rsidRPr="00C45E33"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  5.433A</w:t>
            </w:r>
          </w:p>
          <w:p w14:paraId="33715889"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tc>
        <w:tc>
          <w:tcPr>
            <w:tcW w:w="1498" w:type="dxa"/>
          </w:tcPr>
          <w:p w14:paraId="1E5E57F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Secondary in Region 1</w:t>
            </w:r>
          </w:p>
        </w:tc>
      </w:tr>
    </w:tbl>
    <w:p w14:paraId="4367FAC4" w14:textId="77777777" w:rsidR="00592E7E" w:rsidRPr="002C4D5A" w:rsidRDefault="00592E7E" w:rsidP="00592E7E">
      <w:pPr>
        <w:rPr>
          <w:lang w:eastAsia="en-GB"/>
        </w:rPr>
      </w:pPr>
    </w:p>
    <w:p w14:paraId="070BF731" w14:textId="77777777" w:rsidR="00A755D2" w:rsidRPr="002C4D5A" w:rsidRDefault="00A755D2" w:rsidP="00A755D2">
      <w:pPr>
        <w:pStyle w:val="BodyText"/>
        <w:rPr>
          <w:lang w:eastAsia="de-DE"/>
        </w:rPr>
      </w:pPr>
      <w:r w:rsidRPr="002C4D5A">
        <w:rPr>
          <w:lang w:eastAsia="de-DE"/>
        </w:rPr>
        <w:t>None of the footnotes relating to the use of these bands specifically preclude any use for maritime services.</w:t>
      </w:r>
    </w:p>
    <w:p w14:paraId="7116B8F0" w14:textId="77777777" w:rsidR="00A755D2" w:rsidRPr="002C4D5A" w:rsidRDefault="00A755D2" w:rsidP="00A755D2">
      <w:pPr>
        <w:pStyle w:val="BodyText"/>
        <w:rPr>
          <w:lang w:eastAsia="de-DE"/>
        </w:rPr>
      </w:pPr>
      <w:r w:rsidRPr="002C4D5A">
        <w:rPr>
          <w:lang w:eastAsia="de-DE"/>
        </w:rPr>
        <w:t>With the exception of the band 3400 – 3600 MHz, the mobile service (which includes, unless explicitly stated, the maritime mobile service) has a primary allocation meaning that the use of these bands for maritime applications will pose no regulatory issues at the ITU.  In the band 3400 – 3600 MHz, many of the footnotes relate to the upgrading of the mobile service from secondary to primary status, however it is known that in some parts of the world (especially in high rainfall areas such as around the equator) this band is still heavily used for satellite downlinks and as such its development for mobile services is likely to remain constrained.</w:t>
      </w:r>
    </w:p>
    <w:p w14:paraId="0FC1BA7D" w14:textId="77777777" w:rsidR="00A755D2" w:rsidRPr="002C4D5A" w:rsidRDefault="00A755D2" w:rsidP="00A755D2">
      <w:pPr>
        <w:pStyle w:val="BodyText"/>
        <w:rPr>
          <w:b/>
          <w:lang w:eastAsia="de-DE"/>
        </w:rPr>
      </w:pPr>
      <w:r w:rsidRPr="002C4D5A">
        <w:rPr>
          <w:b/>
          <w:lang w:eastAsia="de-DE"/>
        </w:rPr>
        <w:t>Conclusions</w:t>
      </w:r>
    </w:p>
    <w:p w14:paraId="161C0516" w14:textId="03416CD8" w:rsidR="00A755D2" w:rsidRPr="002C4D5A" w:rsidRDefault="00A755D2" w:rsidP="00A755D2">
      <w:pPr>
        <w:pStyle w:val="BodyText"/>
        <w:rPr>
          <w:lang w:eastAsia="de-DE"/>
        </w:rPr>
      </w:pPr>
      <w:r w:rsidRPr="002C4D5A">
        <w:rPr>
          <w:lang w:eastAsia="de-DE"/>
        </w:rPr>
        <w:t>There does not appear to be any necessity to expend significant effort on the standardization or regulation of these mobile communication technologies to make them suitable for the maritime community</w:t>
      </w:r>
      <w:r w:rsidR="003017AD">
        <w:rPr>
          <w:lang w:eastAsia="de-DE"/>
        </w:rPr>
        <w:t>.</w:t>
      </w:r>
      <w:r w:rsidR="004F6602">
        <w:rPr>
          <w:lang w:eastAsia="de-DE"/>
        </w:rPr>
        <w:t xml:space="preserve"> </w:t>
      </w:r>
    </w:p>
    <w:p w14:paraId="4BFBCEE5" w14:textId="77777777" w:rsidR="00531B48" w:rsidRPr="002C4D5A" w:rsidRDefault="00531B48">
      <w:pPr>
        <w:spacing w:line="240" w:lineRule="atLeast"/>
        <w:rPr>
          <w:lang w:eastAsia="en-GB"/>
        </w:rPr>
      </w:pPr>
      <w:r w:rsidRPr="002C4D5A">
        <w:rPr>
          <w:lang w:eastAsia="en-GB"/>
        </w:rPr>
        <w:br w:type="page"/>
      </w:r>
    </w:p>
    <w:p w14:paraId="163CFFFC" w14:textId="77777777" w:rsidR="00A00614" w:rsidRPr="002C4D5A" w:rsidRDefault="00531B48" w:rsidP="00531B48">
      <w:pPr>
        <w:pStyle w:val="Heading1"/>
        <w:rPr>
          <w:lang w:val="en-GB" w:eastAsia="en-GB"/>
        </w:rPr>
      </w:pPr>
      <w:r w:rsidRPr="002C4D5A">
        <w:rPr>
          <w:lang w:val="en-GB" w:eastAsia="en-GB"/>
        </w:rPr>
        <w:t>Annex D – Development of New Characteristics</w:t>
      </w:r>
    </w:p>
    <w:p w14:paraId="3D352364" w14:textId="77777777" w:rsidR="00AB1360" w:rsidRPr="002C4D5A" w:rsidRDefault="00AB1360" w:rsidP="00AB1360">
      <w:pPr>
        <w:pStyle w:val="BodyText"/>
      </w:pPr>
      <w:r w:rsidRPr="002C4D5A">
        <w:t>The following tables summarizes the status of the various ITU technical characteristics relating to maritime communication applications both for those already existing as well as for those foreseen in e-Navigation.  They outline where existing characteristics are likely to need updating or elsewhere new characteristics need to be developed.  If changes are required they will take place through the appropriate ITU Study Groups.</w:t>
      </w:r>
    </w:p>
    <w:p w14:paraId="3A9B79B0" w14:textId="75D4190B" w:rsidR="00AB1360" w:rsidRPr="002C4D5A" w:rsidRDefault="00AB1360" w:rsidP="00AB1360">
      <w:pPr>
        <w:pStyle w:val="BodyText"/>
      </w:pPr>
      <w:r w:rsidRPr="002C4D5A">
        <w:t xml:space="preserve">ITU Study Groups (SG) are responsible for developing </w:t>
      </w:r>
      <w:r w:rsidRPr="002C4D5A">
        <w:rPr>
          <w:lang w:eastAsia="ja-JP"/>
        </w:rPr>
        <w:t>and maintaining R</w:t>
      </w:r>
      <w:r w:rsidRPr="002C4D5A">
        <w:t>ecommendations</w:t>
      </w:r>
      <w:r w:rsidRPr="002C4D5A">
        <w:rPr>
          <w:lang w:eastAsia="ja-JP"/>
        </w:rPr>
        <w:t>, some of which are used as technical background for amending the frequency allocations at</w:t>
      </w:r>
      <w:r w:rsidRPr="002C4D5A">
        <w:t xml:space="preserve"> the periodic World Radio</w:t>
      </w:r>
      <w:r w:rsidR="00B6486B" w:rsidRPr="002C4D5A">
        <w:t>communications</w:t>
      </w:r>
      <w:r w:rsidRPr="002C4D5A">
        <w:t xml:space="preserve"> Conferences (WRC).  Study groups are established and assigned study questions by a Radiocommunication Assembly </w:t>
      </w:r>
      <w:r w:rsidRPr="002C4D5A">
        <w:rPr>
          <w:lang w:eastAsia="ja-JP"/>
        </w:rPr>
        <w:t xml:space="preserve">(RA) </w:t>
      </w:r>
      <w:r w:rsidRPr="002C4D5A">
        <w:t>to prepare Recommendations for approval by ITU Member States.  In the case of e-Navigation two SG’s are likely to be involved in the development of material to be agreed at WRC, namely SG4 and SG5.</w:t>
      </w:r>
    </w:p>
    <w:p w14:paraId="79981DEA" w14:textId="77777777" w:rsidR="00AB1360" w:rsidRPr="002C4D5A" w:rsidRDefault="00AB1360" w:rsidP="00AB1360">
      <w:pPr>
        <w:pStyle w:val="BodyText"/>
      </w:pPr>
      <w:r w:rsidRPr="002C4D5A">
        <w:t>SG4 relates to satellite services, covering systems and networks for the following service:</w:t>
      </w:r>
    </w:p>
    <w:p w14:paraId="5BC09710" w14:textId="77777777" w:rsidR="00AB1360" w:rsidRPr="002C4D5A" w:rsidRDefault="00AB1360" w:rsidP="00AB1360">
      <w:pPr>
        <w:pStyle w:val="Bullet1"/>
        <w:tabs>
          <w:tab w:val="clear" w:pos="1069"/>
          <w:tab w:val="num" w:pos="567"/>
        </w:tabs>
        <w:spacing w:after="60"/>
        <w:ind w:left="567" w:hanging="567"/>
      </w:pPr>
      <w:r w:rsidRPr="002C4D5A">
        <w:t>Fixed-satellite service;</w:t>
      </w:r>
    </w:p>
    <w:p w14:paraId="067020CD" w14:textId="77777777" w:rsidR="00AB1360" w:rsidRPr="002C4D5A" w:rsidRDefault="00AB1360" w:rsidP="00AB1360">
      <w:pPr>
        <w:pStyle w:val="Bullet1"/>
        <w:tabs>
          <w:tab w:val="clear" w:pos="1069"/>
          <w:tab w:val="num" w:pos="567"/>
        </w:tabs>
        <w:spacing w:after="60"/>
        <w:ind w:left="567" w:hanging="567"/>
      </w:pPr>
      <w:r w:rsidRPr="002C4D5A">
        <w:t>Mobile-satellite service;</w:t>
      </w:r>
    </w:p>
    <w:p w14:paraId="16A6FFBD" w14:textId="77777777" w:rsidR="00AB1360" w:rsidRPr="002C4D5A" w:rsidRDefault="00AB1360" w:rsidP="00AB1360">
      <w:pPr>
        <w:pStyle w:val="Bullet1"/>
        <w:tabs>
          <w:tab w:val="clear" w:pos="1069"/>
          <w:tab w:val="num" w:pos="567"/>
        </w:tabs>
        <w:spacing w:after="60"/>
        <w:ind w:left="567" w:hanging="567"/>
      </w:pPr>
      <w:r w:rsidRPr="002C4D5A">
        <w:t>Broadcasting-satellite service; and</w:t>
      </w:r>
    </w:p>
    <w:p w14:paraId="1FADB008" w14:textId="77777777" w:rsidR="00AB1360" w:rsidRPr="002C4D5A" w:rsidRDefault="00AB1360" w:rsidP="00AB1360">
      <w:pPr>
        <w:pStyle w:val="Bullet1"/>
        <w:tabs>
          <w:tab w:val="clear" w:pos="1069"/>
          <w:tab w:val="num" w:pos="567"/>
        </w:tabs>
        <w:ind w:left="567" w:hanging="567"/>
      </w:pPr>
      <w:r w:rsidRPr="002C4D5A">
        <w:t>Radiodetermination-satellite service.</w:t>
      </w:r>
    </w:p>
    <w:p w14:paraId="6546E97D" w14:textId="77777777" w:rsidR="00AB1360" w:rsidRPr="002C4D5A" w:rsidRDefault="00AB1360" w:rsidP="00AB1360">
      <w:pPr>
        <w:pStyle w:val="BodyText"/>
      </w:pPr>
      <w:r w:rsidRPr="002C4D5A">
        <w:t>SG5 relates to terrestrial services, covering systems and networks for the following services:</w:t>
      </w:r>
    </w:p>
    <w:p w14:paraId="6C783E4B" w14:textId="77777777" w:rsidR="00AB1360" w:rsidRPr="002C4D5A" w:rsidRDefault="00AB1360" w:rsidP="00AB1360">
      <w:pPr>
        <w:pStyle w:val="Bullet1"/>
        <w:tabs>
          <w:tab w:val="clear" w:pos="1069"/>
          <w:tab w:val="num" w:pos="567"/>
        </w:tabs>
        <w:ind w:left="567" w:hanging="567"/>
      </w:pPr>
      <w:r w:rsidRPr="002C4D5A">
        <w:t>Fixed service;</w:t>
      </w:r>
    </w:p>
    <w:p w14:paraId="5BFAB3F0" w14:textId="77777777" w:rsidR="00AB1360" w:rsidRPr="002C4D5A" w:rsidRDefault="00AB1360" w:rsidP="00AB1360">
      <w:pPr>
        <w:pStyle w:val="Bullet1"/>
        <w:tabs>
          <w:tab w:val="clear" w:pos="1069"/>
          <w:tab w:val="num" w:pos="567"/>
        </w:tabs>
        <w:ind w:left="567" w:hanging="567"/>
      </w:pPr>
      <w:r w:rsidRPr="002C4D5A">
        <w:t>Mobile service;</w:t>
      </w:r>
    </w:p>
    <w:p w14:paraId="3BD5DF38" w14:textId="77777777" w:rsidR="00AB1360" w:rsidRPr="002C4D5A" w:rsidRDefault="00AB1360" w:rsidP="00AB1360">
      <w:pPr>
        <w:pStyle w:val="Bullet1"/>
        <w:tabs>
          <w:tab w:val="clear" w:pos="1069"/>
          <w:tab w:val="num" w:pos="567"/>
        </w:tabs>
        <w:ind w:left="567" w:hanging="567"/>
      </w:pPr>
      <w:r w:rsidRPr="002C4D5A">
        <w:t>Radiodetermination service;</w:t>
      </w:r>
    </w:p>
    <w:p w14:paraId="16E149CD" w14:textId="77777777" w:rsidR="00AB1360" w:rsidRPr="002C4D5A" w:rsidRDefault="00AB1360" w:rsidP="00AB1360">
      <w:pPr>
        <w:pStyle w:val="Bullet1"/>
        <w:tabs>
          <w:tab w:val="clear" w:pos="1069"/>
          <w:tab w:val="num" w:pos="567"/>
        </w:tabs>
        <w:ind w:left="567" w:hanging="567"/>
      </w:pPr>
      <w:r w:rsidRPr="002C4D5A">
        <w:t>Amateur service; and</w:t>
      </w:r>
    </w:p>
    <w:p w14:paraId="5BD90ADF" w14:textId="77777777" w:rsidR="00AB1360" w:rsidRPr="002C4D5A" w:rsidRDefault="00AB1360" w:rsidP="00AB1360">
      <w:pPr>
        <w:pStyle w:val="Bullet1"/>
        <w:tabs>
          <w:tab w:val="clear" w:pos="1069"/>
          <w:tab w:val="num" w:pos="567"/>
        </w:tabs>
        <w:ind w:left="567" w:hanging="567"/>
      </w:pPr>
      <w:r w:rsidRPr="002C4D5A">
        <w:t>Amateur-satellite service.</w:t>
      </w:r>
    </w:p>
    <w:p w14:paraId="3082FF34" w14:textId="77777777" w:rsidR="00AB1360" w:rsidRPr="002C4D5A" w:rsidRDefault="00AB1360" w:rsidP="00AB1360">
      <w:pPr>
        <w:pStyle w:val="BodyText"/>
      </w:pPr>
      <w:r w:rsidRPr="002C4D5A">
        <w:t xml:space="preserve">Below the SG’s </w:t>
      </w:r>
      <w:r w:rsidRPr="002C4D5A">
        <w:rPr>
          <w:lang w:eastAsia="ja-JP"/>
        </w:rPr>
        <w:t xml:space="preserve">there </w:t>
      </w:r>
      <w:r w:rsidRPr="002C4D5A">
        <w:t>are subgroups, such as Working Parties (WP) and Task Groups (TG) that are established to study the questions assigned to the different Study Groups. For example, SG4 has the following WP’s:</w:t>
      </w:r>
    </w:p>
    <w:p w14:paraId="2C8540D6" w14:textId="77777777" w:rsidR="00AB1360" w:rsidRPr="002C4D5A" w:rsidRDefault="00AB1360" w:rsidP="00AB1360">
      <w:pPr>
        <w:pStyle w:val="Bullet1"/>
        <w:tabs>
          <w:tab w:val="clear" w:pos="1069"/>
          <w:tab w:val="num" w:pos="567"/>
        </w:tabs>
        <w:ind w:left="567" w:hanging="567"/>
      </w:pPr>
      <w:r w:rsidRPr="002C4D5A">
        <w:t>Working Party 4A - Efficient orbit/spectrum utilization for Fixed Satellite Service (FSS) and Broadcasting Satellite Service (BSS);</w:t>
      </w:r>
    </w:p>
    <w:p w14:paraId="0F152E82" w14:textId="77777777" w:rsidR="00AB1360" w:rsidRPr="002C4D5A" w:rsidRDefault="00AB1360" w:rsidP="00AB1360">
      <w:pPr>
        <w:pStyle w:val="Bullet1"/>
        <w:tabs>
          <w:tab w:val="clear" w:pos="1069"/>
          <w:tab w:val="num" w:pos="567"/>
        </w:tabs>
        <w:ind w:left="567" w:hanging="567"/>
      </w:pPr>
      <w:r w:rsidRPr="002C4D5A">
        <w:t>Working Party 4B - Systems, air interfaces, performance and availability objectives for FSS, BSS and Mobile Satellite Service (MSS), including IP-based applications and satellite news gathering;</w:t>
      </w:r>
    </w:p>
    <w:p w14:paraId="3AA5DFC2" w14:textId="77777777" w:rsidR="00AB1360" w:rsidRPr="002C4D5A" w:rsidRDefault="00AB1360" w:rsidP="00AB1360">
      <w:pPr>
        <w:pStyle w:val="Bullet1"/>
        <w:tabs>
          <w:tab w:val="clear" w:pos="1069"/>
          <w:tab w:val="num" w:pos="567"/>
        </w:tabs>
        <w:ind w:left="567" w:hanging="567"/>
      </w:pPr>
      <w:r w:rsidRPr="002C4D5A">
        <w:t>Working Party 4C - Efficient orbit/spectrum utilization for MSS and Radiodetermination Satellite Service (RDSS);</w:t>
      </w:r>
    </w:p>
    <w:p w14:paraId="1412B56C" w14:textId="77777777" w:rsidR="00AB1360" w:rsidRPr="002C4D5A" w:rsidRDefault="00AB1360" w:rsidP="00AB1360">
      <w:pPr>
        <w:pStyle w:val="BodyText"/>
      </w:pPr>
      <w:r w:rsidRPr="002C4D5A">
        <w:t>SG5 has the following WP’s:</w:t>
      </w:r>
    </w:p>
    <w:p w14:paraId="2CC6A5BC" w14:textId="77777777" w:rsidR="00AB1360" w:rsidRPr="002C4D5A" w:rsidRDefault="00AB1360" w:rsidP="00AB1360">
      <w:pPr>
        <w:pStyle w:val="Bullet1"/>
        <w:tabs>
          <w:tab w:val="clear" w:pos="1069"/>
          <w:tab w:val="num" w:pos="567"/>
        </w:tabs>
        <w:ind w:left="567" w:hanging="567"/>
      </w:pPr>
      <w:r w:rsidRPr="002C4D5A">
        <w:t>Working Party 5A - Land mobile service above 30 MHz excluding IMT; wireless access in the fixed service; amateur and amateur-satellite services;</w:t>
      </w:r>
    </w:p>
    <w:p w14:paraId="5BD0EB4C" w14:textId="77777777" w:rsidR="00AB1360" w:rsidRPr="002C4D5A" w:rsidRDefault="00AB1360" w:rsidP="00AB1360">
      <w:pPr>
        <w:pStyle w:val="Bullet1"/>
        <w:tabs>
          <w:tab w:val="clear" w:pos="1069"/>
          <w:tab w:val="num" w:pos="567"/>
        </w:tabs>
        <w:ind w:left="567" w:hanging="567"/>
      </w:pPr>
      <w:r w:rsidRPr="002C4D5A">
        <w:t>Working Party 5B - Maritime mobile service including Global Maritime Distress and Safety System (GMDSS); aeronautical mobile service and radiodetermination service;</w:t>
      </w:r>
    </w:p>
    <w:p w14:paraId="78DF9FD1" w14:textId="77777777" w:rsidR="00AB1360" w:rsidRPr="002C4D5A" w:rsidRDefault="00AB1360" w:rsidP="00AB1360">
      <w:pPr>
        <w:pStyle w:val="Bullet1"/>
        <w:tabs>
          <w:tab w:val="clear" w:pos="1069"/>
          <w:tab w:val="num" w:pos="567"/>
        </w:tabs>
        <w:ind w:left="567" w:hanging="567"/>
      </w:pPr>
      <w:r w:rsidRPr="002C4D5A">
        <w:t>Working Party 5C - Fixed wireless systems; HF and other systems below 30 MHz in the Fixed and Land Mobile Services;</w:t>
      </w:r>
    </w:p>
    <w:p w14:paraId="360313A1" w14:textId="77777777" w:rsidR="00AB1360" w:rsidRPr="002C4D5A" w:rsidRDefault="00AB1360" w:rsidP="00AB1360">
      <w:pPr>
        <w:pStyle w:val="Bullet1"/>
        <w:tabs>
          <w:tab w:val="clear" w:pos="1069"/>
          <w:tab w:val="num" w:pos="567"/>
        </w:tabs>
        <w:ind w:left="567" w:hanging="567"/>
      </w:pPr>
      <w:r w:rsidRPr="002C4D5A">
        <w:t>Working Party 5D - IMT Systems;</w:t>
      </w:r>
    </w:p>
    <w:p w14:paraId="2F14E753" w14:textId="59BEA2B5" w:rsidR="00AB1360" w:rsidRPr="002C4D5A" w:rsidRDefault="00B6486B" w:rsidP="00AB1360">
      <w:pPr>
        <w:pStyle w:val="Bullet1"/>
        <w:tabs>
          <w:tab w:val="clear" w:pos="1069"/>
          <w:tab w:val="num" w:pos="567"/>
        </w:tabs>
        <w:ind w:left="567" w:hanging="567"/>
      </w:pPr>
      <w:r w:rsidRPr="002C4D5A">
        <w:t xml:space="preserve">Task Group 5/1 (TG 5/1) - WRC-19 agenda item 1.13 </w:t>
      </w:r>
    </w:p>
    <w:p w14:paraId="4FFB1AD7" w14:textId="60C9B87E" w:rsidR="00AB1360" w:rsidRPr="002C4D5A" w:rsidRDefault="00AB1360" w:rsidP="00AB1360">
      <w:pPr>
        <w:pStyle w:val="BodyText"/>
      </w:pPr>
      <w:r w:rsidRPr="002C4D5A">
        <w:t>For maritime</w:t>
      </w:r>
      <w:r w:rsidR="00B6486B" w:rsidRPr="002C4D5A">
        <w:t xml:space="preserve"> GMDSS and</w:t>
      </w:r>
      <w:r w:rsidRPr="002C4D5A">
        <w:t xml:space="preserve"> e-Navigation applications any necessary revision to, or creation of, technical characteristics will take place in one of two WP’s – SG4 WP4C and SG5 WP5B.</w:t>
      </w:r>
    </w:p>
    <w:p w14:paraId="35B7A3CC" w14:textId="347728CC" w:rsidR="00B6486B" w:rsidRPr="002C4D5A" w:rsidRDefault="00B6486B" w:rsidP="00AB1360">
      <w:pPr>
        <w:pStyle w:val="BodyText"/>
      </w:pPr>
    </w:p>
    <w:p w14:paraId="5A64DA06" w14:textId="77777777" w:rsidR="00B6486B" w:rsidRPr="002C4D5A" w:rsidRDefault="00B6486B" w:rsidP="00AB1360">
      <w:pPr>
        <w:pStyle w:val="BodyText"/>
        <w:sectPr w:rsidR="00B6486B" w:rsidRPr="002C4D5A" w:rsidSect="004B0ABD">
          <w:headerReference w:type="even" r:id="rId45"/>
          <w:headerReference w:type="default" r:id="rId46"/>
          <w:footerReference w:type="default" r:id="rId47"/>
          <w:headerReference w:type="first" r:id="rId48"/>
          <w:pgSz w:w="11906" w:h="16838" w:code="9"/>
          <w:pgMar w:top="962" w:right="765" w:bottom="567" w:left="907" w:header="567" w:footer="510" w:gutter="0"/>
          <w:cols w:space="482"/>
          <w:titlePg/>
          <w:docGrid w:linePitch="360"/>
        </w:sectPr>
      </w:pPr>
    </w:p>
    <w:p w14:paraId="6F419314" w14:textId="54344B4B" w:rsidR="00AB1360" w:rsidRPr="002C4D5A" w:rsidRDefault="00410EE8" w:rsidP="00410EE8">
      <w:pPr>
        <w:pStyle w:val="Table"/>
      </w:pPr>
      <w:bookmarkStart w:id="1594" w:name="_Toc493716192"/>
      <w:bookmarkStart w:id="1595" w:name="_Toc498115269"/>
      <w:bookmarkStart w:id="1596" w:name="_Toc498115594"/>
      <w:bookmarkStart w:id="1597" w:name="_Toc498154215"/>
      <w:r>
        <w:t xml:space="preserve">Table </w:t>
      </w:r>
      <w:r>
        <w:fldChar w:fldCharType="begin"/>
      </w:r>
      <w:r>
        <w:instrText xml:space="preserve"> SEQ Table \* ARABIC </w:instrText>
      </w:r>
      <w:r>
        <w:fldChar w:fldCharType="separate"/>
      </w:r>
      <w:r w:rsidR="00086753">
        <w:rPr>
          <w:noProof/>
        </w:rPr>
        <w:t>10</w:t>
      </w:r>
      <w:r>
        <w:fldChar w:fldCharType="end"/>
      </w:r>
      <w:r>
        <w:t xml:space="preserve"> - </w:t>
      </w:r>
      <w:r w:rsidR="003E7778" w:rsidRPr="002C4D5A">
        <w:t xml:space="preserve">ITU Recommendations </w:t>
      </w:r>
      <w:r w:rsidR="00B6486B" w:rsidRPr="002C4D5A">
        <w:t xml:space="preserve">and Reports </w:t>
      </w:r>
      <w:r w:rsidR="003E7778" w:rsidRPr="002C4D5A">
        <w:t xml:space="preserve">for Maritime </w:t>
      </w:r>
      <w:commentRangeStart w:id="1598"/>
      <w:r w:rsidR="003E7778" w:rsidRPr="002C4D5A">
        <w:t>Radio Applications</w:t>
      </w:r>
      <w:bookmarkEnd w:id="1594"/>
      <w:bookmarkEnd w:id="1595"/>
      <w:bookmarkEnd w:id="1596"/>
      <w:bookmarkEnd w:id="1597"/>
      <w:commentRangeEnd w:id="1598"/>
      <w:r w:rsidR="00E11FF6">
        <w:rPr>
          <w:rStyle w:val="CommentReference"/>
          <w:rFonts w:eastAsiaTheme="minorEastAsia" w:cstheme="minorBidi"/>
          <w:b w:val="0"/>
          <w:i w:val="0"/>
          <w:color w:val="000000" w:themeColor="text1"/>
          <w:lang w:eastAsia="en-US"/>
        </w:rPr>
        <w:commentReference w:id="1598"/>
      </w:r>
    </w:p>
    <w:tbl>
      <w:tblPr>
        <w:tblW w:w="14557" w:type="dxa"/>
        <w:jc w:val="center"/>
        <w:tblLook w:val="0000" w:firstRow="0" w:lastRow="0" w:firstColumn="0" w:lastColumn="0" w:noHBand="0" w:noVBand="0"/>
      </w:tblPr>
      <w:tblGrid>
        <w:gridCol w:w="1843"/>
        <w:gridCol w:w="1868"/>
        <w:gridCol w:w="1781"/>
        <w:gridCol w:w="3288"/>
        <w:gridCol w:w="3375"/>
        <w:gridCol w:w="2402"/>
      </w:tblGrid>
      <w:tr w:rsidR="00F84C0F" w:rsidRPr="002C4D5A" w14:paraId="276620BA" w14:textId="77777777" w:rsidTr="00DF54CC">
        <w:trPr>
          <w:cantSplit/>
          <w:trHeight w:val="510"/>
          <w:tblHeader/>
          <w:jc w:val="center"/>
        </w:trPr>
        <w:tc>
          <w:tcPr>
            <w:tcW w:w="1843"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41B45276"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Application</w:t>
            </w:r>
          </w:p>
        </w:tc>
        <w:tc>
          <w:tcPr>
            <w:tcW w:w="1868"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DCC5DCC"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00558C"/>
            <w:vAlign w:val="center"/>
          </w:tcPr>
          <w:p w14:paraId="64372849"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Current characteristics</w:t>
            </w:r>
          </w:p>
        </w:tc>
        <w:tc>
          <w:tcPr>
            <w:tcW w:w="3288"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31155CE"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p>
        </w:tc>
        <w:tc>
          <w:tcPr>
            <w:tcW w:w="3375"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B159F25"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Amendments</w:t>
            </w:r>
          </w:p>
        </w:tc>
        <w:tc>
          <w:tcPr>
            <w:tcW w:w="2402"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47872A14"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Mechanism</w:t>
            </w:r>
          </w:p>
        </w:tc>
      </w:tr>
      <w:tr w:rsidR="00F84C0F" w:rsidRPr="002C4D5A" w14:paraId="525238A2" w14:textId="77777777" w:rsidTr="00DF54CC">
        <w:trPr>
          <w:trHeight w:val="510"/>
          <w:jc w:val="center"/>
        </w:trPr>
        <w:tc>
          <w:tcPr>
            <w:tcW w:w="1843" w:type="dxa"/>
            <w:vMerge w:val="restart"/>
            <w:tcBorders>
              <w:top w:val="single" w:sz="4" w:space="0" w:color="auto"/>
              <w:left w:val="single" w:sz="4" w:space="0" w:color="auto"/>
              <w:right w:val="single" w:sz="4" w:space="0" w:color="auto"/>
            </w:tcBorders>
            <w:shd w:val="clear" w:color="auto" w:fill="auto"/>
            <w:noWrap/>
          </w:tcPr>
          <w:p w14:paraId="140242C9" w14:textId="77777777" w:rsidR="00F84C0F" w:rsidRPr="002C4D5A" w:rsidRDefault="00F84C0F" w:rsidP="009576FD">
            <w:pPr>
              <w:pStyle w:val="Table0"/>
              <w:keepNext w:val="0"/>
              <w:keepLines/>
              <w:rPr>
                <w:rFonts w:asciiTheme="minorHAnsi" w:hAnsiTheme="minorHAnsi"/>
                <w:b/>
                <w:lang w:eastAsia="en-GB"/>
              </w:rPr>
            </w:pPr>
            <w:r w:rsidRPr="002C4D5A">
              <w:rPr>
                <w:rFonts w:asciiTheme="minorHAnsi" w:hAnsiTheme="minorHAnsi"/>
                <w:b/>
                <w:lang w:eastAsia="en-GB"/>
              </w:rPr>
              <w:t>DSC</w:t>
            </w:r>
          </w:p>
        </w:tc>
        <w:tc>
          <w:tcPr>
            <w:tcW w:w="1868"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35C8C9E0"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72F55A55" w14:textId="4AE1E78E"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M.493-</w:t>
            </w:r>
            <w:r w:rsidRPr="002C4D5A">
              <w:rPr>
                <w:rFonts w:asciiTheme="minorHAnsi" w:hAnsiTheme="minorHAnsi"/>
                <w:lang w:eastAsia="en-GB"/>
              </w:rPr>
              <w:t>1</w:t>
            </w:r>
            <w:r w:rsidRPr="002C4D5A">
              <w:rPr>
                <w:rFonts w:asciiTheme="minorHAnsi" w:hAnsiTheme="minorHAnsi"/>
                <w:lang w:eastAsia="ja-JP"/>
              </w:rPr>
              <w:t>4</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4997656A"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Digital selective-calling system for use in the maritime mobile service.</w:t>
            </w:r>
          </w:p>
        </w:tc>
        <w:tc>
          <w:tcPr>
            <w:tcW w:w="3375"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501A7B22"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ja-JP"/>
              </w:rPr>
              <w:t xml:space="preserve">The revision work on Recommendation ITU-R M.493-13 is on going at WP 5B in cooperation with IMO, IALA, IEC and CIRM </w:t>
            </w:r>
          </w:p>
        </w:tc>
        <w:tc>
          <w:tcPr>
            <w:tcW w:w="2402"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22F2A936" w14:textId="77777777" w:rsidR="00F84C0F" w:rsidRPr="002C4D5A" w:rsidRDefault="00F84C0F"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F84C0F" w:rsidRPr="002C4D5A" w14:paraId="488088AF"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37538BA6"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1B212F41"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31EA32F" w14:textId="31CF970B"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967225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749DE68E"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68A2CC32"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06AC6F58" w14:textId="77777777" w:rsidTr="00DF54CC">
        <w:trPr>
          <w:trHeight w:val="765"/>
          <w:jc w:val="center"/>
        </w:trPr>
        <w:tc>
          <w:tcPr>
            <w:tcW w:w="1843" w:type="dxa"/>
            <w:vMerge/>
            <w:tcBorders>
              <w:left w:val="single" w:sz="4" w:space="0" w:color="auto"/>
              <w:right w:val="single" w:sz="4" w:space="0" w:color="auto"/>
            </w:tcBorders>
            <w:shd w:val="clear" w:color="auto" w:fill="auto"/>
            <w:vAlign w:val="center"/>
          </w:tcPr>
          <w:p w14:paraId="06087858"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0DFD887C"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5269BF95" w14:textId="6D49D946" w:rsidR="00F84C0F" w:rsidRPr="002C4D5A" w:rsidRDefault="00B6486B"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F84C0F" w:rsidRPr="002C4D5A">
              <w:rPr>
                <w:rFonts w:asciiTheme="minorHAnsi" w:hAnsiTheme="minorHAnsi"/>
                <w:lang w:eastAsia="en-GB"/>
              </w:rPr>
              <w:t>ITU-R M.693</w:t>
            </w:r>
            <w:r w:rsidR="00F84C0F" w:rsidRPr="002C4D5A">
              <w:rPr>
                <w:rFonts w:asciiTheme="minorHAnsi" w:hAnsiTheme="minorHAnsi"/>
                <w:lang w:eastAsia="ja-JP"/>
              </w:rPr>
              <w:t>-1</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3DE79C5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Technical characteristics of VHF emergency position-indicating radio beacons using digital selective calling (DSC VHF EPIRB) </w:t>
            </w:r>
          </w:p>
        </w:tc>
        <w:tc>
          <w:tcPr>
            <w:tcW w:w="3375" w:type="dxa"/>
            <w:vMerge/>
            <w:tcBorders>
              <w:top w:val="single" w:sz="4" w:space="0" w:color="auto"/>
              <w:left w:val="single" w:sz="4" w:space="0" w:color="auto"/>
              <w:bottom w:val="single" w:sz="4" w:space="0" w:color="auto"/>
              <w:right w:val="single" w:sz="4" w:space="0" w:color="auto"/>
            </w:tcBorders>
            <w:vAlign w:val="center"/>
          </w:tcPr>
          <w:p w14:paraId="7966381B"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618356F9"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7C05AE7C"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20383120"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26C16E45"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5B01825" w14:textId="0B940415"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M.689-</w:t>
            </w:r>
            <w:r w:rsidR="00F84C0F" w:rsidRPr="002C4D5A">
              <w:rPr>
                <w:rFonts w:asciiTheme="minorHAnsi" w:hAnsiTheme="minorHAnsi"/>
                <w:lang w:eastAsia="ja-JP"/>
              </w:rPr>
              <w:t>3</w:t>
            </w:r>
            <w:r w:rsidR="00F84C0F" w:rsidRPr="002C4D5A">
              <w:rPr>
                <w:rFonts w:asciiTheme="minorHAnsi" w:hAnsiTheme="minorHAnsi"/>
                <w:lang w:eastAsia="en-GB"/>
              </w:rPr>
              <w:t xml:space="preserve"> </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F9B1D6E"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International Maritime VHF Radiotelephone Systems with Automatic Facilities Based on DSC Signaling Format</w:t>
            </w:r>
          </w:p>
        </w:tc>
        <w:tc>
          <w:tcPr>
            <w:tcW w:w="3375" w:type="dxa"/>
            <w:vMerge/>
            <w:tcBorders>
              <w:top w:val="single" w:sz="4" w:space="0" w:color="auto"/>
              <w:left w:val="single" w:sz="4" w:space="0" w:color="auto"/>
              <w:bottom w:val="single" w:sz="4" w:space="0" w:color="auto"/>
              <w:right w:val="single" w:sz="4" w:space="0" w:color="auto"/>
            </w:tcBorders>
            <w:vAlign w:val="center"/>
          </w:tcPr>
          <w:p w14:paraId="6CC4E491"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5881862F"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1675D630"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0103BD18"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0779E085"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9A6F487" w14:textId="623EFC12"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 xml:space="preserve">ITU-R M.821-1 </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44FFDCCF"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Optional Expansion of the Digital Selective-Calling System for Use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26C6D9CD"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359E56D4"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7C423A82"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41A6BABE" w14:textId="77777777" w:rsidR="00F84C0F" w:rsidRPr="002C4D5A" w:rsidRDefault="00F84C0F" w:rsidP="009576FD">
            <w:pPr>
              <w:pStyle w:val="Table0"/>
              <w:keepNext w:val="0"/>
              <w:keepLines/>
              <w:rPr>
                <w:rFonts w:asciiTheme="minorHAnsi" w:hAnsiTheme="minorHAnsi"/>
                <w:b/>
                <w:lang w:eastAsia="en-GB"/>
              </w:rPr>
            </w:pPr>
          </w:p>
        </w:tc>
        <w:tc>
          <w:tcPr>
            <w:tcW w:w="1868" w:type="dxa"/>
            <w:vMerge w:val="restart"/>
            <w:tcBorders>
              <w:top w:val="single" w:sz="4" w:space="0" w:color="auto"/>
              <w:left w:val="single" w:sz="4" w:space="0" w:color="auto"/>
              <w:right w:val="single" w:sz="4" w:space="0" w:color="auto"/>
            </w:tcBorders>
            <w:shd w:val="clear" w:color="auto" w:fill="auto"/>
            <w:noWrap/>
          </w:tcPr>
          <w:p w14:paraId="3456D38E"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MF/HF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01FEC1D6" w14:textId="47997047"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M.493-</w:t>
            </w:r>
            <w:r w:rsidRPr="002C4D5A">
              <w:rPr>
                <w:rFonts w:asciiTheme="minorHAnsi" w:hAnsiTheme="minorHAnsi"/>
                <w:lang w:eastAsia="en-GB"/>
              </w:rPr>
              <w:t>1</w:t>
            </w:r>
            <w:r w:rsidRPr="002C4D5A">
              <w:rPr>
                <w:rFonts w:asciiTheme="minorHAnsi" w:hAnsiTheme="minorHAnsi"/>
                <w:lang w:eastAsia="ja-JP"/>
              </w:rPr>
              <w:t>4</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55EDAA7"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Digital selective-calling system for use in the maritime mobile service.</w:t>
            </w:r>
          </w:p>
        </w:tc>
        <w:tc>
          <w:tcPr>
            <w:tcW w:w="3375" w:type="dxa"/>
            <w:vMerge w:val="restart"/>
            <w:tcBorders>
              <w:top w:val="single" w:sz="4" w:space="0" w:color="auto"/>
              <w:left w:val="single" w:sz="4" w:space="0" w:color="auto"/>
              <w:right w:val="single" w:sz="4" w:space="0" w:color="auto"/>
            </w:tcBorders>
            <w:shd w:val="clear" w:color="auto" w:fill="auto"/>
            <w:noWrap/>
          </w:tcPr>
          <w:p w14:paraId="42F6FD14"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ja-JP"/>
              </w:rPr>
              <w:t xml:space="preserve">The revision work on Recommendation ITU-R M.493-13 is on going at WP 5B in cooperation with IMO, IALA, IEC and CIRM </w:t>
            </w:r>
          </w:p>
        </w:tc>
        <w:tc>
          <w:tcPr>
            <w:tcW w:w="2402" w:type="dxa"/>
            <w:vMerge w:val="restart"/>
            <w:tcBorders>
              <w:top w:val="single" w:sz="4" w:space="0" w:color="auto"/>
              <w:left w:val="single" w:sz="4" w:space="0" w:color="auto"/>
              <w:right w:val="single" w:sz="4" w:space="0" w:color="auto"/>
            </w:tcBorders>
            <w:shd w:val="clear" w:color="auto" w:fill="auto"/>
            <w:noWrap/>
          </w:tcPr>
          <w:p w14:paraId="1857D2E4" w14:textId="77777777" w:rsidR="00F84C0F" w:rsidRPr="002C4D5A" w:rsidRDefault="00F84C0F"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F84C0F" w:rsidRPr="002C4D5A" w14:paraId="6185F175" w14:textId="77777777" w:rsidTr="00DF54CC">
        <w:trPr>
          <w:trHeight w:val="510"/>
          <w:jc w:val="center"/>
        </w:trPr>
        <w:tc>
          <w:tcPr>
            <w:tcW w:w="1843" w:type="dxa"/>
            <w:vMerge/>
            <w:tcBorders>
              <w:left w:val="single" w:sz="4" w:space="0" w:color="auto"/>
              <w:bottom w:val="single" w:sz="4" w:space="0" w:color="auto"/>
              <w:right w:val="single" w:sz="4" w:space="0" w:color="auto"/>
            </w:tcBorders>
            <w:shd w:val="clear" w:color="auto" w:fill="auto"/>
            <w:vAlign w:val="center"/>
          </w:tcPr>
          <w:p w14:paraId="13CB8A96"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left w:val="single" w:sz="4" w:space="0" w:color="auto"/>
              <w:bottom w:val="single" w:sz="4" w:space="0" w:color="auto"/>
              <w:right w:val="single" w:sz="4" w:space="0" w:color="auto"/>
            </w:tcBorders>
            <w:shd w:val="clear" w:color="auto" w:fill="auto"/>
            <w:vAlign w:val="center"/>
          </w:tcPr>
          <w:p w14:paraId="02904BA0"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74B1F643" w14:textId="75BDF322"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6A4170EF"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vMerge/>
            <w:tcBorders>
              <w:left w:val="single" w:sz="4" w:space="0" w:color="auto"/>
              <w:bottom w:val="single" w:sz="4" w:space="0" w:color="auto"/>
              <w:right w:val="single" w:sz="4" w:space="0" w:color="auto"/>
            </w:tcBorders>
            <w:shd w:val="clear" w:color="auto" w:fill="auto"/>
            <w:vAlign w:val="center"/>
          </w:tcPr>
          <w:p w14:paraId="6B9676AF"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left w:val="single" w:sz="4" w:space="0" w:color="auto"/>
              <w:bottom w:val="single" w:sz="4" w:space="0" w:color="auto"/>
              <w:right w:val="single" w:sz="4" w:space="0" w:color="auto"/>
            </w:tcBorders>
            <w:shd w:val="clear" w:color="auto" w:fill="auto"/>
            <w:vAlign w:val="center"/>
          </w:tcPr>
          <w:p w14:paraId="06540D11"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0C8EAD62"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vAlign w:val="center"/>
          </w:tcPr>
          <w:p w14:paraId="6A8CFCC1" w14:textId="77777777" w:rsidR="00F84C0F" w:rsidRPr="002C4D5A" w:rsidRDefault="00F84C0F" w:rsidP="009576FD">
            <w:pPr>
              <w:pStyle w:val="Table0"/>
              <w:keepNext w:val="0"/>
              <w:keepLines/>
              <w:rPr>
                <w:rFonts w:asciiTheme="minorHAnsi" w:hAnsiTheme="minorHAnsi"/>
                <w:b/>
                <w:lang w:eastAsia="en-GB"/>
              </w:rPr>
            </w:pPr>
          </w:p>
        </w:tc>
        <w:tc>
          <w:tcPr>
            <w:tcW w:w="1868" w:type="dxa"/>
            <w:vMerge w:val="restart"/>
            <w:shd w:val="clear" w:color="auto" w:fill="auto"/>
            <w:vAlign w:val="center"/>
          </w:tcPr>
          <w:p w14:paraId="3DC95D7E" w14:textId="77777777" w:rsidR="00F84C0F" w:rsidRPr="002C4D5A" w:rsidRDefault="00F84C0F" w:rsidP="009576FD">
            <w:pPr>
              <w:pStyle w:val="Table0"/>
              <w:keepNext w:val="0"/>
              <w:keepLines/>
              <w:rPr>
                <w:rFonts w:asciiTheme="minorHAnsi" w:hAnsiTheme="minorHAnsi"/>
                <w:b/>
                <w:lang w:eastAsia="en-GB"/>
              </w:rPr>
            </w:pPr>
          </w:p>
        </w:tc>
        <w:tc>
          <w:tcPr>
            <w:tcW w:w="1781" w:type="dxa"/>
            <w:shd w:val="clear" w:color="auto" w:fill="auto"/>
            <w:noWrap/>
          </w:tcPr>
          <w:p w14:paraId="71147B65" w14:textId="49319128" w:rsidR="00F84C0F" w:rsidRPr="002C4D5A" w:rsidRDefault="00B6486B"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F84C0F" w:rsidRPr="002C4D5A">
              <w:rPr>
                <w:rFonts w:asciiTheme="minorHAnsi" w:hAnsiTheme="minorHAnsi"/>
                <w:lang w:eastAsia="en-GB"/>
              </w:rPr>
              <w:t>ITU-R M.1173</w:t>
            </w:r>
            <w:r w:rsidR="00F84C0F" w:rsidRPr="002C4D5A">
              <w:rPr>
                <w:rFonts w:asciiTheme="minorHAnsi" w:hAnsiTheme="minorHAnsi"/>
                <w:lang w:eastAsia="ja-JP"/>
              </w:rPr>
              <w:t>-1</w:t>
            </w:r>
          </w:p>
        </w:tc>
        <w:tc>
          <w:tcPr>
            <w:tcW w:w="3288" w:type="dxa"/>
            <w:shd w:val="clear" w:color="auto" w:fill="auto"/>
          </w:tcPr>
          <w:p w14:paraId="39CEBC9D"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single-sideband transmitters used in the maritime mobile service for radiotelephony in the bands between 1 606.5 kHz (1 605 kHz Region 2) and 4 000 kHz and between 4 000 kHz and 27 500 kHz</w:t>
            </w:r>
          </w:p>
        </w:tc>
        <w:tc>
          <w:tcPr>
            <w:tcW w:w="3375" w:type="dxa"/>
            <w:vMerge w:val="restart"/>
            <w:shd w:val="clear" w:color="auto" w:fill="auto"/>
            <w:vAlign w:val="center"/>
          </w:tcPr>
          <w:p w14:paraId="4B26B4AB" w14:textId="77777777" w:rsidR="00F84C0F" w:rsidRPr="002C4D5A" w:rsidRDefault="00F84C0F" w:rsidP="009576FD">
            <w:pPr>
              <w:pStyle w:val="Table0"/>
              <w:keepNext w:val="0"/>
              <w:keepLines/>
              <w:rPr>
                <w:rFonts w:asciiTheme="minorHAnsi" w:hAnsiTheme="minorHAnsi"/>
                <w:lang w:eastAsia="en-GB"/>
              </w:rPr>
            </w:pPr>
          </w:p>
        </w:tc>
        <w:tc>
          <w:tcPr>
            <w:tcW w:w="2402" w:type="dxa"/>
            <w:vMerge w:val="restart"/>
            <w:shd w:val="clear" w:color="auto" w:fill="auto"/>
            <w:vAlign w:val="center"/>
          </w:tcPr>
          <w:p w14:paraId="26EDD199"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5D90CF7E"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589E3110" w14:textId="77777777" w:rsidR="00F84C0F" w:rsidRPr="002C4D5A" w:rsidRDefault="00F84C0F" w:rsidP="009576FD">
            <w:pPr>
              <w:pStyle w:val="Table0"/>
              <w:keepNext w:val="0"/>
              <w:keepLines/>
              <w:rPr>
                <w:rFonts w:asciiTheme="minorHAnsi" w:hAnsiTheme="minorHAnsi"/>
                <w:b/>
                <w:lang w:eastAsia="en-GB"/>
              </w:rPr>
            </w:pPr>
          </w:p>
        </w:tc>
        <w:tc>
          <w:tcPr>
            <w:tcW w:w="1868" w:type="dxa"/>
            <w:vMerge/>
            <w:shd w:val="clear" w:color="auto" w:fill="auto"/>
            <w:vAlign w:val="center"/>
          </w:tcPr>
          <w:p w14:paraId="47CD0FF3" w14:textId="77777777" w:rsidR="00F84C0F" w:rsidRPr="002C4D5A" w:rsidRDefault="00F84C0F" w:rsidP="009576FD">
            <w:pPr>
              <w:pStyle w:val="Table0"/>
              <w:keepNext w:val="0"/>
              <w:keepLines/>
              <w:rPr>
                <w:rFonts w:asciiTheme="minorHAnsi" w:hAnsiTheme="minorHAnsi"/>
                <w:b/>
                <w:lang w:eastAsia="en-GB"/>
              </w:rPr>
            </w:pPr>
          </w:p>
        </w:tc>
        <w:tc>
          <w:tcPr>
            <w:tcW w:w="1781" w:type="dxa"/>
            <w:shd w:val="clear" w:color="auto" w:fill="auto"/>
            <w:noWrap/>
          </w:tcPr>
          <w:p w14:paraId="20E9AEA7" w14:textId="3CBE00AC"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M.1082-1</w:t>
            </w:r>
          </w:p>
        </w:tc>
        <w:tc>
          <w:tcPr>
            <w:tcW w:w="3288" w:type="dxa"/>
            <w:shd w:val="clear" w:color="auto" w:fill="auto"/>
          </w:tcPr>
          <w:p w14:paraId="3FDDFA2F"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International maritime MF/HF radiotelephone system with automatic facilities based on DSC signaling format</w:t>
            </w:r>
          </w:p>
        </w:tc>
        <w:tc>
          <w:tcPr>
            <w:tcW w:w="3375" w:type="dxa"/>
            <w:vMerge/>
            <w:shd w:val="clear" w:color="auto" w:fill="auto"/>
            <w:vAlign w:val="center"/>
          </w:tcPr>
          <w:p w14:paraId="41D3BBC9" w14:textId="77777777" w:rsidR="00F84C0F" w:rsidRPr="002C4D5A" w:rsidRDefault="00F84C0F" w:rsidP="009576FD">
            <w:pPr>
              <w:pStyle w:val="Table0"/>
              <w:keepNext w:val="0"/>
              <w:keepLines/>
              <w:rPr>
                <w:rFonts w:asciiTheme="minorHAnsi" w:hAnsiTheme="minorHAnsi"/>
                <w:lang w:eastAsia="en-GB"/>
              </w:rPr>
            </w:pPr>
          </w:p>
        </w:tc>
        <w:tc>
          <w:tcPr>
            <w:tcW w:w="2402" w:type="dxa"/>
            <w:vMerge/>
            <w:shd w:val="clear" w:color="auto" w:fill="auto"/>
            <w:vAlign w:val="center"/>
          </w:tcPr>
          <w:p w14:paraId="72D7D845"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40EC5059"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1774FB81" w14:textId="77777777" w:rsidR="00F84C0F" w:rsidRPr="002C4D5A" w:rsidRDefault="00F84C0F" w:rsidP="009576FD">
            <w:pPr>
              <w:pStyle w:val="Table0"/>
              <w:keepNext w:val="0"/>
              <w:keepLines/>
              <w:rPr>
                <w:rFonts w:asciiTheme="minorHAnsi" w:hAnsiTheme="minorHAnsi"/>
                <w:b/>
                <w:lang w:eastAsia="en-GB"/>
              </w:rPr>
            </w:pPr>
          </w:p>
        </w:tc>
        <w:tc>
          <w:tcPr>
            <w:tcW w:w="1868" w:type="dxa"/>
            <w:vMerge/>
            <w:shd w:val="clear" w:color="auto" w:fill="auto"/>
            <w:vAlign w:val="center"/>
          </w:tcPr>
          <w:p w14:paraId="7DE13876" w14:textId="77777777" w:rsidR="00F84C0F" w:rsidRPr="002C4D5A" w:rsidRDefault="00F84C0F" w:rsidP="009576FD">
            <w:pPr>
              <w:pStyle w:val="Table0"/>
              <w:keepNext w:val="0"/>
              <w:keepLines/>
              <w:rPr>
                <w:rFonts w:asciiTheme="minorHAnsi" w:hAnsiTheme="minorHAnsi"/>
                <w:b/>
                <w:lang w:eastAsia="en-GB"/>
              </w:rPr>
            </w:pPr>
          </w:p>
        </w:tc>
        <w:tc>
          <w:tcPr>
            <w:tcW w:w="1781" w:type="dxa"/>
            <w:shd w:val="clear" w:color="auto" w:fill="auto"/>
            <w:noWrap/>
          </w:tcPr>
          <w:p w14:paraId="443FF456" w14:textId="32BF7349"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M.476-5</w:t>
            </w:r>
          </w:p>
        </w:tc>
        <w:tc>
          <w:tcPr>
            <w:tcW w:w="3288" w:type="dxa"/>
            <w:shd w:val="clear" w:color="auto" w:fill="auto"/>
          </w:tcPr>
          <w:p w14:paraId="648D6F9E"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Direct-Printing Telegraph Equipment in the Maritime Mobile Service</w:t>
            </w:r>
          </w:p>
        </w:tc>
        <w:tc>
          <w:tcPr>
            <w:tcW w:w="3375" w:type="dxa"/>
            <w:vMerge/>
            <w:shd w:val="clear" w:color="auto" w:fill="auto"/>
            <w:vAlign w:val="center"/>
          </w:tcPr>
          <w:p w14:paraId="20FFDB37" w14:textId="77777777" w:rsidR="00F84C0F" w:rsidRPr="002C4D5A" w:rsidRDefault="00F84C0F" w:rsidP="009576FD">
            <w:pPr>
              <w:pStyle w:val="Table0"/>
              <w:keepNext w:val="0"/>
              <w:keepLines/>
              <w:rPr>
                <w:rFonts w:asciiTheme="minorHAnsi" w:hAnsiTheme="minorHAnsi"/>
                <w:lang w:eastAsia="en-GB"/>
              </w:rPr>
            </w:pPr>
          </w:p>
        </w:tc>
        <w:tc>
          <w:tcPr>
            <w:tcW w:w="2402" w:type="dxa"/>
            <w:vMerge/>
            <w:shd w:val="clear" w:color="auto" w:fill="auto"/>
            <w:vAlign w:val="center"/>
          </w:tcPr>
          <w:p w14:paraId="12898627"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2D74CED8"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44D3396D" w14:textId="77777777" w:rsidR="00F84C0F" w:rsidRPr="002C4D5A" w:rsidRDefault="00F84C0F" w:rsidP="009576FD">
            <w:pPr>
              <w:pStyle w:val="Table0"/>
              <w:keepNext w:val="0"/>
              <w:keepLines/>
              <w:rPr>
                <w:rFonts w:asciiTheme="minorHAnsi" w:hAnsiTheme="minorHAnsi"/>
                <w:b/>
                <w:lang w:eastAsia="en-GB"/>
              </w:rPr>
            </w:pPr>
          </w:p>
        </w:tc>
        <w:tc>
          <w:tcPr>
            <w:tcW w:w="1868" w:type="dxa"/>
            <w:shd w:val="clear" w:color="auto" w:fill="auto"/>
          </w:tcPr>
          <w:p w14:paraId="764EF54B"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4E253143" w14:textId="3D6EF22B"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shd w:val="clear" w:color="auto" w:fill="auto"/>
          </w:tcPr>
          <w:p w14:paraId="03DFAA4A"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shd w:val="clear" w:color="auto" w:fill="auto"/>
          </w:tcPr>
          <w:p w14:paraId="36948F48"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DSC over satellite is not currently defined explicitly through a technical characteristic. However, it could be appropriate to develop a complementary characteristic to those available for VHF and HF.</w:t>
            </w:r>
          </w:p>
        </w:tc>
        <w:tc>
          <w:tcPr>
            <w:tcW w:w="2402" w:type="dxa"/>
            <w:shd w:val="clear" w:color="auto" w:fill="auto"/>
          </w:tcPr>
          <w:p w14:paraId="7C49920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WP4C/SG4 under existing question 227/4.</w:t>
            </w:r>
          </w:p>
        </w:tc>
      </w:tr>
      <w:tr w:rsidR="00F84C0F" w:rsidRPr="002C4D5A" w14:paraId="54AF52E0"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7530114D" w14:textId="77777777" w:rsidR="00F84C0F" w:rsidRPr="002C4D5A" w:rsidRDefault="00F84C0F" w:rsidP="009576FD">
            <w:pPr>
              <w:pStyle w:val="Table0"/>
              <w:keepNext w:val="0"/>
              <w:keepLines/>
              <w:rPr>
                <w:rFonts w:asciiTheme="minorHAnsi" w:hAnsiTheme="minorHAnsi"/>
                <w:b/>
                <w:lang w:eastAsia="en-GB"/>
              </w:rPr>
            </w:pPr>
            <w:r w:rsidRPr="002C4D5A">
              <w:rPr>
                <w:rFonts w:asciiTheme="minorHAnsi" w:hAnsiTheme="minorHAnsi"/>
                <w:b/>
                <w:lang w:eastAsia="en-GB"/>
              </w:rPr>
              <w:t>LRIT</w:t>
            </w:r>
          </w:p>
        </w:tc>
        <w:tc>
          <w:tcPr>
            <w:tcW w:w="1868" w:type="dxa"/>
            <w:shd w:val="clear" w:color="auto" w:fill="auto"/>
          </w:tcPr>
          <w:p w14:paraId="5014B933"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HF</w:t>
            </w:r>
          </w:p>
        </w:tc>
        <w:tc>
          <w:tcPr>
            <w:tcW w:w="1781" w:type="dxa"/>
            <w:shd w:val="clear" w:color="auto" w:fill="auto"/>
            <w:noWrap/>
          </w:tcPr>
          <w:p w14:paraId="4611A7AD" w14:textId="77777777" w:rsidR="00F84C0F" w:rsidRPr="002C4D5A" w:rsidRDefault="00F84C0F" w:rsidP="009576FD">
            <w:pPr>
              <w:pStyle w:val="Table0"/>
              <w:keepNext w:val="0"/>
              <w:keepLines/>
              <w:jc w:val="center"/>
              <w:outlineLvl w:val="0"/>
              <w:rPr>
                <w:rFonts w:asciiTheme="minorHAnsi" w:hAnsiTheme="minorHAnsi"/>
                <w:lang w:eastAsia="en-GB"/>
              </w:rPr>
            </w:pPr>
          </w:p>
        </w:tc>
        <w:tc>
          <w:tcPr>
            <w:tcW w:w="3288" w:type="dxa"/>
            <w:shd w:val="clear" w:color="auto" w:fill="auto"/>
          </w:tcPr>
          <w:p w14:paraId="2E5A82FF" w14:textId="77777777" w:rsidR="00F84C0F" w:rsidRPr="002C4D5A" w:rsidRDefault="00F84C0F" w:rsidP="009576FD">
            <w:pPr>
              <w:pStyle w:val="Table0"/>
              <w:keepNext w:val="0"/>
              <w:keepLines/>
              <w:outlineLvl w:val="0"/>
              <w:rPr>
                <w:rFonts w:asciiTheme="minorHAnsi" w:hAnsiTheme="minorHAnsi"/>
                <w:lang w:eastAsia="en-GB"/>
              </w:rPr>
            </w:pPr>
          </w:p>
        </w:tc>
        <w:tc>
          <w:tcPr>
            <w:tcW w:w="3375" w:type="dxa"/>
            <w:vMerge w:val="restart"/>
            <w:shd w:val="clear" w:color="auto" w:fill="auto"/>
          </w:tcPr>
          <w:p w14:paraId="616040B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use of HF and Satellite data links to support the LRIT application should not need a new technical characteristic, as they are simply applications supported by existing data links. However, there may be merit in amending the existing recommendations in relation to HF and satellite communications to explicitly recognize the use of LRIT.</w:t>
            </w:r>
          </w:p>
        </w:tc>
        <w:tc>
          <w:tcPr>
            <w:tcW w:w="2402" w:type="dxa"/>
            <w:vMerge w:val="restart"/>
            <w:shd w:val="clear" w:color="auto" w:fill="auto"/>
          </w:tcPr>
          <w:p w14:paraId="44A04CCE"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work would have to be addressed through WP4C/SG4 Questions 84-4/4 (Iridium), 87-4/4 (satellite) coordinating with WP5B/SG5 for HF.</w:t>
            </w:r>
          </w:p>
        </w:tc>
      </w:tr>
      <w:tr w:rsidR="00F84C0F" w:rsidRPr="002C4D5A" w14:paraId="697B4C71"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vAlign w:val="center"/>
          </w:tcPr>
          <w:p w14:paraId="650B459F" w14:textId="77777777" w:rsidR="00F84C0F" w:rsidRPr="002C4D5A" w:rsidRDefault="00F84C0F" w:rsidP="009576FD">
            <w:pPr>
              <w:pStyle w:val="Table0"/>
              <w:keepNext w:val="0"/>
              <w:keepLines/>
              <w:rPr>
                <w:rFonts w:asciiTheme="minorHAnsi" w:hAnsiTheme="minorHAnsi"/>
                <w:b/>
                <w:lang w:eastAsia="en-GB"/>
              </w:rPr>
            </w:pPr>
          </w:p>
        </w:tc>
        <w:tc>
          <w:tcPr>
            <w:tcW w:w="1868" w:type="dxa"/>
            <w:shd w:val="clear" w:color="auto" w:fill="auto"/>
          </w:tcPr>
          <w:p w14:paraId="7C7AD454"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0F30861E" w14:textId="77777777" w:rsidR="00F84C0F" w:rsidRPr="002C4D5A" w:rsidRDefault="00F84C0F" w:rsidP="009576FD">
            <w:pPr>
              <w:pStyle w:val="Table0"/>
              <w:keepNext w:val="0"/>
              <w:keepLines/>
              <w:jc w:val="center"/>
              <w:outlineLvl w:val="0"/>
              <w:rPr>
                <w:rFonts w:asciiTheme="minorHAnsi" w:hAnsiTheme="minorHAnsi"/>
                <w:lang w:eastAsia="en-GB"/>
              </w:rPr>
            </w:pPr>
          </w:p>
        </w:tc>
        <w:tc>
          <w:tcPr>
            <w:tcW w:w="3288" w:type="dxa"/>
            <w:shd w:val="clear" w:color="auto" w:fill="auto"/>
          </w:tcPr>
          <w:p w14:paraId="5395DA14" w14:textId="77777777" w:rsidR="00F84C0F" w:rsidRPr="002C4D5A" w:rsidRDefault="00F84C0F" w:rsidP="009576FD">
            <w:pPr>
              <w:pStyle w:val="Table0"/>
              <w:keepNext w:val="0"/>
              <w:keepLines/>
              <w:outlineLvl w:val="0"/>
              <w:rPr>
                <w:rFonts w:asciiTheme="minorHAnsi" w:hAnsiTheme="minorHAnsi"/>
                <w:lang w:eastAsia="en-GB"/>
              </w:rPr>
            </w:pPr>
          </w:p>
        </w:tc>
        <w:tc>
          <w:tcPr>
            <w:tcW w:w="3375" w:type="dxa"/>
            <w:vMerge/>
            <w:shd w:val="clear" w:color="auto" w:fill="auto"/>
          </w:tcPr>
          <w:p w14:paraId="36DC1F69" w14:textId="77777777" w:rsidR="00F84C0F" w:rsidRPr="002C4D5A" w:rsidRDefault="00F84C0F" w:rsidP="009576FD">
            <w:pPr>
              <w:pStyle w:val="Table0"/>
              <w:keepNext w:val="0"/>
              <w:keepLines/>
              <w:outlineLvl w:val="0"/>
              <w:rPr>
                <w:rFonts w:asciiTheme="minorHAnsi" w:hAnsiTheme="minorHAnsi"/>
                <w:lang w:eastAsia="en-GB"/>
              </w:rPr>
            </w:pPr>
          </w:p>
        </w:tc>
        <w:tc>
          <w:tcPr>
            <w:tcW w:w="2402" w:type="dxa"/>
            <w:vMerge/>
            <w:shd w:val="clear" w:color="auto" w:fill="auto"/>
          </w:tcPr>
          <w:p w14:paraId="35ADD96F" w14:textId="77777777" w:rsidR="00F84C0F" w:rsidRPr="002C4D5A" w:rsidRDefault="00F84C0F" w:rsidP="009576FD">
            <w:pPr>
              <w:pStyle w:val="Table0"/>
              <w:keepNext w:val="0"/>
              <w:keepLines/>
              <w:outlineLvl w:val="0"/>
              <w:rPr>
                <w:rFonts w:asciiTheme="minorHAnsi" w:hAnsiTheme="minorHAnsi"/>
                <w:lang w:eastAsia="en-GB"/>
              </w:rPr>
            </w:pPr>
          </w:p>
        </w:tc>
      </w:tr>
      <w:tr w:rsidR="00F84C0F" w:rsidRPr="002C4D5A" w14:paraId="762290A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3A307214" w14:textId="77777777" w:rsidR="00F84C0F" w:rsidRPr="002C4D5A" w:rsidRDefault="00F84C0F" w:rsidP="009576FD">
            <w:pPr>
              <w:pStyle w:val="Table0"/>
              <w:keepNext w:val="0"/>
              <w:keepLines/>
              <w:rPr>
                <w:rFonts w:asciiTheme="minorHAnsi" w:hAnsiTheme="minorHAnsi"/>
                <w:b/>
                <w:lang w:eastAsia="en-GB"/>
              </w:rPr>
            </w:pPr>
            <w:r w:rsidRPr="002C4D5A">
              <w:rPr>
                <w:rFonts w:asciiTheme="minorHAnsi" w:hAnsiTheme="minorHAnsi"/>
                <w:b/>
                <w:lang w:eastAsia="en-GB"/>
              </w:rPr>
              <w:t>AIS</w:t>
            </w:r>
          </w:p>
        </w:tc>
        <w:tc>
          <w:tcPr>
            <w:tcW w:w="1868" w:type="dxa"/>
            <w:shd w:val="clear" w:color="auto" w:fill="auto"/>
          </w:tcPr>
          <w:p w14:paraId="6F9539BC" w14:textId="77777777" w:rsidR="00F84C0F" w:rsidRPr="002C4D5A" w:rsidRDefault="00F84C0F"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AD4E4A5" w14:textId="7697D924" w:rsidR="00F84C0F"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M.1371-</w:t>
            </w:r>
            <w:r w:rsidRPr="002C4D5A">
              <w:rPr>
                <w:rFonts w:asciiTheme="minorHAnsi" w:hAnsiTheme="minorHAnsi"/>
                <w:lang w:eastAsia="ja-JP"/>
              </w:rPr>
              <w:t>5</w:t>
            </w:r>
          </w:p>
        </w:tc>
        <w:tc>
          <w:tcPr>
            <w:tcW w:w="3288" w:type="dxa"/>
            <w:shd w:val="clear" w:color="auto" w:fill="auto"/>
          </w:tcPr>
          <w:p w14:paraId="645477D0" w14:textId="77777777" w:rsidR="00F84C0F" w:rsidRPr="002C4D5A" w:rsidRDefault="004A2A4A"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an automatic identification system using time division multiple access in the VHF maritime mobile band</w:t>
            </w:r>
          </w:p>
        </w:tc>
        <w:tc>
          <w:tcPr>
            <w:tcW w:w="3375" w:type="dxa"/>
            <w:shd w:val="clear" w:color="auto" w:fill="auto"/>
          </w:tcPr>
          <w:p w14:paraId="688A8DE5" w14:textId="1CC0C01E" w:rsidR="00503A51" w:rsidRPr="002C4D5A" w:rsidRDefault="00503A51"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WRC-12 allocated two channels for satellite detection of AIS, six channels for possible testing of future AIS applications and one channel for experimental use for future applications. </w:t>
            </w:r>
          </w:p>
          <w:p w14:paraId="132896E2" w14:textId="740F5577" w:rsidR="00F84C0F" w:rsidRPr="002C4D5A" w:rsidRDefault="00F84C0F" w:rsidP="009576FD">
            <w:pPr>
              <w:pStyle w:val="Table0"/>
              <w:keepNext w:val="0"/>
              <w:keepLines/>
              <w:outlineLvl w:val="0"/>
              <w:rPr>
                <w:rFonts w:asciiTheme="minorHAnsi" w:hAnsiTheme="minorHAnsi"/>
                <w:lang w:eastAsia="en-GB"/>
              </w:rPr>
            </w:pPr>
          </w:p>
        </w:tc>
        <w:tc>
          <w:tcPr>
            <w:tcW w:w="2402" w:type="dxa"/>
            <w:shd w:val="clear" w:color="auto" w:fill="auto"/>
          </w:tcPr>
          <w:p w14:paraId="5DAFCA6F" w14:textId="77777777" w:rsidR="00375450" w:rsidRPr="00B36377" w:rsidRDefault="00375450" w:rsidP="009576FD">
            <w:pPr>
              <w:pStyle w:val="Table0"/>
              <w:keepNext w:val="0"/>
              <w:keepLines/>
              <w:rPr>
                <w:rFonts w:asciiTheme="minorHAnsi" w:hAnsiTheme="minorHAnsi"/>
                <w:lang w:eastAsia="en-GB"/>
              </w:rPr>
            </w:pPr>
            <w:r w:rsidRPr="00B36377">
              <w:rPr>
                <w:rFonts w:asciiTheme="minorHAnsi" w:hAnsiTheme="minorHAnsi"/>
                <w:lang w:eastAsia="en-GB"/>
              </w:rPr>
              <w:t>WRC-15 agreed that VHF channels 27 and 28 are each split into two simplex channels from 1 January 2019.  The channels 2027 and 2028 designated as ASM 1 and ASM 2 are used for application specific messages (ASM) as described in the most recent version of Recommendation ITU-R M.2092.</w:t>
            </w:r>
          </w:p>
          <w:p w14:paraId="529696C3" w14:textId="0C34D176" w:rsidR="00F84C0F" w:rsidRPr="002C4D5A" w:rsidRDefault="00F3069D" w:rsidP="009576FD">
            <w:pPr>
              <w:pStyle w:val="Table0"/>
              <w:keepNext w:val="0"/>
              <w:keepLines/>
              <w:outlineLvl w:val="0"/>
              <w:rPr>
                <w:rFonts w:asciiTheme="minorHAnsi" w:hAnsiTheme="minorHAnsi"/>
                <w:lang w:eastAsia="en-GB"/>
              </w:rPr>
            </w:pPr>
            <w:r w:rsidRPr="002C4D5A">
              <w:rPr>
                <w:rFonts w:asciiTheme="minorHAnsi" w:hAnsiTheme="minorHAnsi"/>
                <w:lang w:eastAsia="en-GB"/>
              </w:rPr>
              <w:t>.</w:t>
            </w:r>
          </w:p>
        </w:tc>
      </w:tr>
      <w:tr w:rsidR="005F388B" w:rsidRPr="002C4D5A" w14:paraId="45C3C0E7"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71534E2" w14:textId="77777777" w:rsidR="005F388B" w:rsidRPr="002C4D5A" w:rsidRDefault="005F388B" w:rsidP="009576FD">
            <w:pPr>
              <w:pStyle w:val="Table0"/>
              <w:keepNext w:val="0"/>
              <w:keepLines/>
              <w:rPr>
                <w:rFonts w:asciiTheme="minorHAnsi" w:hAnsiTheme="minorHAnsi"/>
                <w:b/>
                <w:lang w:eastAsia="en-GB"/>
              </w:rPr>
            </w:pPr>
            <w:r w:rsidRPr="002C4D5A">
              <w:rPr>
                <w:rFonts w:asciiTheme="minorHAnsi" w:hAnsiTheme="minorHAnsi"/>
                <w:b/>
                <w:lang w:eastAsia="en-GB"/>
              </w:rPr>
              <w:t>VHF Comms</w:t>
            </w:r>
          </w:p>
        </w:tc>
        <w:tc>
          <w:tcPr>
            <w:tcW w:w="1868" w:type="dxa"/>
            <w:vMerge w:val="restart"/>
            <w:shd w:val="clear" w:color="auto" w:fill="auto"/>
          </w:tcPr>
          <w:p w14:paraId="739A9BA3" w14:textId="77777777" w:rsidR="005F388B" w:rsidRPr="002C4D5A" w:rsidRDefault="005F388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Voice</w:t>
            </w:r>
          </w:p>
        </w:tc>
        <w:tc>
          <w:tcPr>
            <w:tcW w:w="1781" w:type="dxa"/>
            <w:shd w:val="clear" w:color="auto" w:fill="auto"/>
            <w:noWrap/>
          </w:tcPr>
          <w:p w14:paraId="0D51BEBE" w14:textId="36FFF4F7" w:rsidR="005F388B"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M.1084-5</w:t>
            </w:r>
          </w:p>
        </w:tc>
        <w:tc>
          <w:tcPr>
            <w:tcW w:w="3288" w:type="dxa"/>
            <w:shd w:val="clear" w:color="auto" w:fill="auto"/>
          </w:tcPr>
          <w:p w14:paraId="140F42B0"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Interim solutions for improved efficiency in the use of the band 156-174 MHz by stations in the maritime mobile service</w:t>
            </w:r>
          </w:p>
        </w:tc>
        <w:tc>
          <w:tcPr>
            <w:tcW w:w="3375" w:type="dxa"/>
            <w:vMerge w:val="restart"/>
            <w:shd w:val="clear" w:color="auto" w:fill="auto"/>
          </w:tcPr>
          <w:p w14:paraId="287E0E3D"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Under e-Navigation, a general push to make more efficient use of the spectrum available for maritime voice communications may take place as existing channels are increasingly allocated to digital services.</w:t>
            </w:r>
          </w:p>
          <w:p w14:paraId="06F50BC3"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existing characteristics (e.g. M.1084) propose possible interim solutions such as the use of 12.5 kHz channel spacing. It may be desirable to develop a new technical characteristic to describe a permanent solutions for e.g. 12.5 kHz or 8.33 kHz voice channels in the future communication environment.</w:t>
            </w:r>
          </w:p>
        </w:tc>
        <w:tc>
          <w:tcPr>
            <w:tcW w:w="2402" w:type="dxa"/>
            <w:vMerge w:val="restart"/>
            <w:shd w:val="clear" w:color="auto" w:fill="auto"/>
          </w:tcPr>
          <w:p w14:paraId="01D0E3E7"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5F388B" w:rsidRPr="002C4D5A" w14:paraId="525DA6E8"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1CC294D" w14:textId="77777777" w:rsidR="005F388B" w:rsidRPr="002C4D5A" w:rsidRDefault="005F388B" w:rsidP="009576FD">
            <w:pPr>
              <w:pStyle w:val="Table0"/>
              <w:keepNext w:val="0"/>
              <w:keepLines/>
              <w:rPr>
                <w:rFonts w:asciiTheme="minorHAnsi" w:hAnsiTheme="minorHAnsi"/>
                <w:b/>
                <w:lang w:eastAsia="en-GB"/>
              </w:rPr>
            </w:pPr>
          </w:p>
        </w:tc>
        <w:tc>
          <w:tcPr>
            <w:tcW w:w="1868" w:type="dxa"/>
            <w:vMerge/>
            <w:shd w:val="clear" w:color="auto" w:fill="auto"/>
          </w:tcPr>
          <w:p w14:paraId="10592F1D" w14:textId="77777777" w:rsidR="005F388B" w:rsidRPr="002C4D5A" w:rsidRDefault="005F388B"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8713198" w14:textId="29D46F57" w:rsidR="005F388B"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M.489-2</w:t>
            </w:r>
          </w:p>
        </w:tc>
        <w:tc>
          <w:tcPr>
            <w:tcW w:w="3288" w:type="dxa"/>
            <w:shd w:val="clear" w:color="auto" w:fill="auto"/>
          </w:tcPr>
          <w:p w14:paraId="39887EB1"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VHF radiotelephone equipment operating in the maritime mobile service in channels spaced by 25 kHz</w:t>
            </w:r>
          </w:p>
        </w:tc>
        <w:tc>
          <w:tcPr>
            <w:tcW w:w="3375" w:type="dxa"/>
            <w:vMerge/>
            <w:shd w:val="clear" w:color="auto" w:fill="auto"/>
          </w:tcPr>
          <w:p w14:paraId="44712A69" w14:textId="77777777" w:rsidR="005F388B" w:rsidRPr="002C4D5A" w:rsidRDefault="005F388B" w:rsidP="009576FD">
            <w:pPr>
              <w:pStyle w:val="Table0"/>
              <w:keepNext w:val="0"/>
              <w:keepLines/>
              <w:outlineLvl w:val="0"/>
              <w:rPr>
                <w:rFonts w:asciiTheme="minorHAnsi" w:hAnsiTheme="minorHAnsi"/>
                <w:lang w:eastAsia="en-GB"/>
              </w:rPr>
            </w:pPr>
          </w:p>
        </w:tc>
        <w:tc>
          <w:tcPr>
            <w:tcW w:w="2402" w:type="dxa"/>
            <w:vMerge/>
            <w:shd w:val="clear" w:color="auto" w:fill="auto"/>
          </w:tcPr>
          <w:p w14:paraId="4474DD61" w14:textId="77777777" w:rsidR="005F388B" w:rsidRPr="002C4D5A" w:rsidRDefault="005F388B" w:rsidP="009576FD">
            <w:pPr>
              <w:pStyle w:val="Table0"/>
              <w:keepNext w:val="0"/>
              <w:keepLines/>
              <w:outlineLvl w:val="0"/>
              <w:rPr>
                <w:rFonts w:asciiTheme="minorHAnsi" w:hAnsiTheme="minorHAnsi"/>
                <w:lang w:eastAsia="en-GB"/>
              </w:rPr>
            </w:pPr>
          </w:p>
        </w:tc>
      </w:tr>
      <w:tr w:rsidR="005F388B" w:rsidRPr="002C4D5A" w14:paraId="330D499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DD8F5DC" w14:textId="77777777" w:rsidR="005F388B" w:rsidRPr="002C4D5A" w:rsidRDefault="005F388B" w:rsidP="009576FD">
            <w:pPr>
              <w:pStyle w:val="Table0"/>
              <w:keepNext w:val="0"/>
              <w:keepLines/>
              <w:rPr>
                <w:rFonts w:asciiTheme="minorHAnsi" w:hAnsiTheme="minorHAnsi"/>
                <w:b/>
                <w:lang w:eastAsia="en-GB"/>
              </w:rPr>
            </w:pPr>
          </w:p>
        </w:tc>
        <w:tc>
          <w:tcPr>
            <w:tcW w:w="1868" w:type="dxa"/>
            <w:shd w:val="clear" w:color="auto" w:fill="auto"/>
          </w:tcPr>
          <w:p w14:paraId="375CE21F" w14:textId="77777777" w:rsidR="005F388B" w:rsidRPr="002C4D5A" w:rsidRDefault="005F388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015B9A01" w14:textId="6CEBAF35" w:rsidR="005F388B" w:rsidRPr="002C4D5A" w:rsidRDefault="00375450"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5F388B" w:rsidRPr="002C4D5A">
              <w:rPr>
                <w:rFonts w:asciiTheme="minorHAnsi" w:hAnsiTheme="minorHAnsi"/>
                <w:lang w:eastAsia="en-GB"/>
              </w:rPr>
              <w:t>ITU-R M.1842</w:t>
            </w:r>
            <w:r w:rsidR="005F388B" w:rsidRPr="002C4D5A">
              <w:rPr>
                <w:rFonts w:asciiTheme="minorHAnsi" w:hAnsiTheme="minorHAnsi"/>
                <w:lang w:eastAsia="ja-JP"/>
              </w:rPr>
              <w:t>-1</w:t>
            </w:r>
          </w:p>
        </w:tc>
        <w:tc>
          <w:tcPr>
            <w:tcW w:w="3288" w:type="dxa"/>
            <w:shd w:val="clear" w:color="auto" w:fill="auto"/>
          </w:tcPr>
          <w:p w14:paraId="322FCA91"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Characteristics of VHF radio system and equipment for the exchange of data and electronic mail in the maritime mobile service RR Appendix 18 channels </w:t>
            </w:r>
          </w:p>
        </w:tc>
        <w:tc>
          <w:tcPr>
            <w:tcW w:w="3375" w:type="dxa"/>
            <w:shd w:val="clear" w:color="auto" w:fill="auto"/>
          </w:tcPr>
          <w:p w14:paraId="6E7AEAF9"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A new technical characteristic will be required to support the use of VHF channels for digital data transmission – assuming that AIS is not selected as the maritime domain datalink of choice.</w:t>
            </w:r>
          </w:p>
          <w:p w14:paraId="7C95570A"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current characteristic for VHF data exchange refers to the specific solution implemented by Telenor in Norway. If this solution is accepted by the maritime community, this characteristic could be amended. However, in the more likely scenario of a new datalink technology being proposed a new characteristic will be required.</w:t>
            </w:r>
          </w:p>
          <w:p w14:paraId="0839178B"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WP 5B is working on the standardization of communication protocols for full implementation of standardized VHF data communications.</w:t>
            </w:r>
          </w:p>
        </w:tc>
        <w:tc>
          <w:tcPr>
            <w:tcW w:w="2402" w:type="dxa"/>
            <w:shd w:val="clear" w:color="auto" w:fill="auto"/>
          </w:tcPr>
          <w:p w14:paraId="1148DB2F"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375450" w:rsidRPr="002C4D5A" w14:paraId="2FF4A69A"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EAB87CE" w14:textId="77777777" w:rsidR="00375450" w:rsidRPr="002C4D5A" w:rsidRDefault="00375450" w:rsidP="009576FD">
            <w:pPr>
              <w:pStyle w:val="Table0"/>
              <w:keepNext w:val="0"/>
              <w:keepLines/>
              <w:rPr>
                <w:rFonts w:asciiTheme="minorHAnsi" w:hAnsiTheme="minorHAnsi"/>
                <w:b/>
                <w:lang w:eastAsia="en-GB"/>
              </w:rPr>
            </w:pPr>
          </w:p>
        </w:tc>
        <w:tc>
          <w:tcPr>
            <w:tcW w:w="1868" w:type="dxa"/>
            <w:shd w:val="clear" w:color="auto" w:fill="auto"/>
          </w:tcPr>
          <w:p w14:paraId="35859DB0" w14:textId="43191A29" w:rsidR="00375450" w:rsidRPr="00B36377" w:rsidRDefault="00375450" w:rsidP="009576FD">
            <w:pPr>
              <w:pStyle w:val="Table0"/>
              <w:keepNext w:val="0"/>
              <w:keepLines/>
              <w:outlineLvl w:val="0"/>
              <w:rPr>
                <w:rFonts w:asciiTheme="minorHAnsi" w:hAnsiTheme="minorHAnsi"/>
                <w:lang w:eastAsia="en-GB"/>
              </w:rPr>
            </w:pPr>
          </w:p>
        </w:tc>
        <w:tc>
          <w:tcPr>
            <w:tcW w:w="1781" w:type="dxa"/>
            <w:shd w:val="clear" w:color="auto" w:fill="auto"/>
            <w:noWrap/>
          </w:tcPr>
          <w:p w14:paraId="61FF3716" w14:textId="350D74C8"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Recommendation</w:t>
            </w:r>
            <w:r w:rsidRPr="002C4D5A">
              <w:rPr>
                <w:rFonts w:asciiTheme="minorHAnsi" w:hAnsiTheme="minorHAnsi"/>
                <w:lang w:eastAsia="en-GB"/>
              </w:rPr>
              <w:br/>
              <w:t>ITU-R M.2092-0</w:t>
            </w:r>
          </w:p>
        </w:tc>
        <w:tc>
          <w:tcPr>
            <w:tcW w:w="3288" w:type="dxa"/>
            <w:shd w:val="clear" w:color="auto" w:fill="auto"/>
          </w:tcPr>
          <w:p w14:paraId="16F13224" w14:textId="158CF2FB"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a VHF data exchange system in the VHF maritime mobile band</w:t>
            </w:r>
          </w:p>
        </w:tc>
        <w:tc>
          <w:tcPr>
            <w:tcW w:w="3375" w:type="dxa"/>
            <w:shd w:val="clear" w:color="auto" w:fill="auto"/>
          </w:tcPr>
          <w:p w14:paraId="3E1D5F2D" w14:textId="165757AD"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VHF data exchange system (VDES) integrates the components of VHF data exchange (VDE), application specific messages (ASM) and the automatic identification system (AIS) in the VHF maritime mobile band.  This recommendation provides the technical characteristics of ASM and VDE.</w:t>
            </w:r>
          </w:p>
        </w:tc>
        <w:tc>
          <w:tcPr>
            <w:tcW w:w="2402" w:type="dxa"/>
            <w:shd w:val="clear" w:color="auto" w:fill="auto"/>
          </w:tcPr>
          <w:p w14:paraId="07D921DC" w14:textId="77777777" w:rsidR="00375450" w:rsidRPr="002C4D5A" w:rsidRDefault="00375450" w:rsidP="009576FD">
            <w:pPr>
              <w:pStyle w:val="Table0"/>
              <w:keepNext w:val="0"/>
              <w:keepLines/>
              <w:jc w:val="center"/>
              <w:outlineLvl w:val="0"/>
              <w:rPr>
                <w:rFonts w:asciiTheme="minorHAnsi" w:hAnsiTheme="minorHAnsi"/>
                <w:lang w:eastAsia="en-GB"/>
              </w:rPr>
            </w:pPr>
          </w:p>
        </w:tc>
      </w:tr>
      <w:tr w:rsidR="005F388B" w:rsidRPr="002C4D5A" w14:paraId="763A1FFE"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FCC92C0" w14:textId="77777777" w:rsidR="005F388B" w:rsidRPr="002C4D5A" w:rsidRDefault="005F388B" w:rsidP="009576FD">
            <w:pPr>
              <w:pStyle w:val="Table0"/>
              <w:keepNext w:val="0"/>
              <w:keepLines/>
              <w:rPr>
                <w:rFonts w:asciiTheme="minorHAnsi" w:hAnsiTheme="minorHAnsi"/>
                <w:b/>
                <w:lang w:eastAsia="en-GB"/>
              </w:rPr>
            </w:pPr>
          </w:p>
        </w:tc>
        <w:tc>
          <w:tcPr>
            <w:tcW w:w="1868" w:type="dxa"/>
            <w:shd w:val="clear" w:color="auto" w:fill="auto"/>
          </w:tcPr>
          <w:p w14:paraId="06269D61" w14:textId="77777777" w:rsidR="005F388B" w:rsidRPr="002C4D5A" w:rsidRDefault="005F388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SAR</w:t>
            </w:r>
          </w:p>
        </w:tc>
        <w:tc>
          <w:tcPr>
            <w:tcW w:w="1781" w:type="dxa"/>
            <w:shd w:val="clear" w:color="auto" w:fill="auto"/>
            <w:noWrap/>
          </w:tcPr>
          <w:p w14:paraId="12704C9C" w14:textId="198D6D17" w:rsidR="005F388B"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M.489-2</w:t>
            </w:r>
          </w:p>
        </w:tc>
        <w:tc>
          <w:tcPr>
            <w:tcW w:w="3288" w:type="dxa"/>
            <w:shd w:val="clear" w:color="auto" w:fill="auto"/>
          </w:tcPr>
          <w:p w14:paraId="7937C340"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VHF radiotelephone equipment operating in the maritime mobile service in channels spaced by 25 kHz</w:t>
            </w:r>
          </w:p>
        </w:tc>
        <w:tc>
          <w:tcPr>
            <w:tcW w:w="3375" w:type="dxa"/>
            <w:shd w:val="clear" w:color="auto" w:fill="auto"/>
          </w:tcPr>
          <w:p w14:paraId="6B4A727F"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 is anticipated for the use of 121.5 MHz for short range SAR purposes. However, were the VHF channels to be revised the SAR associated characteristic (M.489) would in any event be updated.</w:t>
            </w:r>
          </w:p>
        </w:tc>
        <w:tc>
          <w:tcPr>
            <w:tcW w:w="2402" w:type="dxa"/>
            <w:shd w:val="clear" w:color="auto" w:fill="auto"/>
          </w:tcPr>
          <w:p w14:paraId="221762E8" w14:textId="77777777" w:rsidR="005F388B" w:rsidRPr="002C4D5A" w:rsidRDefault="005F388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EC369C" w:rsidRPr="002C4D5A" w14:paraId="20D0D7B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EEA3894" w14:textId="77777777" w:rsidR="00EC369C" w:rsidRPr="002C4D5A" w:rsidRDefault="00EC369C" w:rsidP="009576FD">
            <w:pPr>
              <w:pStyle w:val="Table0"/>
              <w:keepNext w:val="0"/>
              <w:keepLines/>
              <w:rPr>
                <w:rFonts w:asciiTheme="minorHAnsi" w:hAnsiTheme="minorHAnsi"/>
                <w:b/>
                <w:lang w:eastAsia="en-GB"/>
              </w:rPr>
            </w:pPr>
            <w:r w:rsidRPr="002C4D5A">
              <w:rPr>
                <w:rFonts w:asciiTheme="minorHAnsi" w:hAnsiTheme="minorHAnsi"/>
                <w:b/>
                <w:lang w:eastAsia="en-GB"/>
              </w:rPr>
              <w:t>HF Comms</w:t>
            </w:r>
          </w:p>
        </w:tc>
        <w:tc>
          <w:tcPr>
            <w:tcW w:w="1868" w:type="dxa"/>
            <w:vMerge w:val="restart"/>
            <w:shd w:val="clear" w:color="auto" w:fill="auto"/>
          </w:tcPr>
          <w:p w14:paraId="6A894F6B" w14:textId="77777777" w:rsidR="00EC369C" w:rsidRPr="002C4D5A" w:rsidRDefault="00EC369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Voice</w:t>
            </w:r>
          </w:p>
        </w:tc>
        <w:tc>
          <w:tcPr>
            <w:tcW w:w="1781" w:type="dxa"/>
            <w:shd w:val="clear" w:color="auto" w:fill="auto"/>
            <w:noWrap/>
          </w:tcPr>
          <w:p w14:paraId="30B8AAEB" w14:textId="02FB425B" w:rsidR="00EC369C" w:rsidRPr="002C4D5A" w:rsidRDefault="00375450"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EC369C" w:rsidRPr="002C4D5A">
              <w:rPr>
                <w:rFonts w:asciiTheme="minorHAnsi" w:hAnsiTheme="minorHAnsi"/>
                <w:lang w:eastAsia="en-GB"/>
              </w:rPr>
              <w:t>ITU-R M.1173</w:t>
            </w:r>
            <w:r w:rsidR="00EC369C" w:rsidRPr="002C4D5A">
              <w:rPr>
                <w:rFonts w:asciiTheme="minorHAnsi" w:hAnsiTheme="minorHAnsi"/>
                <w:lang w:eastAsia="ja-JP"/>
              </w:rPr>
              <w:t>-1</w:t>
            </w:r>
          </w:p>
        </w:tc>
        <w:tc>
          <w:tcPr>
            <w:tcW w:w="3288" w:type="dxa"/>
            <w:shd w:val="clear" w:color="auto" w:fill="auto"/>
          </w:tcPr>
          <w:p w14:paraId="3781B431"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Technical characteristics of single-sideband transmitters used in the maritime mobile service for radiotelephony in the bands between 1 606.5 kHz (1 605 kHz Region 2) and 4 000 kHz and between 4 000 kHz and 27 500 kHz  </w:t>
            </w:r>
          </w:p>
        </w:tc>
        <w:tc>
          <w:tcPr>
            <w:tcW w:w="3375" w:type="dxa"/>
            <w:vMerge w:val="restart"/>
            <w:shd w:val="clear" w:color="auto" w:fill="auto"/>
          </w:tcPr>
          <w:p w14:paraId="05EA85D5"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 is envisaged for HF voice services. However, if there is a broad encroachment of digital techniques into the band there may be a need to revise existing voice characteristics to accommodate data.</w:t>
            </w:r>
          </w:p>
        </w:tc>
        <w:tc>
          <w:tcPr>
            <w:tcW w:w="2402" w:type="dxa"/>
            <w:vMerge w:val="restart"/>
            <w:shd w:val="clear" w:color="auto" w:fill="auto"/>
          </w:tcPr>
          <w:p w14:paraId="111D018A" w14:textId="77777777" w:rsidR="00EC369C" w:rsidRPr="002C4D5A" w:rsidRDefault="00EC369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EC369C" w:rsidRPr="002C4D5A" w14:paraId="79653D70"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6F02D06"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46FBF2BB"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A9BC893" w14:textId="7505CD69"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M.1082-1</w:t>
            </w:r>
          </w:p>
        </w:tc>
        <w:tc>
          <w:tcPr>
            <w:tcW w:w="3288" w:type="dxa"/>
            <w:shd w:val="clear" w:color="auto" w:fill="auto"/>
          </w:tcPr>
          <w:p w14:paraId="556A84AB"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International maritime MF/HF radiotelephone system with automatic facilities based on DSC signalling format  </w:t>
            </w:r>
          </w:p>
        </w:tc>
        <w:tc>
          <w:tcPr>
            <w:tcW w:w="3375" w:type="dxa"/>
            <w:vMerge/>
            <w:shd w:val="clear" w:color="auto" w:fill="auto"/>
          </w:tcPr>
          <w:p w14:paraId="72708915"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6247D939" w14:textId="77777777" w:rsidR="00EC369C" w:rsidRPr="002C4D5A" w:rsidRDefault="00EC369C" w:rsidP="009576FD">
            <w:pPr>
              <w:pStyle w:val="Table0"/>
              <w:keepNext w:val="0"/>
              <w:keepLines/>
              <w:jc w:val="center"/>
              <w:outlineLvl w:val="0"/>
              <w:rPr>
                <w:rFonts w:asciiTheme="minorHAnsi" w:hAnsiTheme="minorHAnsi"/>
                <w:lang w:eastAsia="en-GB"/>
              </w:rPr>
            </w:pPr>
          </w:p>
        </w:tc>
      </w:tr>
      <w:tr w:rsidR="00EC369C" w:rsidRPr="002C4D5A" w14:paraId="1E8A01F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3BF2FACF" w14:textId="77777777" w:rsidR="00EC369C" w:rsidRPr="002C4D5A" w:rsidRDefault="00EC369C" w:rsidP="009576FD">
            <w:pPr>
              <w:pStyle w:val="Table0"/>
              <w:keepNext w:val="0"/>
              <w:keepLines/>
              <w:rPr>
                <w:rFonts w:asciiTheme="minorHAnsi" w:hAnsiTheme="minorHAnsi"/>
                <w:b/>
                <w:lang w:eastAsia="en-GB"/>
              </w:rPr>
            </w:pPr>
          </w:p>
        </w:tc>
        <w:tc>
          <w:tcPr>
            <w:tcW w:w="1868" w:type="dxa"/>
            <w:vMerge w:val="restart"/>
            <w:shd w:val="clear" w:color="auto" w:fill="auto"/>
          </w:tcPr>
          <w:p w14:paraId="738C9A42" w14:textId="77777777" w:rsidR="00EC369C" w:rsidRPr="002C4D5A" w:rsidRDefault="00EC369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7406C59E" w14:textId="775EDE6E"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M.1081-1</w:t>
            </w:r>
          </w:p>
        </w:tc>
        <w:tc>
          <w:tcPr>
            <w:tcW w:w="3288" w:type="dxa"/>
            <w:shd w:val="clear" w:color="auto" w:fill="auto"/>
          </w:tcPr>
          <w:p w14:paraId="42D8311D"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Automatic HF facsimile and data system for maritime mobile users  </w:t>
            </w:r>
          </w:p>
        </w:tc>
        <w:tc>
          <w:tcPr>
            <w:tcW w:w="3375" w:type="dxa"/>
            <w:vMerge w:val="restart"/>
            <w:shd w:val="clear" w:color="auto" w:fill="auto"/>
          </w:tcPr>
          <w:p w14:paraId="7AE102F8"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There are a number of existing technical characteristics relating to data exchange in the HF band that include both outmoded legacy technologies as well as candidate future technologies. </w:t>
            </w:r>
          </w:p>
          <w:p w14:paraId="253BD157"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There needs to be either an update to M.1798, or else a new characteristic to describe the selected HF digital data scheme to be used under e-Navigation. Currently M.1798 and F.1821 describes multi-channel HF data links such as the system currently deployed by Globe Wireless for commercial services (email, etc.).</w:t>
            </w:r>
          </w:p>
        </w:tc>
        <w:tc>
          <w:tcPr>
            <w:tcW w:w="2402" w:type="dxa"/>
            <w:vMerge w:val="restart"/>
            <w:shd w:val="clear" w:color="auto" w:fill="auto"/>
          </w:tcPr>
          <w:p w14:paraId="02DACA28"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WRC-12 decided channelling arrangements in AP17, effecting on 1 January 2017 for the implementation of HF data communications.</w:t>
            </w:r>
          </w:p>
        </w:tc>
      </w:tr>
      <w:tr w:rsidR="00EC369C" w:rsidRPr="002C4D5A" w14:paraId="7350E17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F79A192"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683823CC"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CC22712" w14:textId="61ADD231"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M.1798-1</w:t>
            </w:r>
          </w:p>
        </w:tc>
        <w:tc>
          <w:tcPr>
            <w:tcW w:w="3288" w:type="dxa"/>
            <w:shd w:val="clear" w:color="auto" w:fill="auto"/>
          </w:tcPr>
          <w:p w14:paraId="4F61AED6"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Characteristics of HF radio equipment for the exchange of digital data and electronic mail in the maritime mobile service</w:t>
            </w:r>
          </w:p>
        </w:tc>
        <w:tc>
          <w:tcPr>
            <w:tcW w:w="3375" w:type="dxa"/>
            <w:vMerge/>
            <w:shd w:val="clear" w:color="auto" w:fill="auto"/>
          </w:tcPr>
          <w:p w14:paraId="717D24A7"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68F3FD7F" w14:textId="77777777" w:rsidR="00EC369C" w:rsidRPr="002C4D5A" w:rsidRDefault="00EC369C" w:rsidP="009576FD">
            <w:pPr>
              <w:pStyle w:val="Table0"/>
              <w:keepNext w:val="0"/>
              <w:keepLines/>
              <w:outlineLvl w:val="0"/>
              <w:rPr>
                <w:rFonts w:asciiTheme="minorHAnsi" w:hAnsiTheme="minorHAnsi"/>
                <w:lang w:eastAsia="en-GB"/>
              </w:rPr>
            </w:pPr>
          </w:p>
        </w:tc>
      </w:tr>
      <w:tr w:rsidR="00EC369C" w:rsidRPr="002C4D5A" w14:paraId="06A13BD3"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0E603B3"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13289484"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16D63F0F" w14:textId="2EE9B94E"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M.627-1</w:t>
            </w:r>
          </w:p>
        </w:tc>
        <w:tc>
          <w:tcPr>
            <w:tcW w:w="3288" w:type="dxa"/>
            <w:shd w:val="clear" w:color="auto" w:fill="auto"/>
          </w:tcPr>
          <w:p w14:paraId="343DDCC8"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HF maritime radio equipment using narrow-band phase-shift keying (NBPSK) telegraphy</w:t>
            </w:r>
          </w:p>
        </w:tc>
        <w:tc>
          <w:tcPr>
            <w:tcW w:w="3375" w:type="dxa"/>
            <w:vMerge/>
            <w:shd w:val="clear" w:color="auto" w:fill="auto"/>
          </w:tcPr>
          <w:p w14:paraId="444BBAF0"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284F55F4" w14:textId="77777777" w:rsidR="00EC369C" w:rsidRPr="002C4D5A" w:rsidRDefault="00EC369C" w:rsidP="009576FD">
            <w:pPr>
              <w:pStyle w:val="Table0"/>
              <w:keepNext w:val="0"/>
              <w:keepLines/>
              <w:outlineLvl w:val="0"/>
              <w:rPr>
                <w:rFonts w:asciiTheme="minorHAnsi" w:hAnsiTheme="minorHAnsi"/>
                <w:lang w:eastAsia="en-GB"/>
              </w:rPr>
            </w:pPr>
          </w:p>
        </w:tc>
      </w:tr>
      <w:tr w:rsidR="00EC369C" w:rsidRPr="002C4D5A" w14:paraId="542A269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7280BA62"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4F7B2C4D"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35F52A0" w14:textId="21C58AB6"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F.1821</w:t>
            </w:r>
            <w:r w:rsidRPr="002C4D5A">
              <w:rPr>
                <w:rFonts w:asciiTheme="minorHAnsi" w:hAnsiTheme="minorHAnsi"/>
                <w:lang w:eastAsia="en-GB"/>
              </w:rPr>
              <w:t>-0</w:t>
            </w:r>
          </w:p>
        </w:tc>
        <w:tc>
          <w:tcPr>
            <w:tcW w:w="3288" w:type="dxa"/>
            <w:shd w:val="clear" w:color="auto" w:fill="auto"/>
          </w:tcPr>
          <w:p w14:paraId="3AF196FF"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Characteristics of advanced digital high frequency (HF) radiocommunication systems</w:t>
            </w:r>
          </w:p>
        </w:tc>
        <w:tc>
          <w:tcPr>
            <w:tcW w:w="3375" w:type="dxa"/>
            <w:vMerge/>
            <w:shd w:val="clear" w:color="auto" w:fill="auto"/>
          </w:tcPr>
          <w:p w14:paraId="613A8A6E"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1DDD76FA" w14:textId="77777777" w:rsidR="00EC369C" w:rsidRPr="002C4D5A" w:rsidRDefault="00EC369C" w:rsidP="009576FD">
            <w:pPr>
              <w:pStyle w:val="Table0"/>
              <w:keepNext w:val="0"/>
              <w:keepLines/>
              <w:outlineLvl w:val="0"/>
              <w:rPr>
                <w:rFonts w:asciiTheme="minorHAnsi" w:hAnsiTheme="minorHAnsi"/>
                <w:lang w:eastAsia="en-GB"/>
              </w:rPr>
            </w:pPr>
          </w:p>
        </w:tc>
      </w:tr>
      <w:tr w:rsidR="00265F46" w:rsidRPr="002C4D5A" w14:paraId="07500BF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70166908" w14:textId="77777777" w:rsidR="00265F46" w:rsidRPr="002C4D5A" w:rsidRDefault="00265F46" w:rsidP="009576FD">
            <w:pPr>
              <w:pStyle w:val="Table0"/>
              <w:keepNext w:val="0"/>
              <w:keepLines/>
              <w:rPr>
                <w:rFonts w:asciiTheme="minorHAnsi" w:hAnsiTheme="minorHAnsi"/>
                <w:b/>
                <w:lang w:eastAsia="en-GB"/>
              </w:rPr>
            </w:pPr>
            <w:r w:rsidRPr="002C4D5A">
              <w:rPr>
                <w:rFonts w:asciiTheme="minorHAnsi" w:hAnsiTheme="minorHAnsi"/>
                <w:b/>
                <w:lang w:eastAsia="en-GB"/>
              </w:rPr>
              <w:t>NAVTEX / NBDP</w:t>
            </w:r>
          </w:p>
        </w:tc>
        <w:tc>
          <w:tcPr>
            <w:tcW w:w="1868" w:type="dxa"/>
            <w:vMerge w:val="restart"/>
            <w:shd w:val="clear" w:color="auto" w:fill="auto"/>
          </w:tcPr>
          <w:p w14:paraId="26C84860" w14:textId="77777777" w:rsidR="00265F46" w:rsidRPr="002C4D5A" w:rsidRDefault="00265F46"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MSI</w:t>
            </w:r>
          </w:p>
        </w:tc>
        <w:tc>
          <w:tcPr>
            <w:tcW w:w="1781" w:type="dxa"/>
            <w:shd w:val="clear" w:color="auto" w:fill="auto"/>
            <w:noWrap/>
          </w:tcPr>
          <w:p w14:paraId="6C8D5713" w14:textId="760E411F"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M.625-4</w:t>
            </w:r>
          </w:p>
        </w:tc>
        <w:tc>
          <w:tcPr>
            <w:tcW w:w="3288" w:type="dxa"/>
            <w:shd w:val="clear" w:color="auto" w:fill="auto"/>
          </w:tcPr>
          <w:p w14:paraId="055269B2"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Direct-Printing Telegraph Equipment Employing Automatic Identification in the Maritime Mobile Service </w:t>
            </w:r>
          </w:p>
        </w:tc>
        <w:tc>
          <w:tcPr>
            <w:tcW w:w="3375" w:type="dxa"/>
            <w:vMerge w:val="restart"/>
            <w:shd w:val="clear" w:color="auto" w:fill="auto"/>
          </w:tcPr>
          <w:p w14:paraId="45AD7375"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If under e-Navigation the NAVTEX data is carried across different communication links there may be a need to provide a new characteristic to accommodate it. For this purpose, WP 5B developed Recommendation M.2010. Also, WRC-12 exclusively allocated 495-505 kHz to MMS for digital broadcasting of maritime safety and security related information using M.2010. </w:t>
            </w:r>
          </w:p>
        </w:tc>
        <w:tc>
          <w:tcPr>
            <w:tcW w:w="2402" w:type="dxa"/>
            <w:vMerge w:val="restart"/>
            <w:shd w:val="clear" w:color="auto" w:fill="auto"/>
          </w:tcPr>
          <w:p w14:paraId="2A332646"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43D1370F"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4E70574"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4DC8F201"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30F8F96A" w14:textId="54FE51F7"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M.540-2</w:t>
            </w:r>
          </w:p>
        </w:tc>
        <w:tc>
          <w:tcPr>
            <w:tcW w:w="3288" w:type="dxa"/>
            <w:shd w:val="clear" w:color="auto" w:fill="auto"/>
          </w:tcPr>
          <w:p w14:paraId="5A85244F"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and Technical Characteristics for an Automated Direct- Printing Telegraph System for Promulgation of Navigational and Meteorological Warnings and Urgent Information to Ships - Section 8B - Maritime Mobile Service; Telegraphy and Related Subjects.</w:t>
            </w:r>
          </w:p>
        </w:tc>
        <w:tc>
          <w:tcPr>
            <w:tcW w:w="3375" w:type="dxa"/>
            <w:vMerge/>
            <w:shd w:val="clear" w:color="auto" w:fill="auto"/>
          </w:tcPr>
          <w:p w14:paraId="40CECB82"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586207C7"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320D844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C3A0527"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68E486AD"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220F8F10" w14:textId="5D037EF1"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M.688</w:t>
            </w:r>
            <w:r w:rsidRPr="002C4D5A">
              <w:rPr>
                <w:rFonts w:asciiTheme="minorHAnsi" w:hAnsiTheme="minorHAnsi"/>
                <w:lang w:eastAsia="en-GB"/>
              </w:rPr>
              <w:t>-0</w:t>
            </w:r>
          </w:p>
        </w:tc>
        <w:tc>
          <w:tcPr>
            <w:tcW w:w="3288" w:type="dxa"/>
            <w:shd w:val="clear" w:color="auto" w:fill="auto"/>
          </w:tcPr>
          <w:p w14:paraId="49F02816"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a high frequency direct-printing telegraph system for promulgation of high seas and NAVTEX-type maritime safety information</w:t>
            </w:r>
          </w:p>
        </w:tc>
        <w:tc>
          <w:tcPr>
            <w:tcW w:w="3375" w:type="dxa"/>
            <w:vMerge/>
            <w:shd w:val="clear" w:color="auto" w:fill="auto"/>
          </w:tcPr>
          <w:p w14:paraId="1D3EB494"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09A24A6A"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0D1C9079"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B983B02"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2A1CA3CE"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27C4D4C7" w14:textId="2D72B6C0"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M.492-6</w:t>
            </w:r>
          </w:p>
        </w:tc>
        <w:tc>
          <w:tcPr>
            <w:tcW w:w="3288" w:type="dxa"/>
            <w:shd w:val="clear" w:color="auto" w:fill="auto"/>
          </w:tcPr>
          <w:p w14:paraId="45239FF3"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direct-printing telegraph equipment in the maritime mobile service</w:t>
            </w:r>
          </w:p>
        </w:tc>
        <w:tc>
          <w:tcPr>
            <w:tcW w:w="3375" w:type="dxa"/>
            <w:vMerge/>
            <w:shd w:val="clear" w:color="auto" w:fill="auto"/>
          </w:tcPr>
          <w:p w14:paraId="02BBF5F6"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7FD7992F"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7C4AE50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BDF27D5"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5B07E0DB"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584A2087" w14:textId="77039768"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M.476-5</w:t>
            </w:r>
          </w:p>
        </w:tc>
        <w:tc>
          <w:tcPr>
            <w:tcW w:w="3288" w:type="dxa"/>
            <w:shd w:val="clear" w:color="auto" w:fill="auto"/>
          </w:tcPr>
          <w:p w14:paraId="2ECEB542"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Direct-Printing Telegraph Equipment in the Maritime Mobile Service</w:t>
            </w:r>
          </w:p>
        </w:tc>
        <w:tc>
          <w:tcPr>
            <w:tcW w:w="3375" w:type="dxa"/>
            <w:vMerge/>
            <w:shd w:val="clear" w:color="auto" w:fill="auto"/>
          </w:tcPr>
          <w:p w14:paraId="4B0C7320"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37A97DC6" w14:textId="77777777" w:rsidR="00265F46" w:rsidRPr="002C4D5A" w:rsidRDefault="00265F46" w:rsidP="009576FD">
            <w:pPr>
              <w:pStyle w:val="Table0"/>
              <w:keepNext w:val="0"/>
              <w:keepLines/>
              <w:outlineLvl w:val="0"/>
              <w:rPr>
                <w:rFonts w:asciiTheme="minorHAnsi" w:hAnsiTheme="minorHAnsi"/>
                <w:lang w:eastAsia="en-GB"/>
              </w:rPr>
            </w:pPr>
          </w:p>
        </w:tc>
      </w:tr>
      <w:tr w:rsidR="00375450" w:rsidRPr="002C4D5A" w14:paraId="7D4EBE8F"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60411E0D" w14:textId="77777777" w:rsidR="00375450" w:rsidRPr="002C4D5A" w:rsidRDefault="00375450" w:rsidP="009576FD">
            <w:pPr>
              <w:pStyle w:val="Table0"/>
              <w:keepNext w:val="0"/>
              <w:keepLines/>
              <w:rPr>
                <w:rFonts w:asciiTheme="minorHAnsi" w:hAnsiTheme="minorHAnsi"/>
                <w:b/>
                <w:lang w:eastAsia="en-GB"/>
              </w:rPr>
            </w:pPr>
            <w:r w:rsidRPr="002C4D5A">
              <w:rPr>
                <w:rFonts w:asciiTheme="minorHAnsi" w:hAnsiTheme="minorHAnsi"/>
                <w:b/>
                <w:lang w:eastAsia="en-GB"/>
              </w:rPr>
              <w:t>NAVDATA</w:t>
            </w:r>
          </w:p>
        </w:tc>
        <w:tc>
          <w:tcPr>
            <w:tcW w:w="1868" w:type="dxa"/>
            <w:vMerge w:val="restart"/>
            <w:shd w:val="clear" w:color="auto" w:fill="auto"/>
          </w:tcPr>
          <w:p w14:paraId="3D2AB0C4" w14:textId="77777777" w:rsidR="00375450" w:rsidRPr="002C4D5A" w:rsidRDefault="00375450"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29CC1317" w14:textId="34A84A8F" w:rsidR="00375450"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Recommendation ITU-R M.2010-0</w:t>
            </w:r>
          </w:p>
        </w:tc>
        <w:tc>
          <w:tcPr>
            <w:tcW w:w="3288" w:type="dxa"/>
            <w:shd w:val="clear" w:color="auto" w:fill="auto"/>
          </w:tcPr>
          <w:p w14:paraId="15052290" w14:textId="77777777"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Characteristics of a digital system, named Navigational Data for broadcasting maritime safety and security related information from shore-to-ship in the 500 kHz band</w:t>
            </w:r>
          </w:p>
        </w:tc>
        <w:tc>
          <w:tcPr>
            <w:tcW w:w="3375" w:type="dxa"/>
            <w:shd w:val="clear" w:color="auto" w:fill="auto"/>
          </w:tcPr>
          <w:p w14:paraId="010BB38D" w14:textId="77777777"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technical characteristic may be used for e-Navigation for digital broadcasting maritime safety and security related information from shore to ship on 495-505 kHz with high data rate.</w:t>
            </w:r>
          </w:p>
        </w:tc>
        <w:tc>
          <w:tcPr>
            <w:tcW w:w="2402" w:type="dxa"/>
            <w:shd w:val="clear" w:color="auto" w:fill="auto"/>
          </w:tcPr>
          <w:p w14:paraId="38F3D568" w14:textId="77777777"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WRC-12 allocated 495-505 kHz to the MMS exclusively for the high speed digital broadcasting, effective on 1 January 2013.</w:t>
            </w:r>
          </w:p>
        </w:tc>
      </w:tr>
      <w:tr w:rsidR="00375450" w:rsidRPr="002C4D5A" w14:paraId="21ABA7BC"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8FB5337" w14:textId="77777777" w:rsidR="00375450" w:rsidRPr="002C4D5A" w:rsidRDefault="00375450" w:rsidP="009576FD">
            <w:pPr>
              <w:pStyle w:val="Table0"/>
              <w:keepNext w:val="0"/>
              <w:keepLines/>
              <w:rPr>
                <w:rFonts w:asciiTheme="minorHAnsi" w:hAnsiTheme="minorHAnsi"/>
                <w:b/>
                <w:lang w:eastAsia="en-GB"/>
              </w:rPr>
            </w:pPr>
          </w:p>
        </w:tc>
        <w:tc>
          <w:tcPr>
            <w:tcW w:w="1868" w:type="dxa"/>
            <w:vMerge/>
            <w:shd w:val="clear" w:color="auto" w:fill="auto"/>
          </w:tcPr>
          <w:p w14:paraId="4CB4268B" w14:textId="77777777" w:rsidR="00375450" w:rsidRPr="002C4D5A" w:rsidRDefault="00375450"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363779DD" w14:textId="49B35881" w:rsidR="00375450" w:rsidRPr="002C4D5A" w:rsidRDefault="00375450" w:rsidP="009576FD">
            <w:pPr>
              <w:pStyle w:val="Table0"/>
              <w:keepNext w:val="0"/>
              <w:keepLines/>
              <w:jc w:val="center"/>
              <w:outlineLvl w:val="0"/>
              <w:rPr>
                <w:rFonts w:asciiTheme="minorHAnsi" w:hAnsiTheme="minorHAnsi"/>
                <w:lang w:eastAsia="en-GB"/>
              </w:rPr>
            </w:pPr>
            <w:r w:rsidRPr="00B36377">
              <w:rPr>
                <w:rFonts w:asciiTheme="minorHAnsi" w:hAnsiTheme="minorHAnsi"/>
                <w:lang w:eastAsia="en-GB"/>
              </w:rPr>
              <w:t>Recommendation</w:t>
            </w:r>
            <w:r w:rsidRPr="00B36377">
              <w:rPr>
                <w:rFonts w:asciiTheme="minorHAnsi" w:hAnsiTheme="minorHAnsi"/>
                <w:lang w:eastAsia="en-GB"/>
              </w:rPr>
              <w:br/>
              <w:t>ITU-R M.2058-0</w:t>
            </w:r>
          </w:p>
        </w:tc>
        <w:tc>
          <w:tcPr>
            <w:tcW w:w="3288" w:type="dxa"/>
            <w:shd w:val="clear" w:color="auto" w:fill="auto"/>
          </w:tcPr>
          <w:p w14:paraId="094AE52F" w14:textId="00571699" w:rsidR="00375450" w:rsidRPr="002C4D5A" w:rsidRDefault="00375450" w:rsidP="009576FD">
            <w:pPr>
              <w:pStyle w:val="Table0"/>
              <w:keepNext w:val="0"/>
              <w:keepLines/>
              <w:outlineLvl w:val="0"/>
              <w:rPr>
                <w:rFonts w:asciiTheme="minorHAnsi" w:hAnsiTheme="minorHAnsi"/>
                <w:lang w:eastAsia="en-GB"/>
              </w:rPr>
            </w:pPr>
            <w:r w:rsidRPr="00B36377">
              <w:rPr>
                <w:rFonts w:asciiTheme="minorHAnsi" w:hAnsiTheme="minorHAnsi"/>
                <w:lang w:eastAsia="en-GB"/>
              </w:rPr>
              <w:t>Characteristics of a digital system, named navigational data for broadcasting maritime safety and security related information from shore-to-ship in the maritime HF frequency band</w:t>
            </w:r>
          </w:p>
        </w:tc>
        <w:tc>
          <w:tcPr>
            <w:tcW w:w="3375" w:type="dxa"/>
            <w:shd w:val="clear" w:color="auto" w:fill="auto"/>
          </w:tcPr>
          <w:p w14:paraId="19470402" w14:textId="280A94DF" w:rsidR="00375450" w:rsidRPr="002C4D5A" w:rsidRDefault="00375450" w:rsidP="009576FD">
            <w:pPr>
              <w:pStyle w:val="Table0"/>
              <w:keepNext w:val="0"/>
              <w:keepLines/>
              <w:outlineLvl w:val="0"/>
              <w:rPr>
                <w:rFonts w:asciiTheme="minorHAnsi" w:hAnsiTheme="minorHAnsi"/>
                <w:lang w:eastAsia="en-GB"/>
              </w:rPr>
            </w:pPr>
            <w:r w:rsidRPr="00B36377">
              <w:rPr>
                <w:rFonts w:asciiTheme="minorHAnsi" w:hAnsiTheme="minorHAnsi"/>
                <w:lang w:eastAsia="en-GB"/>
              </w:rPr>
              <w:t>This technical characteristic may be used for e-Navigation for digital broadcasting maritime safety and security related information from shore to ship on 4, 6, 8, 12, 16 and 22 MHz bands with high data rate.</w:t>
            </w:r>
          </w:p>
        </w:tc>
        <w:tc>
          <w:tcPr>
            <w:tcW w:w="2402" w:type="dxa"/>
            <w:shd w:val="clear" w:color="auto" w:fill="auto"/>
          </w:tcPr>
          <w:p w14:paraId="54718296" w14:textId="77777777" w:rsidR="00375450" w:rsidRPr="002C4D5A" w:rsidRDefault="00375450" w:rsidP="009576FD">
            <w:pPr>
              <w:pStyle w:val="Table0"/>
              <w:keepNext w:val="0"/>
              <w:keepLines/>
              <w:outlineLvl w:val="0"/>
              <w:rPr>
                <w:rFonts w:asciiTheme="minorHAnsi" w:hAnsiTheme="minorHAnsi"/>
                <w:lang w:eastAsia="en-GB"/>
              </w:rPr>
            </w:pPr>
          </w:p>
        </w:tc>
      </w:tr>
      <w:tr w:rsidR="00B469FF" w:rsidRPr="002C4D5A" w14:paraId="30B9EE6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50F18010" w14:textId="77777777" w:rsidR="00B469FF" w:rsidRPr="002C4D5A" w:rsidRDefault="00B469FF" w:rsidP="009576FD">
            <w:pPr>
              <w:pStyle w:val="Table0"/>
              <w:keepNext w:val="0"/>
              <w:keepLines/>
              <w:rPr>
                <w:rFonts w:asciiTheme="minorHAnsi" w:hAnsiTheme="minorHAnsi"/>
                <w:b/>
                <w:lang w:eastAsia="en-GB"/>
              </w:rPr>
            </w:pPr>
            <w:r w:rsidRPr="002C4D5A">
              <w:rPr>
                <w:rFonts w:asciiTheme="minorHAnsi" w:hAnsiTheme="minorHAnsi"/>
                <w:b/>
                <w:lang w:eastAsia="en-GB"/>
              </w:rPr>
              <w:t>On board Comms</w:t>
            </w:r>
          </w:p>
        </w:tc>
        <w:tc>
          <w:tcPr>
            <w:tcW w:w="1868" w:type="dxa"/>
            <w:shd w:val="clear" w:color="auto" w:fill="auto"/>
          </w:tcPr>
          <w:p w14:paraId="5BCAD96D" w14:textId="77777777" w:rsidR="00B469FF" w:rsidRPr="002C4D5A" w:rsidRDefault="00B469F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UHF</w:t>
            </w:r>
          </w:p>
        </w:tc>
        <w:tc>
          <w:tcPr>
            <w:tcW w:w="1781" w:type="dxa"/>
            <w:shd w:val="clear" w:color="auto" w:fill="auto"/>
            <w:noWrap/>
          </w:tcPr>
          <w:p w14:paraId="10040EDB" w14:textId="3D15A375" w:rsidR="00B469FF"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B469FF" w:rsidRPr="002C4D5A">
              <w:rPr>
                <w:rFonts w:asciiTheme="minorHAnsi" w:hAnsiTheme="minorHAnsi"/>
                <w:lang w:eastAsia="en-GB"/>
              </w:rPr>
              <w:t>ITU-R M.1174-</w:t>
            </w:r>
            <w:r w:rsidRPr="002C4D5A">
              <w:rPr>
                <w:rFonts w:asciiTheme="minorHAnsi" w:hAnsiTheme="minorHAnsi"/>
                <w:lang w:eastAsia="en-GB"/>
              </w:rPr>
              <w:t>3</w:t>
            </w:r>
          </w:p>
        </w:tc>
        <w:tc>
          <w:tcPr>
            <w:tcW w:w="3288" w:type="dxa"/>
            <w:shd w:val="clear" w:color="auto" w:fill="auto"/>
          </w:tcPr>
          <w:p w14:paraId="06BA9C63"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Technical characteristics of equipment used for on-board vessel communications in the bands between 450 and 470 MHz  </w:t>
            </w:r>
          </w:p>
        </w:tc>
        <w:tc>
          <w:tcPr>
            <w:tcW w:w="3375" w:type="dxa"/>
            <w:shd w:val="clear" w:color="auto" w:fill="auto"/>
          </w:tcPr>
          <w:p w14:paraId="400E379D"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WRC-15 Agenda Item 1.15 will consider spectrum demands for on-board communication and there may be a need to update the existing characteristics to support the implementation of digital PMR.</w:t>
            </w:r>
          </w:p>
        </w:tc>
        <w:tc>
          <w:tcPr>
            <w:tcW w:w="2402" w:type="dxa"/>
            <w:shd w:val="clear" w:color="auto" w:fill="auto"/>
          </w:tcPr>
          <w:p w14:paraId="7C785DF8"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most likely under a new question.</w:t>
            </w:r>
          </w:p>
        </w:tc>
      </w:tr>
      <w:tr w:rsidR="00B469FF" w:rsidRPr="002C4D5A" w14:paraId="74742EF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7FCA4D6" w14:textId="77777777" w:rsidR="00B469FF" w:rsidRPr="002C4D5A" w:rsidRDefault="00B469FF" w:rsidP="009576FD">
            <w:pPr>
              <w:pStyle w:val="Table0"/>
              <w:keepNext w:val="0"/>
              <w:keepLines/>
              <w:rPr>
                <w:rFonts w:asciiTheme="minorHAnsi" w:hAnsiTheme="minorHAnsi"/>
                <w:b/>
                <w:lang w:eastAsia="en-GB"/>
              </w:rPr>
            </w:pPr>
          </w:p>
        </w:tc>
        <w:tc>
          <w:tcPr>
            <w:tcW w:w="1868" w:type="dxa"/>
            <w:shd w:val="clear" w:color="auto" w:fill="auto"/>
          </w:tcPr>
          <w:p w14:paraId="624C8C64" w14:textId="77777777" w:rsidR="00B469FF" w:rsidRPr="002C4D5A" w:rsidRDefault="00B469F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Wi-Fi</w:t>
            </w:r>
          </w:p>
        </w:tc>
        <w:tc>
          <w:tcPr>
            <w:tcW w:w="1781" w:type="dxa"/>
            <w:shd w:val="clear" w:color="auto" w:fill="auto"/>
            <w:noWrap/>
          </w:tcPr>
          <w:p w14:paraId="2DB2D2B0" w14:textId="4042C033" w:rsidR="00B469FF"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Report</w:t>
            </w:r>
            <w:r w:rsidRPr="002C4D5A">
              <w:rPr>
                <w:rFonts w:asciiTheme="minorHAnsi" w:hAnsiTheme="minorHAnsi"/>
                <w:lang w:eastAsia="en-GB"/>
              </w:rPr>
              <w:br/>
            </w:r>
            <w:r w:rsidR="00B469FF" w:rsidRPr="002C4D5A">
              <w:rPr>
                <w:rFonts w:asciiTheme="minorHAnsi" w:hAnsiTheme="minorHAnsi"/>
                <w:lang w:eastAsia="en-GB"/>
              </w:rPr>
              <w:t>ITU-R F.2086-1</w:t>
            </w:r>
          </w:p>
        </w:tc>
        <w:tc>
          <w:tcPr>
            <w:tcW w:w="3288" w:type="dxa"/>
            <w:shd w:val="clear" w:color="auto" w:fill="auto"/>
          </w:tcPr>
          <w:p w14:paraId="4049752A"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and operational characteristics and applications of broadband wireless access in the fixed service</w:t>
            </w:r>
          </w:p>
        </w:tc>
        <w:tc>
          <w:tcPr>
            <w:tcW w:w="3375" w:type="dxa"/>
            <w:shd w:val="clear" w:color="auto" w:fill="auto"/>
          </w:tcPr>
          <w:p w14:paraId="5D20B42F"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If Wi-Fi stations are to be adopted for on-board data communications there may be a need for a new characteristic associated with is use in the maritime mobile domain. </w:t>
            </w:r>
          </w:p>
        </w:tc>
        <w:tc>
          <w:tcPr>
            <w:tcW w:w="2402" w:type="dxa"/>
            <w:shd w:val="clear" w:color="auto" w:fill="auto"/>
          </w:tcPr>
          <w:p w14:paraId="4AAD4671"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most likely under a new question.</w:t>
            </w:r>
          </w:p>
        </w:tc>
      </w:tr>
      <w:tr w:rsidR="00766E49" w:rsidRPr="002C4D5A" w14:paraId="1431DA27"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839E836" w14:textId="77777777" w:rsidR="00766E49" w:rsidRPr="002C4D5A" w:rsidRDefault="00766E49" w:rsidP="009576FD">
            <w:pPr>
              <w:pStyle w:val="Table0"/>
              <w:keepNext w:val="0"/>
              <w:keepLines/>
              <w:rPr>
                <w:rFonts w:asciiTheme="minorHAnsi" w:hAnsiTheme="minorHAnsi"/>
                <w:b/>
                <w:lang w:eastAsia="en-GB"/>
              </w:rPr>
            </w:pPr>
            <w:r w:rsidRPr="002C4D5A">
              <w:rPr>
                <w:rFonts w:asciiTheme="minorHAnsi" w:hAnsiTheme="minorHAnsi"/>
                <w:b/>
                <w:lang w:eastAsia="en-GB"/>
              </w:rPr>
              <w:t>Satellite Comms</w:t>
            </w:r>
          </w:p>
        </w:tc>
        <w:tc>
          <w:tcPr>
            <w:tcW w:w="1868" w:type="dxa"/>
            <w:shd w:val="clear" w:color="auto" w:fill="auto"/>
          </w:tcPr>
          <w:p w14:paraId="508E217A" w14:textId="77777777" w:rsidR="00766E49" w:rsidRPr="002C4D5A" w:rsidRDefault="00766E49"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Broadband</w:t>
            </w:r>
          </w:p>
        </w:tc>
        <w:tc>
          <w:tcPr>
            <w:tcW w:w="1781" w:type="dxa"/>
            <w:shd w:val="clear" w:color="auto" w:fill="auto"/>
            <w:noWrap/>
          </w:tcPr>
          <w:p w14:paraId="77A7388F" w14:textId="5E6DDA1A" w:rsidR="00766E49"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766E49" w:rsidRPr="002C4D5A">
              <w:rPr>
                <w:rFonts w:asciiTheme="minorHAnsi" w:hAnsiTheme="minorHAnsi"/>
                <w:lang w:eastAsia="en-GB"/>
              </w:rPr>
              <w:t>ITU-R S.1709-1</w:t>
            </w:r>
          </w:p>
        </w:tc>
        <w:tc>
          <w:tcPr>
            <w:tcW w:w="3288" w:type="dxa"/>
            <w:shd w:val="clear" w:color="auto" w:fill="auto"/>
          </w:tcPr>
          <w:p w14:paraId="6531ADB9"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air interfaces for global broadband satellite systems</w:t>
            </w:r>
          </w:p>
        </w:tc>
        <w:tc>
          <w:tcPr>
            <w:tcW w:w="3375" w:type="dxa"/>
            <w:shd w:val="clear" w:color="auto" w:fill="auto"/>
          </w:tcPr>
          <w:p w14:paraId="3DE28213"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Broadband over satellite is an existing application of current satellite systems and does not warrant a specific characteristic for the maritime domain</w:t>
            </w:r>
          </w:p>
        </w:tc>
        <w:tc>
          <w:tcPr>
            <w:tcW w:w="2402" w:type="dxa"/>
            <w:shd w:val="clear" w:color="auto" w:fill="auto"/>
          </w:tcPr>
          <w:p w14:paraId="35A4F403" w14:textId="77777777" w:rsidR="00766E49" w:rsidRPr="002C4D5A" w:rsidRDefault="00766E49"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766E49" w:rsidRPr="002C4D5A" w14:paraId="5DC50A6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578AD372" w14:textId="77777777" w:rsidR="00766E49" w:rsidRPr="002C4D5A" w:rsidRDefault="00766E49" w:rsidP="009576FD">
            <w:pPr>
              <w:pStyle w:val="Table0"/>
              <w:keepNext w:val="0"/>
              <w:keepLines/>
              <w:rPr>
                <w:rFonts w:asciiTheme="minorHAnsi" w:hAnsiTheme="minorHAnsi"/>
                <w:b/>
                <w:lang w:eastAsia="en-GB"/>
              </w:rPr>
            </w:pPr>
          </w:p>
        </w:tc>
        <w:tc>
          <w:tcPr>
            <w:tcW w:w="1868" w:type="dxa"/>
            <w:shd w:val="clear" w:color="auto" w:fill="auto"/>
          </w:tcPr>
          <w:p w14:paraId="03DEAEFC" w14:textId="77777777" w:rsidR="00766E49" w:rsidRPr="002C4D5A" w:rsidRDefault="00766E49"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MSI</w:t>
            </w:r>
          </w:p>
        </w:tc>
        <w:tc>
          <w:tcPr>
            <w:tcW w:w="1781" w:type="dxa"/>
            <w:shd w:val="clear" w:color="auto" w:fill="auto"/>
            <w:noWrap/>
          </w:tcPr>
          <w:p w14:paraId="10EBA29C" w14:textId="4B90EE42" w:rsidR="00766E49"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766E49" w:rsidRPr="002C4D5A">
              <w:rPr>
                <w:rFonts w:asciiTheme="minorHAnsi" w:hAnsiTheme="minorHAnsi"/>
                <w:lang w:eastAsia="en-GB"/>
              </w:rPr>
              <w:t>ITU-R S.1709-1</w:t>
            </w:r>
          </w:p>
        </w:tc>
        <w:tc>
          <w:tcPr>
            <w:tcW w:w="3288" w:type="dxa"/>
            <w:shd w:val="clear" w:color="auto" w:fill="auto"/>
          </w:tcPr>
          <w:p w14:paraId="3ACA02D4"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air interfaces for global broadband satellite systems</w:t>
            </w:r>
          </w:p>
        </w:tc>
        <w:tc>
          <w:tcPr>
            <w:tcW w:w="3375" w:type="dxa"/>
            <w:shd w:val="clear" w:color="auto" w:fill="auto"/>
          </w:tcPr>
          <w:p w14:paraId="72DB55C8"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The transmission of MSI over broadband may warrant a characteristic to define the data layers. </w:t>
            </w:r>
          </w:p>
        </w:tc>
        <w:tc>
          <w:tcPr>
            <w:tcW w:w="2402" w:type="dxa"/>
            <w:shd w:val="clear" w:color="auto" w:fill="auto"/>
          </w:tcPr>
          <w:p w14:paraId="6376C088"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WP4C/SG4 under existing question 87-4/4.</w:t>
            </w:r>
          </w:p>
        </w:tc>
      </w:tr>
      <w:tr w:rsidR="00741437" w:rsidRPr="002C4D5A" w14:paraId="4C208469"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6B2C176F" w14:textId="77777777" w:rsidR="00741437" w:rsidRPr="002C4D5A" w:rsidRDefault="00212744" w:rsidP="009576FD">
            <w:pPr>
              <w:pStyle w:val="Table0"/>
              <w:keepNext w:val="0"/>
              <w:keepLines/>
              <w:rPr>
                <w:rFonts w:asciiTheme="minorHAnsi" w:hAnsiTheme="minorHAnsi"/>
                <w:b/>
                <w:lang w:eastAsia="en-GB"/>
              </w:rPr>
            </w:pPr>
            <w:r w:rsidRPr="002C4D5A">
              <w:rPr>
                <w:rFonts w:asciiTheme="minorHAnsi" w:hAnsiTheme="minorHAnsi"/>
                <w:b/>
                <w:lang w:eastAsia="en-GB"/>
              </w:rPr>
              <w:t>DGNSS</w:t>
            </w:r>
          </w:p>
        </w:tc>
        <w:tc>
          <w:tcPr>
            <w:tcW w:w="1868" w:type="dxa"/>
            <w:shd w:val="clear" w:color="auto" w:fill="auto"/>
          </w:tcPr>
          <w:p w14:paraId="158BE241" w14:textId="77777777" w:rsidR="00741437" w:rsidRPr="002C4D5A" w:rsidRDefault="00741437"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3273A4DE" w14:textId="6194F9D2" w:rsidR="00741437"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12744" w:rsidRPr="002C4D5A">
              <w:rPr>
                <w:rFonts w:asciiTheme="minorHAnsi" w:hAnsiTheme="minorHAnsi"/>
                <w:lang w:eastAsia="en-GB"/>
              </w:rPr>
              <w:t>ITU-R M.823-3</w:t>
            </w:r>
          </w:p>
        </w:tc>
        <w:tc>
          <w:tcPr>
            <w:tcW w:w="3288" w:type="dxa"/>
            <w:shd w:val="clear" w:color="auto" w:fill="auto"/>
          </w:tcPr>
          <w:p w14:paraId="1988968B" w14:textId="77777777" w:rsidR="00741437" w:rsidRPr="002C4D5A" w:rsidRDefault="00212744"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differential transmissions for global navigation satellite systems from maritime radio beacons in the frequency band 283.5-315 kHz in Region 1 and 285-325 kHz in Regions 2 and 3</w:t>
            </w:r>
          </w:p>
        </w:tc>
        <w:tc>
          <w:tcPr>
            <w:tcW w:w="3375" w:type="dxa"/>
            <w:shd w:val="clear" w:color="auto" w:fill="auto"/>
          </w:tcPr>
          <w:p w14:paraId="28040753" w14:textId="77777777" w:rsidR="00741437" w:rsidRPr="002C4D5A" w:rsidRDefault="00212744"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current characteristic M.823-3 will ultimately need to be updated to accommodate new developments in GNSS such as Galileo and COMPASS.</w:t>
            </w:r>
          </w:p>
        </w:tc>
        <w:tc>
          <w:tcPr>
            <w:tcW w:w="2402" w:type="dxa"/>
            <w:shd w:val="clear" w:color="auto" w:fill="auto"/>
          </w:tcPr>
          <w:p w14:paraId="3D99B0CD" w14:textId="77777777" w:rsidR="00741437" w:rsidRPr="002C4D5A" w:rsidRDefault="00212744"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212744" w:rsidRPr="002C4D5A" w14:paraId="4E8877D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1684851E" w14:textId="77777777" w:rsidR="00212744" w:rsidRPr="002C4D5A" w:rsidRDefault="00D85F7B" w:rsidP="009576FD">
            <w:pPr>
              <w:pStyle w:val="Table0"/>
              <w:keepNext w:val="0"/>
              <w:keepLines/>
              <w:rPr>
                <w:rFonts w:asciiTheme="minorHAnsi" w:hAnsiTheme="minorHAnsi"/>
                <w:b/>
                <w:lang w:eastAsia="en-GB"/>
              </w:rPr>
            </w:pPr>
            <w:r w:rsidRPr="002C4D5A">
              <w:rPr>
                <w:rFonts w:asciiTheme="minorHAnsi" w:hAnsiTheme="minorHAnsi"/>
                <w:b/>
                <w:lang w:eastAsia="en-GB"/>
              </w:rPr>
              <w:t>Port Services</w:t>
            </w:r>
          </w:p>
        </w:tc>
        <w:tc>
          <w:tcPr>
            <w:tcW w:w="1868" w:type="dxa"/>
            <w:shd w:val="clear" w:color="auto" w:fill="auto"/>
          </w:tcPr>
          <w:p w14:paraId="74F3829F" w14:textId="77777777" w:rsidR="00212744" w:rsidRPr="002C4D5A" w:rsidRDefault="00D85F7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 xml:space="preserve">WiMax / 2G / 3G / 4G </w:t>
            </w:r>
          </w:p>
        </w:tc>
        <w:tc>
          <w:tcPr>
            <w:tcW w:w="1781" w:type="dxa"/>
            <w:shd w:val="clear" w:color="auto" w:fill="auto"/>
            <w:noWrap/>
          </w:tcPr>
          <w:p w14:paraId="3CE70CD7" w14:textId="77777777" w:rsidR="00212744" w:rsidRPr="002C4D5A" w:rsidRDefault="00212744" w:rsidP="009576FD">
            <w:pPr>
              <w:pStyle w:val="Table0"/>
              <w:keepNext w:val="0"/>
              <w:keepLines/>
              <w:jc w:val="center"/>
              <w:outlineLvl w:val="0"/>
              <w:rPr>
                <w:rFonts w:asciiTheme="minorHAnsi" w:hAnsiTheme="minorHAnsi"/>
                <w:lang w:eastAsia="en-GB"/>
              </w:rPr>
            </w:pPr>
          </w:p>
        </w:tc>
        <w:tc>
          <w:tcPr>
            <w:tcW w:w="3288" w:type="dxa"/>
            <w:shd w:val="clear" w:color="auto" w:fill="auto"/>
          </w:tcPr>
          <w:p w14:paraId="06E47059" w14:textId="77777777" w:rsidR="00212744" w:rsidRPr="002C4D5A" w:rsidRDefault="00212744" w:rsidP="009576FD">
            <w:pPr>
              <w:pStyle w:val="Table0"/>
              <w:keepNext w:val="0"/>
              <w:keepLines/>
              <w:outlineLvl w:val="0"/>
              <w:rPr>
                <w:rFonts w:asciiTheme="minorHAnsi" w:hAnsiTheme="minorHAnsi"/>
                <w:lang w:eastAsia="en-GB"/>
              </w:rPr>
            </w:pPr>
          </w:p>
        </w:tc>
        <w:tc>
          <w:tcPr>
            <w:tcW w:w="3375" w:type="dxa"/>
            <w:shd w:val="clear" w:color="auto" w:fill="auto"/>
          </w:tcPr>
          <w:p w14:paraId="04B6AA74" w14:textId="77777777" w:rsidR="00212744"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maritime community will make use of technologies developed and standardized for other applications in port.  No maritime specific characteristics are required.</w:t>
            </w:r>
          </w:p>
        </w:tc>
        <w:tc>
          <w:tcPr>
            <w:tcW w:w="2402" w:type="dxa"/>
            <w:shd w:val="clear" w:color="auto" w:fill="auto"/>
          </w:tcPr>
          <w:p w14:paraId="6EB5C661" w14:textId="77777777" w:rsidR="00212744" w:rsidRPr="002C4D5A" w:rsidRDefault="00411F9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411F93" w:rsidRPr="002C4D5A" w14:paraId="30CC394B"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64695B13" w14:textId="77777777" w:rsidR="00411F93" w:rsidRPr="002C4D5A" w:rsidRDefault="00411F93" w:rsidP="009576FD">
            <w:pPr>
              <w:pStyle w:val="Table0"/>
              <w:keepNext w:val="0"/>
              <w:keepLines/>
              <w:rPr>
                <w:rFonts w:asciiTheme="minorHAnsi" w:hAnsiTheme="minorHAnsi"/>
                <w:b/>
                <w:lang w:eastAsia="en-GB"/>
              </w:rPr>
            </w:pPr>
            <w:r w:rsidRPr="002C4D5A">
              <w:rPr>
                <w:rFonts w:asciiTheme="minorHAnsi" w:hAnsiTheme="minorHAnsi"/>
                <w:b/>
                <w:lang w:eastAsia="en-GB"/>
              </w:rPr>
              <w:t>Inter-Ship Broadband</w:t>
            </w:r>
          </w:p>
        </w:tc>
        <w:tc>
          <w:tcPr>
            <w:tcW w:w="1868" w:type="dxa"/>
            <w:shd w:val="clear" w:color="auto" w:fill="auto"/>
          </w:tcPr>
          <w:p w14:paraId="38D7D30D" w14:textId="77777777" w:rsidR="00411F93" w:rsidRPr="002C4D5A" w:rsidRDefault="00411F9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WiMax</w:t>
            </w:r>
          </w:p>
        </w:tc>
        <w:tc>
          <w:tcPr>
            <w:tcW w:w="1781" w:type="dxa"/>
            <w:shd w:val="clear" w:color="auto" w:fill="auto"/>
            <w:noWrap/>
          </w:tcPr>
          <w:p w14:paraId="4AC869D2" w14:textId="70D7E79E" w:rsidR="00411F9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411F93" w:rsidRPr="002C4D5A">
              <w:rPr>
                <w:rFonts w:asciiTheme="minorHAnsi" w:hAnsiTheme="minorHAnsi"/>
                <w:lang w:eastAsia="en-GB"/>
              </w:rPr>
              <w:t>ITU-R M.1801-</w:t>
            </w:r>
            <w:r w:rsidRPr="002C4D5A">
              <w:rPr>
                <w:rFonts w:asciiTheme="minorHAnsi" w:hAnsiTheme="minorHAnsi"/>
                <w:lang w:eastAsia="en-GB"/>
              </w:rPr>
              <w:t>2</w:t>
            </w:r>
          </w:p>
        </w:tc>
        <w:tc>
          <w:tcPr>
            <w:tcW w:w="3288" w:type="dxa"/>
            <w:shd w:val="clear" w:color="auto" w:fill="auto"/>
          </w:tcPr>
          <w:p w14:paraId="05907DCD" w14:textId="77777777" w:rsidR="00411F93"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Radio interface standards for broadband wireless access systems, including mobile and nomadic applications, in the mobile service operating below 6 GHz</w:t>
            </w:r>
          </w:p>
        </w:tc>
        <w:tc>
          <w:tcPr>
            <w:tcW w:w="3375" w:type="dxa"/>
            <w:shd w:val="clear" w:color="auto" w:fill="auto"/>
          </w:tcPr>
          <w:p w14:paraId="1336D327" w14:textId="77777777" w:rsidR="00411F93"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Under e-Navigation, ad-hoc mesh WiMax networks could be deployed to provide broadband coastal networks.  This would require a specific form of implementation of WiMax that would necessitate a specific technical characteristic.</w:t>
            </w:r>
          </w:p>
        </w:tc>
        <w:tc>
          <w:tcPr>
            <w:tcW w:w="2402" w:type="dxa"/>
            <w:shd w:val="clear" w:color="auto" w:fill="auto"/>
          </w:tcPr>
          <w:p w14:paraId="394F430E" w14:textId="77777777" w:rsidR="00411F93"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possibly under existing questions 212/8 and 238/8.</w:t>
            </w:r>
          </w:p>
        </w:tc>
      </w:tr>
      <w:tr w:rsidR="00411F93" w:rsidRPr="002C4D5A" w14:paraId="396A6BEB"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25BEB77B" w14:textId="77777777" w:rsidR="00411F93" w:rsidRPr="002C4D5A" w:rsidRDefault="002A2D51" w:rsidP="009576FD">
            <w:pPr>
              <w:pStyle w:val="Table0"/>
              <w:keepNext w:val="0"/>
              <w:keepLines/>
              <w:rPr>
                <w:rFonts w:asciiTheme="minorHAnsi" w:hAnsiTheme="minorHAnsi"/>
                <w:b/>
                <w:lang w:eastAsia="en-GB"/>
              </w:rPr>
            </w:pPr>
            <w:r w:rsidRPr="002C4D5A">
              <w:rPr>
                <w:rFonts w:asciiTheme="minorHAnsi" w:hAnsiTheme="minorHAnsi"/>
                <w:b/>
                <w:lang w:eastAsia="en-GB"/>
              </w:rPr>
              <w:t>Loran</w:t>
            </w:r>
          </w:p>
        </w:tc>
        <w:tc>
          <w:tcPr>
            <w:tcW w:w="1868" w:type="dxa"/>
            <w:shd w:val="clear" w:color="auto" w:fill="auto"/>
          </w:tcPr>
          <w:p w14:paraId="2091BD3B" w14:textId="77777777" w:rsidR="00411F93" w:rsidRPr="002C4D5A" w:rsidRDefault="002A2D51"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eLoran data channel</w:t>
            </w:r>
          </w:p>
        </w:tc>
        <w:tc>
          <w:tcPr>
            <w:tcW w:w="1781" w:type="dxa"/>
            <w:shd w:val="clear" w:color="auto" w:fill="auto"/>
            <w:noWrap/>
          </w:tcPr>
          <w:p w14:paraId="12154838" w14:textId="1935184A" w:rsidR="00411F9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615F37" w:rsidRPr="002C4D5A">
              <w:rPr>
                <w:rFonts w:asciiTheme="minorHAnsi" w:hAnsiTheme="minorHAnsi"/>
                <w:lang w:eastAsia="en-GB"/>
              </w:rPr>
              <w:t>ITU-R M.589-3</w:t>
            </w:r>
          </w:p>
        </w:tc>
        <w:tc>
          <w:tcPr>
            <w:tcW w:w="3288" w:type="dxa"/>
            <w:shd w:val="clear" w:color="auto" w:fill="auto"/>
          </w:tcPr>
          <w:p w14:paraId="55804045" w14:textId="77777777" w:rsidR="00411F93" w:rsidRPr="002C4D5A" w:rsidRDefault="00615F37"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methods of data transmission and interference protection for radionavigation services in the frequency bands between 70 and 130 kHz</w:t>
            </w:r>
          </w:p>
        </w:tc>
        <w:tc>
          <w:tcPr>
            <w:tcW w:w="3375" w:type="dxa"/>
            <w:shd w:val="clear" w:color="auto" w:fill="auto"/>
          </w:tcPr>
          <w:p w14:paraId="342E6C30" w14:textId="77777777" w:rsidR="00411F93" w:rsidRPr="002C4D5A" w:rsidRDefault="00615F37"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existing technical characteristic will need to be revised to accommodate the definitive 9th pulse, Eurofix and/or new modulation schemes selected for the eLoran data channel.</w:t>
            </w:r>
          </w:p>
        </w:tc>
        <w:tc>
          <w:tcPr>
            <w:tcW w:w="2402" w:type="dxa"/>
            <w:shd w:val="clear" w:color="auto" w:fill="auto"/>
          </w:tcPr>
          <w:p w14:paraId="73F92E19" w14:textId="77777777" w:rsidR="00411F93" w:rsidRPr="002C4D5A" w:rsidRDefault="00615F37"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under a new question.</w:t>
            </w:r>
          </w:p>
        </w:tc>
      </w:tr>
      <w:tr w:rsidR="0030545C" w:rsidRPr="002C4D5A" w14:paraId="0EDF645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42BAF382" w14:textId="77777777" w:rsidR="0030545C" w:rsidRPr="002C4D5A" w:rsidRDefault="0030545C" w:rsidP="009576FD">
            <w:pPr>
              <w:pStyle w:val="Table0"/>
              <w:keepNext w:val="0"/>
              <w:keepLines/>
              <w:rPr>
                <w:rFonts w:asciiTheme="minorHAnsi" w:hAnsiTheme="minorHAnsi"/>
                <w:b/>
                <w:lang w:eastAsia="en-GB"/>
              </w:rPr>
            </w:pPr>
            <w:r w:rsidRPr="002C4D5A">
              <w:rPr>
                <w:rFonts w:asciiTheme="minorHAnsi" w:hAnsiTheme="minorHAnsi"/>
                <w:b/>
                <w:lang w:eastAsia="en-GB"/>
              </w:rPr>
              <w:t>Radar</w:t>
            </w:r>
          </w:p>
        </w:tc>
        <w:tc>
          <w:tcPr>
            <w:tcW w:w="1868" w:type="dxa"/>
            <w:shd w:val="clear" w:color="auto" w:fill="auto"/>
          </w:tcPr>
          <w:p w14:paraId="191C939A" w14:textId="77777777" w:rsidR="0030545C" w:rsidRPr="002C4D5A" w:rsidRDefault="0030545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SART</w:t>
            </w:r>
          </w:p>
        </w:tc>
        <w:tc>
          <w:tcPr>
            <w:tcW w:w="1781" w:type="dxa"/>
            <w:shd w:val="clear" w:color="auto" w:fill="auto"/>
            <w:noWrap/>
          </w:tcPr>
          <w:p w14:paraId="78573875" w14:textId="58F52686" w:rsidR="0030545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M.628-5</w:t>
            </w:r>
          </w:p>
        </w:tc>
        <w:tc>
          <w:tcPr>
            <w:tcW w:w="3288" w:type="dxa"/>
            <w:shd w:val="clear" w:color="auto" w:fill="auto"/>
          </w:tcPr>
          <w:p w14:paraId="451DE594"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Search and Rescue Radar Transponders</w:t>
            </w:r>
          </w:p>
        </w:tc>
        <w:tc>
          <w:tcPr>
            <w:tcW w:w="3375" w:type="dxa"/>
            <w:shd w:val="clear" w:color="auto" w:fill="auto"/>
          </w:tcPr>
          <w:p w14:paraId="26FD2905"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Relates to 9 GHz SART, so no change required.</w:t>
            </w:r>
          </w:p>
        </w:tc>
        <w:tc>
          <w:tcPr>
            <w:tcW w:w="2402" w:type="dxa"/>
            <w:shd w:val="clear" w:color="auto" w:fill="auto"/>
          </w:tcPr>
          <w:p w14:paraId="591B7EE1" w14:textId="77777777" w:rsidR="0030545C" w:rsidRPr="002C4D5A" w:rsidRDefault="0030545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30545C" w:rsidRPr="002C4D5A" w14:paraId="42F8475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B184474" w14:textId="77777777" w:rsidR="0030545C" w:rsidRPr="002C4D5A" w:rsidRDefault="0030545C" w:rsidP="009576FD">
            <w:pPr>
              <w:pStyle w:val="Table0"/>
              <w:keepNext w:val="0"/>
              <w:keepLines/>
              <w:rPr>
                <w:rFonts w:asciiTheme="minorHAnsi" w:hAnsiTheme="minorHAnsi"/>
                <w:b/>
                <w:lang w:eastAsia="en-GB"/>
              </w:rPr>
            </w:pPr>
          </w:p>
        </w:tc>
        <w:tc>
          <w:tcPr>
            <w:tcW w:w="1868" w:type="dxa"/>
            <w:shd w:val="clear" w:color="auto" w:fill="auto"/>
          </w:tcPr>
          <w:p w14:paraId="5D06E57D" w14:textId="77777777" w:rsidR="0030545C" w:rsidRPr="002C4D5A" w:rsidRDefault="0030545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Racon</w:t>
            </w:r>
          </w:p>
        </w:tc>
        <w:tc>
          <w:tcPr>
            <w:tcW w:w="1781" w:type="dxa"/>
            <w:shd w:val="clear" w:color="auto" w:fill="auto"/>
            <w:noWrap/>
          </w:tcPr>
          <w:p w14:paraId="6C9ED3F5" w14:textId="5B8C5716" w:rsidR="0030545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M.824-</w:t>
            </w:r>
            <w:r w:rsidRPr="002C4D5A">
              <w:rPr>
                <w:rFonts w:asciiTheme="minorHAnsi" w:hAnsiTheme="minorHAnsi"/>
                <w:lang w:eastAsia="en-GB"/>
              </w:rPr>
              <w:t>4</w:t>
            </w:r>
          </w:p>
        </w:tc>
        <w:tc>
          <w:tcPr>
            <w:tcW w:w="3288" w:type="dxa"/>
            <w:shd w:val="clear" w:color="auto" w:fill="auto"/>
          </w:tcPr>
          <w:p w14:paraId="24365F42"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parameters of radar beacons (Racons)</w:t>
            </w:r>
          </w:p>
        </w:tc>
        <w:tc>
          <w:tcPr>
            <w:tcW w:w="3375" w:type="dxa"/>
            <w:shd w:val="clear" w:color="auto" w:fill="auto"/>
          </w:tcPr>
          <w:p w14:paraId="54F12730"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42794FD4" w14:textId="77777777" w:rsidR="0030545C" w:rsidRPr="002C4D5A" w:rsidRDefault="0030545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30545C" w:rsidRPr="002C4D5A" w14:paraId="6D7EE82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9D6A256" w14:textId="77777777" w:rsidR="0030545C" w:rsidRPr="002C4D5A" w:rsidRDefault="0030545C" w:rsidP="009576FD">
            <w:pPr>
              <w:pStyle w:val="Table0"/>
              <w:keepNext w:val="0"/>
              <w:keepLines/>
              <w:rPr>
                <w:rFonts w:asciiTheme="minorHAnsi" w:hAnsiTheme="minorHAnsi"/>
                <w:b/>
                <w:lang w:eastAsia="en-GB"/>
              </w:rPr>
            </w:pPr>
          </w:p>
        </w:tc>
        <w:tc>
          <w:tcPr>
            <w:tcW w:w="1868" w:type="dxa"/>
            <w:shd w:val="clear" w:color="auto" w:fill="auto"/>
          </w:tcPr>
          <w:p w14:paraId="4A1E9821" w14:textId="77777777" w:rsidR="0030545C" w:rsidRPr="002C4D5A" w:rsidRDefault="0030545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Radio determination</w:t>
            </w:r>
          </w:p>
        </w:tc>
        <w:tc>
          <w:tcPr>
            <w:tcW w:w="1781" w:type="dxa"/>
            <w:shd w:val="clear" w:color="auto" w:fill="auto"/>
            <w:noWrap/>
          </w:tcPr>
          <w:p w14:paraId="12BF107E" w14:textId="5A8497AF" w:rsidR="0030545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M.1460-</w:t>
            </w:r>
            <w:r w:rsidRPr="002C4D5A">
              <w:rPr>
                <w:rFonts w:asciiTheme="minorHAnsi" w:hAnsiTheme="minorHAnsi"/>
                <w:lang w:eastAsia="en-GB"/>
              </w:rPr>
              <w:t>2</w:t>
            </w:r>
          </w:p>
        </w:tc>
        <w:tc>
          <w:tcPr>
            <w:tcW w:w="3288" w:type="dxa"/>
            <w:shd w:val="clear" w:color="auto" w:fill="auto"/>
          </w:tcPr>
          <w:p w14:paraId="46E877D5"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and operational characteristics and protection criteria of radiodetermination radars in the 2 900-3 100 MHz band</w:t>
            </w:r>
          </w:p>
        </w:tc>
        <w:tc>
          <w:tcPr>
            <w:tcW w:w="3375" w:type="dxa"/>
            <w:shd w:val="clear" w:color="auto" w:fill="auto"/>
          </w:tcPr>
          <w:p w14:paraId="5F49F9D9"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3402E102" w14:textId="77777777" w:rsidR="0030545C" w:rsidRPr="002C4D5A" w:rsidRDefault="0030545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2A350E85"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389C5B76" w14:textId="77777777" w:rsidR="00A32073" w:rsidRPr="002C4D5A" w:rsidRDefault="00A32073" w:rsidP="009576FD">
            <w:pPr>
              <w:pStyle w:val="Table0"/>
              <w:keepNext w:val="0"/>
              <w:keepLines/>
              <w:rPr>
                <w:rFonts w:asciiTheme="minorHAnsi" w:hAnsiTheme="minorHAnsi"/>
                <w:b/>
                <w:lang w:eastAsia="en-GB"/>
              </w:rPr>
            </w:pPr>
            <w:r w:rsidRPr="002C4D5A">
              <w:rPr>
                <w:rFonts w:asciiTheme="minorHAnsi" w:hAnsiTheme="minorHAnsi"/>
                <w:b/>
                <w:lang w:eastAsia="en-GB"/>
              </w:rPr>
              <w:t>EPIRB</w:t>
            </w:r>
          </w:p>
        </w:tc>
        <w:tc>
          <w:tcPr>
            <w:tcW w:w="1868" w:type="dxa"/>
            <w:shd w:val="clear" w:color="auto" w:fill="auto"/>
          </w:tcPr>
          <w:p w14:paraId="616D8220" w14:textId="77777777" w:rsidR="00A32073" w:rsidRPr="002C4D5A" w:rsidRDefault="00A3207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VHF</w:t>
            </w:r>
          </w:p>
        </w:tc>
        <w:tc>
          <w:tcPr>
            <w:tcW w:w="1781" w:type="dxa"/>
            <w:shd w:val="clear" w:color="auto" w:fill="auto"/>
            <w:noWrap/>
          </w:tcPr>
          <w:p w14:paraId="4125F1AC" w14:textId="5057085C" w:rsidR="00A3207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M.690-</w:t>
            </w:r>
            <w:r w:rsidRPr="002C4D5A">
              <w:rPr>
                <w:rFonts w:asciiTheme="minorHAnsi" w:hAnsiTheme="minorHAnsi"/>
                <w:lang w:eastAsia="en-GB"/>
              </w:rPr>
              <w:t>3</w:t>
            </w:r>
          </w:p>
        </w:tc>
        <w:tc>
          <w:tcPr>
            <w:tcW w:w="3288" w:type="dxa"/>
            <w:shd w:val="clear" w:color="auto" w:fill="auto"/>
          </w:tcPr>
          <w:p w14:paraId="67B52A79"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emergency position-indicating radio beacons (EPIRBs) operating on the carrier frequencies of 121.5 MHz and 243 MHz</w:t>
            </w:r>
          </w:p>
        </w:tc>
        <w:tc>
          <w:tcPr>
            <w:tcW w:w="3375" w:type="dxa"/>
            <w:shd w:val="clear" w:color="auto" w:fill="auto"/>
          </w:tcPr>
          <w:p w14:paraId="2C2B5FBD"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1704B233" w14:textId="77777777" w:rsidR="00A32073" w:rsidRPr="002C4D5A" w:rsidRDefault="00A3207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292E486E"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507ABC70" w14:textId="77777777" w:rsidR="00A32073" w:rsidRPr="002C4D5A" w:rsidRDefault="00A32073" w:rsidP="009576FD">
            <w:pPr>
              <w:pStyle w:val="Table0"/>
              <w:keepNext w:val="0"/>
              <w:keepLines/>
              <w:rPr>
                <w:rFonts w:asciiTheme="minorHAnsi" w:hAnsiTheme="minorHAnsi"/>
                <w:b/>
                <w:lang w:eastAsia="en-GB"/>
              </w:rPr>
            </w:pPr>
          </w:p>
        </w:tc>
        <w:tc>
          <w:tcPr>
            <w:tcW w:w="1868" w:type="dxa"/>
            <w:shd w:val="clear" w:color="auto" w:fill="auto"/>
          </w:tcPr>
          <w:p w14:paraId="0F9BF067" w14:textId="77777777" w:rsidR="00A32073" w:rsidRPr="002C4D5A" w:rsidRDefault="00A3207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 (COSPAS / SARSAT)</w:t>
            </w:r>
          </w:p>
        </w:tc>
        <w:tc>
          <w:tcPr>
            <w:tcW w:w="1781" w:type="dxa"/>
            <w:shd w:val="clear" w:color="auto" w:fill="auto"/>
            <w:noWrap/>
          </w:tcPr>
          <w:p w14:paraId="6C625F7B" w14:textId="1636B02F" w:rsidR="00A3207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M.633-4</w:t>
            </w:r>
          </w:p>
        </w:tc>
        <w:tc>
          <w:tcPr>
            <w:tcW w:w="3288" w:type="dxa"/>
            <w:shd w:val="clear" w:color="auto" w:fill="auto"/>
          </w:tcPr>
          <w:p w14:paraId="14F5D724"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Transmission characteristics of a satellite emergency position-indicating radio beacon (satellite EPIRB) system operating through a satellite system in the 406 MHz band</w:t>
            </w:r>
          </w:p>
        </w:tc>
        <w:tc>
          <w:tcPr>
            <w:tcW w:w="3375" w:type="dxa"/>
            <w:shd w:val="clear" w:color="auto" w:fill="auto"/>
          </w:tcPr>
          <w:p w14:paraId="364B3175"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7DB523E0" w14:textId="77777777" w:rsidR="00A32073" w:rsidRPr="002C4D5A" w:rsidRDefault="00A3207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42A407A3"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F9D67C5" w14:textId="77777777" w:rsidR="00A32073" w:rsidRPr="002C4D5A" w:rsidRDefault="00A32073" w:rsidP="009576FD">
            <w:pPr>
              <w:pStyle w:val="Table0"/>
              <w:keepNext w:val="0"/>
              <w:keepLines/>
              <w:rPr>
                <w:rFonts w:asciiTheme="minorHAnsi" w:hAnsiTheme="minorHAnsi"/>
                <w:b/>
                <w:lang w:eastAsia="en-GB"/>
              </w:rPr>
            </w:pPr>
          </w:p>
        </w:tc>
        <w:tc>
          <w:tcPr>
            <w:tcW w:w="1868" w:type="dxa"/>
            <w:shd w:val="clear" w:color="auto" w:fill="auto"/>
          </w:tcPr>
          <w:p w14:paraId="04A2D92C" w14:textId="77777777" w:rsidR="00A32073" w:rsidRPr="002C4D5A" w:rsidRDefault="00A3207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76720FF9" w14:textId="5E5CCA03" w:rsidR="00A3207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M.632-3</w:t>
            </w:r>
          </w:p>
        </w:tc>
        <w:tc>
          <w:tcPr>
            <w:tcW w:w="3288" w:type="dxa"/>
            <w:shd w:val="clear" w:color="auto" w:fill="auto"/>
          </w:tcPr>
          <w:p w14:paraId="10DBBCFE"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Transmission Characteristics of a Satellite Emergency Position Indicating Radio Beacon (Satellite EPIRB) System Operating Through Geostationary Satellites in the 1.6 GHz Band</w:t>
            </w:r>
          </w:p>
        </w:tc>
        <w:tc>
          <w:tcPr>
            <w:tcW w:w="3375" w:type="dxa"/>
            <w:shd w:val="clear" w:color="auto" w:fill="auto"/>
          </w:tcPr>
          <w:p w14:paraId="58EE27BA"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e-Navigation related communications change.</w:t>
            </w:r>
          </w:p>
        </w:tc>
        <w:tc>
          <w:tcPr>
            <w:tcW w:w="2402" w:type="dxa"/>
            <w:shd w:val="clear" w:color="auto" w:fill="auto"/>
          </w:tcPr>
          <w:p w14:paraId="4376E10A" w14:textId="77777777" w:rsidR="00A32073" w:rsidRPr="002C4D5A" w:rsidRDefault="00A3207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bl>
    <w:p w14:paraId="29C5CB3D" w14:textId="77777777" w:rsidR="00C06DB7" w:rsidRPr="002C4D5A" w:rsidRDefault="00C06DB7" w:rsidP="003E7778">
      <w:pPr>
        <w:pStyle w:val="BodyText"/>
        <w:rPr>
          <w:lang w:eastAsia="en-GB"/>
        </w:rPr>
        <w:sectPr w:rsidR="00C06DB7" w:rsidRPr="002C4D5A" w:rsidSect="003E7778">
          <w:headerReference w:type="even" r:id="rId49"/>
          <w:headerReference w:type="default" r:id="rId50"/>
          <w:footerReference w:type="default" r:id="rId51"/>
          <w:headerReference w:type="first" r:id="rId52"/>
          <w:footerReference w:type="first" r:id="rId53"/>
          <w:pgSz w:w="16838" w:h="11906" w:orient="landscape" w:code="9"/>
          <w:pgMar w:top="907" w:right="962" w:bottom="765" w:left="567" w:header="567" w:footer="510" w:gutter="0"/>
          <w:cols w:space="482"/>
          <w:titlePg/>
          <w:docGrid w:linePitch="360"/>
        </w:sectPr>
      </w:pPr>
    </w:p>
    <w:p w14:paraId="5615CF15" w14:textId="624E77E8" w:rsidR="00562560" w:rsidRPr="006B7B11" w:rsidRDefault="00C06DB7" w:rsidP="006B7B11">
      <w:pPr>
        <w:pStyle w:val="Heading1"/>
        <w:rPr>
          <w:lang w:val="en-GB" w:eastAsia="en-GB"/>
        </w:rPr>
      </w:pPr>
      <w:bookmarkStart w:id="1599" w:name="_Ref498116081"/>
      <w:r w:rsidRPr="002C4D5A">
        <w:rPr>
          <w:lang w:val="en-GB" w:eastAsia="en-GB"/>
        </w:rPr>
        <w:t xml:space="preserve">Annex E – </w:t>
      </w:r>
      <w:r w:rsidR="00D14A72">
        <w:rPr>
          <w:lang w:val="en-GB" w:eastAsia="en-GB"/>
        </w:rPr>
        <w:t>VHF Data Exchange System VDES</w:t>
      </w:r>
      <w:bookmarkEnd w:id="1599"/>
    </w:p>
    <w:p w14:paraId="0A8A72DB" w14:textId="77777777" w:rsidR="00375450" w:rsidRPr="002C4D5A" w:rsidRDefault="00375450" w:rsidP="00375450">
      <w:pPr>
        <w:pStyle w:val="BodyText"/>
      </w:pPr>
      <w:r w:rsidRPr="002C4D5A">
        <w:t>AIS is well recognized and accepted as an important tool for safety of navigation and is a carriage requirement for SOLAS vessels (Class-A).  With increasing demand for maritime VHF data communications, AIS has become heavily used for maritime safety, maritime situational awareness and port security.  As a result, overloading of AIS 1 and AIS 2 created a need for additional AIS channels.  Using the VHF marine band (International Radio Regulations Appendix 18) AIS can transmit data to vessels in the vicinity of the AIS unit as well as to vessels in an addressed group.</w:t>
      </w:r>
    </w:p>
    <w:p w14:paraId="7C64FE9E" w14:textId="77777777" w:rsidR="00375450" w:rsidRPr="002C4D5A" w:rsidRDefault="00375450" w:rsidP="00375450">
      <w:pPr>
        <w:pStyle w:val="BodyText"/>
      </w:pPr>
      <w:r w:rsidRPr="002C4D5A">
        <w:t>International Telecommunications Union (ITU) has recognised the efficiency and the necessity for digital communications, has produced technical standards and has revised the VHF marine band (Radio Regulations Appendix 18) to designate channels for data transmission.  It is recognized that both analogue voice communications and digital communications will share the band.  The VDES, as envisioned by IALA and presented to ITU, addresses the identified need to protect AIS along with essential digital communications contributions for e-Navigation and GMDSS Modernization.</w:t>
      </w:r>
    </w:p>
    <w:p w14:paraId="4988E30B" w14:textId="77777777" w:rsidR="00375450" w:rsidRPr="002C4D5A" w:rsidRDefault="00375450" w:rsidP="008D06C6">
      <w:pPr>
        <w:pStyle w:val="BodyText"/>
      </w:pPr>
      <w:r w:rsidRPr="002C4D5A">
        <w:t>The VHF marine band (Radio Regulations Appendix 18) was initially used for transmission of voice communications on 25 kHz channels.  The ITU introduced the first marine data transmission system, DSC (Digital Selective Calling)</w:t>
      </w:r>
      <w:r w:rsidRPr="00B36377">
        <w:rPr>
          <w:vertAlign w:val="superscript"/>
        </w:rPr>
        <w:footnoteReference w:id="11"/>
      </w:r>
      <w:r w:rsidRPr="002C4D5A">
        <w:t xml:space="preserve"> to help ensure that calling and distress communications attempts were successful. VHF DSC transmits data at 1.2 kbps, slow by modern data standards, but very robust.  At the </w:t>
      </w:r>
      <w:r w:rsidRPr="008D06C6">
        <w:t>request</w:t>
      </w:r>
      <w:r w:rsidRPr="002C4D5A">
        <w:t xml:space="preserve"> of the IMO to improve safety of navigation, ITU introduced another VHF data transmission system, AIS</w:t>
      </w:r>
      <w:r w:rsidRPr="00B36377">
        <w:rPr>
          <w:vertAlign w:val="superscript"/>
        </w:rPr>
        <w:footnoteReference w:id="12"/>
      </w:r>
      <w:r w:rsidRPr="002C4D5A">
        <w:t>, which provides navigation and identification data for ships, shore stations, aids to navigation and search and rescue devices at 9.6 kbps.</w:t>
      </w:r>
    </w:p>
    <w:p w14:paraId="237AE95A" w14:textId="77777777" w:rsidR="00375450" w:rsidRPr="002C4D5A" w:rsidRDefault="00375450" w:rsidP="00375450">
      <w:pPr>
        <w:pStyle w:val="BodyText"/>
      </w:pPr>
      <w:r w:rsidRPr="002C4D5A">
        <w:t>ITU introduced a standard</w:t>
      </w:r>
      <w:r w:rsidRPr="002C4D5A">
        <w:rPr>
          <w:vertAlign w:val="superscript"/>
        </w:rPr>
        <w:footnoteReference w:id="13"/>
      </w:r>
      <w:r w:rsidRPr="002C4D5A">
        <w:t>, with options for 25 kHz, 50 kHz and 100 kHz channels at data rates up to 307.2 kbps in order to improve spectrum efficiency in 2012.  Both voice and data communications coexist in the VHF marine band.  The developments in maritime radio technology, including the introduction of software defined radios (SDR) coupled with enhanced capabilities for digital data exchange over existing VHF marine band spectrum resulted in the development of the VHF Data Exchange System (VDES).  VDES builds on the experience gained through the development of AIS, and also provides the capability to transmit to a specific vessel (addressed); to all units in the vicinity (broadcast); to a group of vessels (addressed); or to a fleet of vessels (addressed).</w:t>
      </w:r>
    </w:p>
    <w:p w14:paraId="44F975FE" w14:textId="396FCB2E" w:rsidR="002C4D5A" w:rsidRPr="00944CEA" w:rsidRDefault="00FF1592" w:rsidP="008D06C6">
      <w:pPr>
        <w:pStyle w:val="BodyText"/>
        <w:rPr>
          <w:ins w:id="1601" w:author="Yoshio MIYADERA" w:date="2021-03-09T11:00:00Z"/>
          <w:highlight w:val="green"/>
        </w:rPr>
      </w:pPr>
      <w:ins w:id="1602" w:author="Yoshio MIYADERA" w:date="2021-03-09T10:55:00Z">
        <w:r w:rsidRPr="00944CEA">
          <w:rPr>
            <w:highlight w:val="green"/>
          </w:rPr>
          <w:t xml:space="preserve">At WRC-15, the terrestrial component </w:t>
        </w:r>
      </w:ins>
      <w:ins w:id="1603" w:author="Yoshio MIYADERA" w:date="2021-03-09T10:56:00Z">
        <w:r w:rsidRPr="00944CEA">
          <w:rPr>
            <w:highlight w:val="green"/>
          </w:rPr>
          <w:t xml:space="preserve">for the VDE channels </w:t>
        </w:r>
      </w:ins>
      <w:ins w:id="1604" w:author="Yoshio MIYADERA" w:date="2021-03-09T10:59:00Z">
        <w:r w:rsidRPr="00944CEA">
          <w:rPr>
            <w:highlight w:val="green"/>
          </w:rPr>
          <w:t xml:space="preserve">(VDE-TER) </w:t>
        </w:r>
      </w:ins>
      <w:ins w:id="1605" w:author="Yoshio MIYADERA" w:date="2021-03-09T10:55:00Z">
        <w:r w:rsidRPr="00944CEA">
          <w:rPr>
            <w:highlight w:val="green"/>
          </w:rPr>
          <w:t xml:space="preserve">and </w:t>
        </w:r>
      </w:ins>
      <w:ins w:id="1606" w:author="Yoshio MIYADERA" w:date="2021-03-09T10:56:00Z">
        <w:r w:rsidRPr="00944CEA">
          <w:rPr>
            <w:highlight w:val="green"/>
          </w:rPr>
          <w:t xml:space="preserve">ASM component </w:t>
        </w:r>
      </w:ins>
      <w:ins w:id="1607" w:author="Yoshio MIYADERA" w:date="2021-03-09T10:57:00Z">
        <w:r w:rsidRPr="00944CEA">
          <w:rPr>
            <w:highlight w:val="green"/>
          </w:rPr>
          <w:t>for the channels ASM 1 and ASM 2, based on Recommendation ITU-R M.2092-0, were approved.  Conse</w:t>
        </w:r>
      </w:ins>
      <w:ins w:id="1608" w:author="Yoshio MIYADERA" w:date="2021-03-09T10:58:00Z">
        <w:r w:rsidRPr="00944CEA">
          <w:rPr>
            <w:highlight w:val="green"/>
          </w:rPr>
          <w:t>quential to WRC-19, the satellite component for the VDE channels</w:t>
        </w:r>
      </w:ins>
      <w:ins w:id="1609" w:author="Yoshio MIYADERA" w:date="2021-03-09T10:59:00Z">
        <w:r w:rsidRPr="00944CEA">
          <w:rPr>
            <w:highlight w:val="green"/>
          </w:rPr>
          <w:t xml:space="preserve"> (VDE-SAT)</w:t>
        </w:r>
      </w:ins>
      <w:ins w:id="1610" w:author="Yoshio MIYADERA" w:date="2021-03-09T10:58:00Z">
        <w:r w:rsidRPr="00944CEA">
          <w:rPr>
            <w:highlight w:val="green"/>
          </w:rPr>
          <w:t xml:space="preserve"> </w:t>
        </w:r>
      </w:ins>
      <w:ins w:id="1611" w:author="Yoshio MIYADERA" w:date="2021-03-09T10:59:00Z">
        <w:r w:rsidRPr="00944CEA">
          <w:rPr>
            <w:highlight w:val="green"/>
          </w:rPr>
          <w:t>was approved.</w:t>
        </w:r>
      </w:ins>
      <w:del w:id="1612" w:author="Yoshio MIYADERA" w:date="2021-03-09T11:00:00Z">
        <w:r w:rsidR="00375450" w:rsidRPr="00944CEA" w:rsidDel="00FF1592">
          <w:rPr>
            <w:highlight w:val="green"/>
          </w:rPr>
          <w:delText>Consequential to WRC-15, the ITU standard for VDES, Recommendation ITU-R M.2092-0, was approved.  A remaining outstanding issue is the approval of the satellite component for the VDE channels which is targeted for approval at WRC-19.</w:delText>
        </w:r>
      </w:del>
    </w:p>
    <w:p w14:paraId="6BCC09C5" w14:textId="77777777" w:rsidR="00343521" w:rsidRPr="00944CEA" w:rsidRDefault="00343521" w:rsidP="00343521">
      <w:pPr>
        <w:pStyle w:val="BodyText"/>
        <w:rPr>
          <w:ins w:id="1613" w:author="Yoshio MIYADERA" w:date="2021-03-09T11:02:00Z"/>
          <w:highlight w:val="green"/>
        </w:rPr>
      </w:pPr>
      <w:ins w:id="1614" w:author="Yoshio MIYADERA" w:date="2021-03-09T11:02:00Z">
        <w:r w:rsidRPr="00944CEA">
          <w:rPr>
            <w:highlight w:val="green"/>
          </w:rPr>
          <w:t>VDES consists of four components.</w:t>
        </w:r>
      </w:ins>
    </w:p>
    <w:p w14:paraId="0D9FADED" w14:textId="2DC5A741" w:rsidR="00343521" w:rsidRPr="00944CEA" w:rsidRDefault="00343521" w:rsidP="00343521">
      <w:pPr>
        <w:pStyle w:val="BodyText"/>
        <w:ind w:firstLine="708"/>
        <w:rPr>
          <w:ins w:id="1615" w:author="Yoshio MIYADERA" w:date="2021-03-09T11:02:00Z"/>
          <w:highlight w:val="green"/>
        </w:rPr>
      </w:pPr>
      <w:ins w:id="1616" w:author="Yoshio MIYADERA" w:date="2021-03-09T11:02:00Z">
        <w:r w:rsidRPr="00944CEA">
          <w:rPr>
            <w:highlight w:val="green"/>
          </w:rPr>
          <w:t>VDES = AIS + ASM + VDE-TER + VDE-SAT</w:t>
        </w:r>
      </w:ins>
    </w:p>
    <w:p w14:paraId="34339BAA" w14:textId="22F70F19" w:rsidR="00343521" w:rsidRPr="00944CEA" w:rsidRDefault="00343521" w:rsidP="000105CC">
      <w:pPr>
        <w:pStyle w:val="BodyText"/>
        <w:numPr>
          <w:ilvl w:val="0"/>
          <w:numId w:val="25"/>
        </w:numPr>
        <w:tabs>
          <w:tab w:val="left" w:pos="709"/>
        </w:tabs>
        <w:ind w:left="709" w:hanging="709"/>
        <w:rPr>
          <w:ins w:id="1617" w:author="Yoshio MIYADERA" w:date="2021-03-09T11:04:00Z"/>
          <w:highlight w:val="green"/>
        </w:rPr>
      </w:pPr>
      <w:ins w:id="1618" w:author="Yoshio MIYADERA" w:date="2021-03-09T11:03:00Z">
        <w:r w:rsidRPr="00944CEA">
          <w:rPr>
            <w:highlight w:val="green"/>
            <w:lang w:eastAsia="ja-JP"/>
          </w:rPr>
          <w:t>AIS uses channels AIS 1, AIS 2, 75 and 76, for terrestrial communications (AIS 1 and AIS 2) and satellite uplinks (AIS 1, AIS 2, 75 and 76)</w:t>
        </w:r>
      </w:ins>
    </w:p>
    <w:p w14:paraId="44B2D605" w14:textId="3664F1DF" w:rsidR="00343521" w:rsidRPr="00944CEA" w:rsidRDefault="00343521" w:rsidP="000105CC">
      <w:pPr>
        <w:pStyle w:val="BodyText"/>
        <w:numPr>
          <w:ilvl w:val="0"/>
          <w:numId w:val="25"/>
        </w:numPr>
        <w:tabs>
          <w:tab w:val="left" w:pos="709"/>
        </w:tabs>
        <w:ind w:left="709" w:hanging="709"/>
        <w:rPr>
          <w:ins w:id="1619" w:author="Yoshio MIYADERA" w:date="2021-03-09T11:04:00Z"/>
          <w:highlight w:val="green"/>
        </w:rPr>
      </w:pPr>
      <w:ins w:id="1620" w:author="Yoshio MIYADERA" w:date="2021-03-09T11:02:00Z">
        <w:r w:rsidRPr="00944CEA">
          <w:rPr>
            <w:highlight w:val="green"/>
          </w:rPr>
          <w:t>ASM uses channels ASM 1 and ASM 2, for both terrestrial communications and satellite uplinks</w:t>
        </w:r>
      </w:ins>
    </w:p>
    <w:p w14:paraId="2E235F45" w14:textId="5BDA131D" w:rsidR="00343521" w:rsidRPr="00944CEA" w:rsidRDefault="00343521" w:rsidP="000105CC">
      <w:pPr>
        <w:pStyle w:val="BodyText"/>
        <w:numPr>
          <w:ilvl w:val="0"/>
          <w:numId w:val="25"/>
        </w:numPr>
        <w:tabs>
          <w:tab w:val="left" w:pos="709"/>
        </w:tabs>
        <w:ind w:left="709" w:hanging="709"/>
        <w:rPr>
          <w:ins w:id="1621" w:author="Yoshio MIYADERA" w:date="2021-03-09T11:04:00Z"/>
          <w:highlight w:val="green"/>
        </w:rPr>
      </w:pPr>
      <w:ins w:id="1622" w:author="Yoshio MIYADERA" w:date="2021-03-09T11:02:00Z">
        <w:r w:rsidRPr="00944CEA">
          <w:rPr>
            <w:highlight w:val="green"/>
          </w:rPr>
          <w:t xml:space="preserve">VDE-TER uses channels </w:t>
        </w:r>
      </w:ins>
      <w:ins w:id="1623" w:author="Yoshio MIYADERA" w:date="2021-03-09T11:27:00Z">
        <w:r w:rsidR="003642C9" w:rsidRPr="00944CEA">
          <w:rPr>
            <w:highlight w:val="green"/>
          </w:rPr>
          <w:t xml:space="preserve">24, 84, 25, 85, </w:t>
        </w:r>
      </w:ins>
      <w:ins w:id="1624" w:author="Yoshio MIYADERA" w:date="2021-03-09T11:02:00Z">
        <w:r w:rsidRPr="00944CEA">
          <w:rPr>
            <w:highlight w:val="green"/>
          </w:rPr>
          <w:t>1024, 1084, 1025, 1085, 2024, 2084, 2025 and 2085 for terrestrial communications</w:t>
        </w:r>
      </w:ins>
    </w:p>
    <w:p w14:paraId="10D2795B" w14:textId="7CFBF94B" w:rsidR="00FF1592" w:rsidRPr="00944CEA" w:rsidRDefault="00343521" w:rsidP="00343521">
      <w:pPr>
        <w:pStyle w:val="BodyText"/>
        <w:numPr>
          <w:ilvl w:val="0"/>
          <w:numId w:val="25"/>
        </w:numPr>
        <w:tabs>
          <w:tab w:val="left" w:pos="709"/>
        </w:tabs>
        <w:ind w:left="709" w:hanging="709"/>
        <w:rPr>
          <w:highlight w:val="green"/>
        </w:rPr>
      </w:pPr>
      <w:ins w:id="1625" w:author="Yoshio MIYADERA" w:date="2021-03-09T11:02:00Z">
        <w:r w:rsidRPr="00944CEA">
          <w:rPr>
            <w:highlight w:val="green"/>
          </w:rPr>
          <w:t xml:space="preserve">VDE-SAT uses channels 1024, 1084, 1025, 1085,1026, 1086, 2024, 2084, 2025, 2085, 2026 and 2086, for both satellite uplink and </w:t>
        </w:r>
      </w:ins>
      <w:ins w:id="1626" w:author="Yoshio MIYADERA" w:date="2021-03-09T11:04:00Z">
        <w:r w:rsidRPr="00944CEA">
          <w:rPr>
            <w:highlight w:val="green"/>
          </w:rPr>
          <w:t>downlink</w:t>
        </w:r>
      </w:ins>
      <w:ins w:id="1627" w:author="Yoshio MIYADERA" w:date="2021-03-09T11:02:00Z">
        <w:r w:rsidRPr="00944CEA">
          <w:rPr>
            <w:highlight w:val="green"/>
          </w:rPr>
          <w:t xml:space="preserve"> communications.</w:t>
        </w:r>
      </w:ins>
    </w:p>
    <w:p w14:paraId="255C3AE1" w14:textId="5A824EB2" w:rsidR="002C4D5A" w:rsidRPr="002C4D5A" w:rsidRDefault="002C4D5A" w:rsidP="002C4D5A">
      <w:pPr>
        <w:pStyle w:val="BodyText"/>
      </w:pPr>
      <w:r w:rsidRPr="00944CEA">
        <w:rPr>
          <w:highlight w:val="green"/>
        </w:rPr>
        <w:t>The system concept, including VDES functions and frequency usage are illustrated pictorially in (full system).</w:t>
      </w:r>
      <w:r w:rsidRPr="002C4D5A">
        <w:t xml:space="preserve"> </w:t>
      </w:r>
    </w:p>
    <w:p w14:paraId="5E4B84DB" w14:textId="7D3F3ADA" w:rsidR="002C4D5A" w:rsidRPr="002C4D5A" w:rsidRDefault="004D5658" w:rsidP="002C4D5A">
      <w:pPr>
        <w:pStyle w:val="BodyText"/>
        <w:jc w:val="center"/>
      </w:pPr>
      <w:ins w:id="1628" w:author="Yoshio MIYADERA" w:date="2021-03-09T11:07:00Z">
        <w:r w:rsidRPr="004D5658">
          <w:rPr>
            <w:noProof/>
            <w:highlight w:val="green"/>
            <w:lang w:val="fr-CA" w:eastAsia="fr-CA"/>
          </w:rPr>
          <w:drawing>
            <wp:inline distT="0" distB="0" distL="0" distR="0" wp14:anchorId="7DC1C38A" wp14:editId="0D777933">
              <wp:extent cx="6120765" cy="4128135"/>
              <wp:effectExtent l="0" t="0" r="0"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6120765" cy="4128135"/>
                      </a:xfrm>
                      <a:prstGeom prst="rect">
                        <a:avLst/>
                      </a:prstGeom>
                      <a:noFill/>
                      <a:ln>
                        <a:noFill/>
                      </a:ln>
                    </pic:spPr>
                  </pic:pic>
                </a:graphicData>
              </a:graphic>
            </wp:inline>
          </w:drawing>
        </w:r>
      </w:ins>
      <w:r w:rsidR="002C4D5A" w:rsidRPr="002C4D5A">
        <w:rPr>
          <w:noProof/>
          <w:lang w:val="fr-FR" w:eastAsia="fr-FR"/>
        </w:rPr>
        <w:drawing>
          <wp:inline distT="0" distB="0" distL="0" distR="0" wp14:anchorId="09A2A8E9" wp14:editId="40369A5B">
            <wp:extent cx="5286375" cy="3524077"/>
            <wp:effectExtent l="0" t="0" r="0" b="63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55"/>
                    <a:srcRect b="3270"/>
                    <a:stretch/>
                  </pic:blipFill>
                  <pic:spPr>
                    <a:xfrm>
                      <a:off x="0" y="0"/>
                      <a:ext cx="5302320" cy="3534706"/>
                    </a:xfrm>
                    <a:prstGeom prst="rect">
                      <a:avLst/>
                    </a:prstGeom>
                  </pic:spPr>
                </pic:pic>
              </a:graphicData>
            </a:graphic>
          </wp:inline>
        </w:drawing>
      </w:r>
    </w:p>
    <w:p w14:paraId="1234AB77" w14:textId="7B0B82F8" w:rsidR="002C4D5A" w:rsidRPr="002C4D5A" w:rsidRDefault="006B7B11" w:rsidP="006B7B11">
      <w:pPr>
        <w:pStyle w:val="Figure"/>
        <w:numPr>
          <w:ilvl w:val="0"/>
          <w:numId w:val="0"/>
        </w:numPr>
        <w:ind w:left="1134"/>
      </w:pPr>
      <w:bookmarkStart w:id="1629" w:name="_Ref454465117"/>
      <w:bookmarkStart w:id="1630" w:name="_Toc465163201"/>
      <w:bookmarkStart w:id="1631" w:name="_Toc498115271"/>
      <w:bookmarkStart w:id="1632" w:name="_Toc498115659"/>
      <w:r>
        <w:t xml:space="preserve">Figure </w:t>
      </w:r>
      <w:r>
        <w:fldChar w:fldCharType="begin"/>
      </w:r>
      <w:r>
        <w:instrText xml:space="preserve"> SEQ Figure \* ARABIC </w:instrText>
      </w:r>
      <w:r>
        <w:fldChar w:fldCharType="separate"/>
      </w:r>
      <w:r w:rsidR="00086753">
        <w:rPr>
          <w:noProof/>
        </w:rPr>
        <w:t>1</w:t>
      </w:r>
      <w:r>
        <w:fldChar w:fldCharType="end"/>
      </w:r>
      <w:r w:rsidR="002C4D5A" w:rsidRPr="002C4D5A">
        <w:t>- VDES functions and frequency use – full system</w:t>
      </w:r>
      <w:bookmarkEnd w:id="1629"/>
      <w:bookmarkEnd w:id="1630"/>
      <w:bookmarkEnd w:id="1631"/>
      <w:bookmarkEnd w:id="1632"/>
    </w:p>
    <w:p w14:paraId="7ED64087" w14:textId="6481B8FE" w:rsidR="002C4D5A" w:rsidRPr="002C4D5A" w:rsidRDefault="002C4D5A" w:rsidP="00B36377">
      <w:pPr>
        <w:pStyle w:val="BodyText"/>
      </w:pPr>
    </w:p>
    <w:p w14:paraId="5FA2C81B" w14:textId="77777777" w:rsidR="002C4D5A" w:rsidRPr="00B36377" w:rsidRDefault="002C4D5A" w:rsidP="00B36377">
      <w:pPr>
        <w:pStyle w:val="BodyText"/>
      </w:pPr>
    </w:p>
    <w:p w14:paraId="6F70DFF3" w14:textId="1963F7C6" w:rsidR="002C4D5A" w:rsidRPr="00C45E33" w:rsidRDefault="003017AD" w:rsidP="006B7B11">
      <w:pPr>
        <w:pStyle w:val="Heading1"/>
        <w:rPr>
          <w:lang w:val="en-GB"/>
        </w:rPr>
      </w:pPr>
      <w:r>
        <w:rPr>
          <w:lang w:val="en-GB"/>
        </w:rPr>
        <w:t>E1</w:t>
      </w:r>
      <w:r>
        <w:rPr>
          <w:lang w:val="en-GB"/>
        </w:rPr>
        <w:tab/>
        <w:t>VHF Data Exchange Syst</w:t>
      </w:r>
      <w:r w:rsidR="002C4D5A" w:rsidRPr="00C45E33">
        <w:rPr>
          <w:lang w:val="en-GB"/>
        </w:rPr>
        <w:t>em channel usage (Radio Regulations Appendix 18)</w:t>
      </w:r>
    </w:p>
    <w:p w14:paraId="285C2D0E" w14:textId="77777777" w:rsidR="002C4D5A" w:rsidRPr="00C46CA8" w:rsidRDefault="002C4D5A" w:rsidP="006B7B11">
      <w:pPr>
        <w:pStyle w:val="Heading2"/>
        <w:rPr>
          <w:lang w:val="en-US"/>
        </w:rPr>
      </w:pPr>
      <w:bookmarkStart w:id="1633" w:name="_Toc498115830"/>
      <w:r w:rsidRPr="006B7B11">
        <w:rPr>
          <w:lang w:val="en-US"/>
        </w:rPr>
        <w:t>E1.1</w:t>
      </w:r>
      <w:r w:rsidRPr="006B7B11">
        <w:rPr>
          <w:lang w:val="en-US"/>
        </w:rPr>
        <w:tab/>
        <w:t>VHF data exchange system: data exchange between terrestrial stations</w:t>
      </w:r>
      <w:bookmarkEnd w:id="1633"/>
    </w:p>
    <w:p w14:paraId="73392F00" w14:textId="5AA2F565" w:rsidR="002C4D5A" w:rsidRPr="00D54B13" w:rsidRDefault="002C4D5A" w:rsidP="002C4D5A">
      <w:pPr>
        <w:pStyle w:val="BodyText"/>
        <w:numPr>
          <w:ilvl w:val="0"/>
          <w:numId w:val="25"/>
        </w:numPr>
        <w:tabs>
          <w:tab w:val="left" w:pos="709"/>
        </w:tabs>
        <w:ind w:left="709" w:hanging="709"/>
        <w:rPr>
          <w:highlight w:val="green"/>
          <w:lang w:eastAsia="ja-JP"/>
        </w:rPr>
      </w:pPr>
      <w:r w:rsidRPr="00D54B13">
        <w:rPr>
          <w:highlight w:val="green"/>
          <w:lang w:eastAsia="ja-JP"/>
        </w:rPr>
        <w:t>AIS 1 (</w:t>
      </w:r>
      <w:ins w:id="1634" w:author="Yoshio MIYADERA" w:date="2021-03-09T11:09:00Z">
        <w:r w:rsidR="004D5658" w:rsidRPr="00D54B13">
          <w:rPr>
            <w:highlight w:val="green"/>
            <w:lang w:eastAsia="ja-JP"/>
          </w:rPr>
          <w:t>equivalent to</w:t>
        </w:r>
        <w:r w:rsidR="004D5658" w:rsidRPr="00D54B13">
          <w:rPr>
            <w:highlight w:val="green"/>
            <w:lang w:val="en-US"/>
          </w:rPr>
          <w:t xml:space="preserve"> </w:t>
        </w:r>
      </w:ins>
      <w:r w:rsidRPr="00D54B13">
        <w:rPr>
          <w:highlight w:val="green"/>
          <w:lang w:val="en-US"/>
        </w:rPr>
        <w:t>channel</w:t>
      </w:r>
      <w:r w:rsidRPr="00D54B13">
        <w:rPr>
          <w:highlight w:val="green"/>
          <w:lang w:eastAsia="ja-JP"/>
        </w:rPr>
        <w:t xml:space="preserve"> 2087) and AIS 2 (</w:t>
      </w:r>
      <w:ins w:id="1635" w:author="Yoshio MIYADERA" w:date="2021-03-09T11:09:00Z">
        <w:r w:rsidR="004D5658" w:rsidRPr="00D54B13">
          <w:rPr>
            <w:highlight w:val="green"/>
            <w:lang w:eastAsia="ja-JP"/>
          </w:rPr>
          <w:t>equivalent to</w:t>
        </w:r>
        <w:r w:rsidR="004D5658" w:rsidRPr="00D54B13">
          <w:rPr>
            <w:highlight w:val="green"/>
            <w:lang w:val="en-US"/>
          </w:rPr>
          <w:t xml:space="preserve"> </w:t>
        </w:r>
      </w:ins>
      <w:r w:rsidRPr="00D54B13">
        <w:rPr>
          <w:highlight w:val="green"/>
          <w:lang w:eastAsia="ja-JP"/>
        </w:rPr>
        <w:t>channel 2088) are AIS channels, in accordance with Recommendation ITU-R M.1371</w:t>
      </w:r>
    </w:p>
    <w:p w14:paraId="73CD06B0" w14:textId="21148F17" w:rsidR="002C4D5A" w:rsidRPr="00D54B13" w:rsidRDefault="002C4D5A" w:rsidP="002C4D5A">
      <w:pPr>
        <w:pStyle w:val="BodyText"/>
        <w:numPr>
          <w:ilvl w:val="0"/>
          <w:numId w:val="25"/>
        </w:numPr>
        <w:tabs>
          <w:tab w:val="left" w:pos="709"/>
        </w:tabs>
        <w:ind w:left="709" w:hanging="709"/>
        <w:rPr>
          <w:highlight w:val="green"/>
          <w:lang w:eastAsia="ja-JP"/>
        </w:rPr>
      </w:pPr>
      <w:r w:rsidRPr="00D54B13">
        <w:rPr>
          <w:highlight w:val="green"/>
          <w:lang w:eastAsia="ja-JP"/>
        </w:rPr>
        <w:t>ASM 1 (</w:t>
      </w:r>
      <w:ins w:id="1636" w:author="Yoshio MIYADERA" w:date="2021-03-09T11:09:00Z">
        <w:r w:rsidR="004D5658" w:rsidRPr="00D54B13">
          <w:rPr>
            <w:highlight w:val="green"/>
            <w:lang w:eastAsia="ja-JP"/>
          </w:rPr>
          <w:t>equivalent to</w:t>
        </w:r>
        <w:r w:rsidR="004D5658" w:rsidRPr="00D54B13">
          <w:rPr>
            <w:highlight w:val="green"/>
            <w:lang w:val="en-US"/>
          </w:rPr>
          <w:t xml:space="preserve"> </w:t>
        </w:r>
      </w:ins>
      <w:r w:rsidRPr="00D54B13">
        <w:rPr>
          <w:highlight w:val="green"/>
          <w:lang w:val="en-US"/>
        </w:rPr>
        <w:t>channel</w:t>
      </w:r>
      <w:r w:rsidRPr="00D54B13">
        <w:rPr>
          <w:highlight w:val="green"/>
          <w:lang w:eastAsia="ja-JP"/>
        </w:rPr>
        <w:t xml:space="preserve"> 2027) and ASM 2 (</w:t>
      </w:r>
      <w:ins w:id="1637" w:author="Yoshio MIYADERA" w:date="2021-03-09T11:09:00Z">
        <w:r w:rsidR="004D5658" w:rsidRPr="00D54B13">
          <w:rPr>
            <w:highlight w:val="green"/>
            <w:lang w:eastAsia="ja-JP"/>
          </w:rPr>
          <w:t>equivalent to</w:t>
        </w:r>
        <w:r w:rsidR="004D5658" w:rsidRPr="00D54B13">
          <w:rPr>
            <w:highlight w:val="green"/>
            <w:lang w:val="en-US"/>
          </w:rPr>
          <w:t xml:space="preserve"> </w:t>
        </w:r>
      </w:ins>
      <w:r w:rsidRPr="00D54B13">
        <w:rPr>
          <w:highlight w:val="green"/>
          <w:lang w:eastAsia="ja-JP"/>
        </w:rPr>
        <w:t>channel 2028) are the channels used for application specific messages (ASM)</w:t>
      </w:r>
      <w:ins w:id="1638" w:author="Yoshio MIYADERA" w:date="2021-03-09T11:12:00Z">
        <w:r w:rsidR="00C569E0" w:rsidRPr="00D54B13">
          <w:rPr>
            <w:highlight w:val="green"/>
            <w:lang w:eastAsia="ja-JP"/>
          </w:rPr>
          <w:t>, in accordance with Recommendation ITU-R M.2092</w:t>
        </w:r>
      </w:ins>
    </w:p>
    <w:p w14:paraId="1B86792A" w14:textId="521331F5" w:rsidR="002C4D5A" w:rsidRPr="00D54B13" w:rsidDel="00D54B13" w:rsidRDefault="002C4D5A" w:rsidP="002C4D5A">
      <w:pPr>
        <w:pStyle w:val="BodyText"/>
        <w:numPr>
          <w:ilvl w:val="0"/>
          <w:numId w:val="25"/>
        </w:numPr>
        <w:tabs>
          <w:tab w:val="left" w:pos="709"/>
        </w:tabs>
        <w:ind w:left="709" w:hanging="709"/>
        <w:rPr>
          <w:del w:id="1639" w:author="Yoshio MIYADERA" w:date="2021-03-09T11:55:00Z"/>
          <w:highlight w:val="green"/>
          <w:lang w:eastAsia="ja-JP"/>
        </w:rPr>
      </w:pPr>
      <w:del w:id="1640" w:author="Yoshio MIYADERA" w:date="2021-03-09T11:55:00Z">
        <w:r w:rsidRPr="00D54B13" w:rsidDel="00D54B13">
          <w:rPr>
            <w:highlight w:val="green"/>
            <w:lang w:eastAsia="ja-JP"/>
          </w:rPr>
          <w:delText xml:space="preserve">VDE1-A </w:delText>
        </w:r>
        <w:r w:rsidRPr="00D54B13" w:rsidDel="00D54B13">
          <w:rPr>
            <w:highlight w:val="green"/>
            <w:lang w:val="en-US"/>
          </w:rPr>
          <w:delText>lower</w:delText>
        </w:r>
        <w:r w:rsidRPr="00D54B13" w:rsidDel="00D54B13">
          <w:rPr>
            <w:highlight w:val="green"/>
            <w:lang w:eastAsia="ja-JP"/>
          </w:rPr>
          <w:delText xml:space="preserve"> legs (channels 1024, 1084, 1025, 1085) are ship-to-shore VDE</w:delText>
        </w:r>
      </w:del>
    </w:p>
    <w:p w14:paraId="10E2F10A" w14:textId="43AAC642" w:rsidR="002C4D5A" w:rsidRPr="00D54B13" w:rsidDel="00D54B13" w:rsidRDefault="002C4D5A" w:rsidP="002C4D5A">
      <w:pPr>
        <w:pStyle w:val="BodyText"/>
        <w:numPr>
          <w:ilvl w:val="0"/>
          <w:numId w:val="25"/>
        </w:numPr>
        <w:tabs>
          <w:tab w:val="left" w:pos="709"/>
        </w:tabs>
        <w:ind w:left="709" w:hanging="709"/>
        <w:rPr>
          <w:del w:id="1641" w:author="Yoshio MIYADERA" w:date="2021-03-09T11:55:00Z"/>
          <w:highlight w:val="green"/>
          <w:lang w:eastAsia="ja-JP"/>
        </w:rPr>
      </w:pPr>
      <w:del w:id="1642" w:author="Yoshio MIYADERA" w:date="2021-03-09T11:55:00Z">
        <w:r w:rsidRPr="00D54B13" w:rsidDel="00D54B13">
          <w:rPr>
            <w:highlight w:val="green"/>
            <w:lang w:eastAsia="ja-JP"/>
          </w:rPr>
          <w:delText xml:space="preserve">VDE1-B </w:delText>
        </w:r>
        <w:r w:rsidRPr="00D54B13" w:rsidDel="00D54B13">
          <w:rPr>
            <w:highlight w:val="green"/>
            <w:lang w:val="en-US"/>
          </w:rPr>
          <w:delText>upper</w:delText>
        </w:r>
        <w:r w:rsidRPr="00D54B13" w:rsidDel="00D54B13">
          <w:rPr>
            <w:highlight w:val="green"/>
            <w:lang w:eastAsia="ja-JP"/>
          </w:rPr>
          <w:delText xml:space="preserve"> legs (channels 2024, 2084, 2025, 2085) are shore-to-ship and ship-to-ship VDE.</w:delText>
        </w:r>
      </w:del>
    </w:p>
    <w:p w14:paraId="1409DC30" w14:textId="76F955FC" w:rsidR="00C569E0" w:rsidRPr="00D54B13" w:rsidRDefault="00C569E0" w:rsidP="00C569E0">
      <w:pPr>
        <w:pStyle w:val="BodyText"/>
        <w:numPr>
          <w:ilvl w:val="0"/>
          <w:numId w:val="25"/>
        </w:numPr>
        <w:tabs>
          <w:tab w:val="left" w:pos="709"/>
        </w:tabs>
        <w:ind w:left="709" w:hanging="709"/>
        <w:rPr>
          <w:ins w:id="1643" w:author="Yoshio MIYADERA" w:date="2021-03-09T11:21:00Z"/>
          <w:highlight w:val="green"/>
          <w:lang w:eastAsia="ja-JP"/>
        </w:rPr>
      </w:pPr>
      <w:ins w:id="1644" w:author="Yoshio MIYADERA" w:date="2021-03-09T11:21:00Z">
        <w:r w:rsidRPr="00D54B13">
          <w:rPr>
            <w:highlight w:val="green"/>
            <w:lang w:eastAsia="ja-JP"/>
          </w:rPr>
          <w:t>The channels 1024, 1084, 1025 and 1085 are identified for ship-to-shore, shore-to-ship and ship-to-ship communications</w:t>
        </w:r>
      </w:ins>
      <w:ins w:id="1645" w:author="Yoshio MIYADERA" w:date="2021-03-09T11:31:00Z">
        <w:r w:rsidR="003642C9" w:rsidRPr="00D54B13">
          <w:rPr>
            <w:highlight w:val="green"/>
            <w:lang w:eastAsia="ja-JP"/>
          </w:rPr>
          <w:t xml:space="preserve"> (VDE-TER)</w:t>
        </w:r>
      </w:ins>
    </w:p>
    <w:p w14:paraId="2C3B85E3" w14:textId="22FFDAD7" w:rsidR="00C569E0" w:rsidRPr="00D54B13" w:rsidRDefault="00C569E0" w:rsidP="00C569E0">
      <w:pPr>
        <w:pStyle w:val="BodyText"/>
        <w:numPr>
          <w:ilvl w:val="0"/>
          <w:numId w:val="25"/>
        </w:numPr>
        <w:tabs>
          <w:tab w:val="left" w:pos="709"/>
        </w:tabs>
        <w:ind w:left="709" w:hanging="709"/>
        <w:rPr>
          <w:ins w:id="1646" w:author="Yoshio MIYADERA" w:date="2021-03-09T11:29:00Z"/>
          <w:highlight w:val="green"/>
          <w:lang w:eastAsia="ja-JP"/>
        </w:rPr>
      </w:pPr>
      <w:ins w:id="1647" w:author="Yoshio MIYADERA" w:date="2021-03-09T11:21:00Z">
        <w:r w:rsidRPr="00D54B13">
          <w:rPr>
            <w:highlight w:val="green"/>
            <w:lang w:eastAsia="ja-JP"/>
          </w:rPr>
          <w:t>The channels 2024, 2084, 2025 and 2085 are identified for shore-to-ship and ship-to-ship communications</w:t>
        </w:r>
      </w:ins>
      <w:ins w:id="1648" w:author="Yoshio MIYADERA" w:date="2021-03-09T11:32:00Z">
        <w:r w:rsidR="003642C9" w:rsidRPr="00D54B13">
          <w:rPr>
            <w:highlight w:val="green"/>
            <w:lang w:eastAsia="ja-JP"/>
          </w:rPr>
          <w:t xml:space="preserve"> (VDE-TER)</w:t>
        </w:r>
      </w:ins>
    </w:p>
    <w:p w14:paraId="59909442" w14:textId="524DF472" w:rsidR="003642C9" w:rsidRPr="00D54B13" w:rsidRDefault="003642C9" w:rsidP="00C569E0">
      <w:pPr>
        <w:pStyle w:val="BodyText"/>
        <w:numPr>
          <w:ilvl w:val="0"/>
          <w:numId w:val="25"/>
        </w:numPr>
        <w:tabs>
          <w:tab w:val="left" w:pos="709"/>
        </w:tabs>
        <w:ind w:left="709" w:hanging="709"/>
        <w:rPr>
          <w:ins w:id="1649" w:author="Yoshio MIYADERA" w:date="2021-03-09T11:20:00Z"/>
          <w:highlight w:val="green"/>
          <w:lang w:eastAsia="ja-JP"/>
        </w:rPr>
      </w:pPr>
      <w:ins w:id="1650" w:author="Yoshio MIYADERA" w:date="2021-03-09T11:29:00Z">
        <w:r w:rsidRPr="00D54B13">
          <w:rPr>
            <w:highlight w:val="green"/>
            <w:lang w:eastAsia="ja-JP"/>
          </w:rPr>
          <w:t>The channels 24, 84, 25 and 85 are identified for ship-to-shore and shore-to-ship communications</w:t>
        </w:r>
      </w:ins>
      <w:ins w:id="1651" w:author="Yoshio MIYADERA" w:date="2021-03-09T11:32:00Z">
        <w:r w:rsidRPr="00D54B13">
          <w:rPr>
            <w:highlight w:val="green"/>
            <w:lang w:eastAsia="ja-JP"/>
          </w:rPr>
          <w:t xml:space="preserve"> (VDE-TER)</w:t>
        </w:r>
      </w:ins>
      <w:ins w:id="1652" w:author="Yoshio MIYADERA" w:date="2021-03-09T11:29:00Z">
        <w:r w:rsidRPr="00D54B13">
          <w:rPr>
            <w:highlight w:val="green"/>
            <w:lang w:eastAsia="ja-JP"/>
          </w:rPr>
          <w:t>.</w:t>
        </w:r>
      </w:ins>
    </w:p>
    <w:p w14:paraId="175D5968" w14:textId="77777777" w:rsidR="002C4D5A" w:rsidRPr="00C46CA8" w:rsidRDefault="002C4D5A" w:rsidP="003D7344">
      <w:pPr>
        <w:pStyle w:val="Heading2"/>
        <w:rPr>
          <w:lang w:val="en-US"/>
        </w:rPr>
      </w:pPr>
      <w:bookmarkStart w:id="1653" w:name="_Toc498115831"/>
      <w:r>
        <w:rPr>
          <w:lang w:val="en-US"/>
        </w:rPr>
        <w:t>E1.2</w:t>
      </w:r>
      <w:r>
        <w:rPr>
          <w:lang w:val="en-US"/>
        </w:rPr>
        <w:tab/>
      </w:r>
      <w:r w:rsidRPr="00C46CA8">
        <w:rPr>
          <w:lang w:val="en-US"/>
        </w:rPr>
        <w:t>VHF data exchange system: data exchange between satellites and terrestrial stations</w:t>
      </w:r>
      <w:bookmarkEnd w:id="1653"/>
    </w:p>
    <w:p w14:paraId="733BB987" w14:textId="44D9D5F0" w:rsidR="002C4D5A" w:rsidRDefault="002C4D5A" w:rsidP="002C4D5A">
      <w:pPr>
        <w:pStyle w:val="BodyText"/>
        <w:numPr>
          <w:ilvl w:val="0"/>
          <w:numId w:val="25"/>
        </w:numPr>
        <w:tabs>
          <w:tab w:val="left" w:pos="709"/>
        </w:tabs>
        <w:ind w:left="709" w:hanging="709"/>
        <w:rPr>
          <w:lang w:eastAsia="ja-JP"/>
        </w:rPr>
      </w:pPr>
      <w:r>
        <w:rPr>
          <w:lang w:eastAsia="ja-JP"/>
        </w:rPr>
        <w:t>AIS 1 (</w:t>
      </w:r>
      <w:ins w:id="1654" w:author="Yoshio MIYADERA" w:date="2021-03-09T11:23:00Z">
        <w:r w:rsidR="00C569E0" w:rsidRPr="00D54B13">
          <w:rPr>
            <w:highlight w:val="green"/>
            <w:lang w:eastAsia="ja-JP"/>
          </w:rPr>
          <w:t>equivalent to</w:t>
        </w:r>
        <w:r w:rsidR="00C569E0">
          <w:rPr>
            <w:lang w:eastAsia="ja-JP"/>
          </w:rPr>
          <w:t xml:space="preserve"> </w:t>
        </w:r>
      </w:ins>
      <w:r>
        <w:rPr>
          <w:lang w:eastAsia="ja-JP"/>
        </w:rPr>
        <w:t>channel 2087) and AIS 2 (</w:t>
      </w:r>
      <w:ins w:id="1655" w:author="Yoshio MIYADERA" w:date="2021-03-09T11:23:00Z">
        <w:r w:rsidR="00C569E0" w:rsidRPr="00D54B13">
          <w:rPr>
            <w:highlight w:val="green"/>
            <w:lang w:eastAsia="ja-JP"/>
          </w:rPr>
          <w:t>equivalent to</w:t>
        </w:r>
        <w:r w:rsidR="00C569E0">
          <w:rPr>
            <w:lang w:eastAsia="ja-JP"/>
          </w:rPr>
          <w:t xml:space="preserve"> </w:t>
        </w:r>
      </w:ins>
      <w:r>
        <w:rPr>
          <w:lang w:eastAsia="ja-JP"/>
        </w:rPr>
        <w:t xml:space="preserve">channel 2088) are terrestrial AIS channels that are also used as </w:t>
      </w:r>
      <w:r w:rsidRPr="00C46CA8">
        <w:rPr>
          <w:lang w:val="en-US"/>
        </w:rPr>
        <w:t>uplinks</w:t>
      </w:r>
      <w:r>
        <w:rPr>
          <w:lang w:eastAsia="ja-JP"/>
        </w:rPr>
        <w:t xml:space="preserve"> for receiving AIS messages by satellite</w:t>
      </w:r>
    </w:p>
    <w:p w14:paraId="5C5FE4B2" w14:textId="7BC93019" w:rsidR="002C4D5A" w:rsidRPr="002C4D5A" w:rsidRDefault="002C4D5A" w:rsidP="002C4D5A">
      <w:pPr>
        <w:pStyle w:val="BodyText"/>
        <w:numPr>
          <w:ilvl w:val="0"/>
          <w:numId w:val="25"/>
        </w:numPr>
        <w:tabs>
          <w:tab w:val="left" w:pos="709"/>
        </w:tabs>
        <w:ind w:left="709" w:hanging="709"/>
        <w:rPr>
          <w:lang w:eastAsia="ja-JP"/>
        </w:rPr>
      </w:pPr>
      <w:r>
        <w:rPr>
          <w:lang w:eastAsia="ja-JP"/>
        </w:rPr>
        <w:t xml:space="preserve">Long </w:t>
      </w:r>
      <w:r w:rsidRPr="00C46CA8">
        <w:rPr>
          <w:lang w:val="en-US"/>
        </w:rPr>
        <w:t>Range</w:t>
      </w:r>
      <w:r>
        <w:rPr>
          <w:lang w:eastAsia="ja-JP"/>
        </w:rPr>
        <w:t xml:space="preserve"> AIS using channel 75 and channel 76 are specified channels to be used as uplinks for receiving AIS messages by satellite. SAT Up1 (channel 2027) and SAT Up 2 (channel 2028) are used for receiving ASM by satellite</w:t>
      </w:r>
    </w:p>
    <w:p w14:paraId="796005F0" w14:textId="0C53689A" w:rsidR="00C569E0" w:rsidRPr="00D54B13" w:rsidRDefault="00C569E0" w:rsidP="00C569E0">
      <w:pPr>
        <w:pStyle w:val="BodyText"/>
        <w:numPr>
          <w:ilvl w:val="0"/>
          <w:numId w:val="25"/>
        </w:numPr>
        <w:tabs>
          <w:tab w:val="left" w:pos="709"/>
        </w:tabs>
        <w:ind w:left="709" w:hanging="709"/>
        <w:rPr>
          <w:ins w:id="1656" w:author="Yoshio MIYADERA" w:date="2021-03-09T11:31:00Z"/>
          <w:highlight w:val="green"/>
          <w:lang w:eastAsia="ja-JP"/>
        </w:rPr>
      </w:pPr>
      <w:ins w:id="1657" w:author="Yoshio MIYADERA" w:date="2021-03-09T11:24:00Z">
        <w:r w:rsidRPr="00D54B13">
          <w:rPr>
            <w:highlight w:val="green"/>
            <w:lang w:eastAsia="ja-JP"/>
          </w:rPr>
          <w:t xml:space="preserve">ASM 1 (equivalent to channel 2027) and ASM 2 (equivalent to channel 2028) are terrestrial ASM channels </w:t>
        </w:r>
      </w:ins>
      <w:ins w:id="1658" w:author="Yoshio MIYADERA" w:date="2021-03-09T11:25:00Z">
        <w:r w:rsidRPr="00D54B13">
          <w:rPr>
            <w:highlight w:val="green"/>
            <w:lang w:eastAsia="ja-JP"/>
          </w:rPr>
          <w:t xml:space="preserve">that </w:t>
        </w:r>
      </w:ins>
      <w:ins w:id="1659" w:author="Yoshio MIYADERA" w:date="2021-03-09T11:24:00Z">
        <w:r w:rsidRPr="00D54B13">
          <w:rPr>
            <w:highlight w:val="green"/>
            <w:lang w:eastAsia="ja-JP"/>
          </w:rPr>
          <w:t>are also used as uplinks for receiving A</w:t>
        </w:r>
      </w:ins>
      <w:ins w:id="1660" w:author="Yoshio MIYADERA" w:date="2021-03-09T11:25:00Z">
        <w:r w:rsidRPr="00D54B13">
          <w:rPr>
            <w:highlight w:val="green"/>
            <w:lang w:eastAsia="ja-JP"/>
          </w:rPr>
          <w:t>SM</w:t>
        </w:r>
      </w:ins>
      <w:ins w:id="1661" w:author="Yoshio MIYADERA" w:date="2021-03-09T11:24:00Z">
        <w:r w:rsidRPr="00D54B13">
          <w:rPr>
            <w:highlight w:val="green"/>
            <w:lang w:eastAsia="ja-JP"/>
          </w:rPr>
          <w:t xml:space="preserve"> messages by satellite</w:t>
        </w:r>
      </w:ins>
    </w:p>
    <w:p w14:paraId="206D7F12" w14:textId="749B3438" w:rsidR="003642C9" w:rsidRPr="00D54B13" w:rsidRDefault="003642C9" w:rsidP="003642C9">
      <w:pPr>
        <w:pStyle w:val="BodyText"/>
        <w:numPr>
          <w:ilvl w:val="0"/>
          <w:numId w:val="25"/>
        </w:numPr>
        <w:tabs>
          <w:tab w:val="left" w:pos="709"/>
        </w:tabs>
        <w:ind w:left="709" w:hanging="709"/>
        <w:rPr>
          <w:ins w:id="1662" w:author="Yoshio MIYADERA" w:date="2021-03-09T11:31:00Z"/>
          <w:highlight w:val="green"/>
          <w:lang w:eastAsia="ja-JP"/>
        </w:rPr>
      </w:pPr>
      <w:ins w:id="1663" w:author="Yoshio MIYADERA" w:date="2021-03-09T11:31:00Z">
        <w:r w:rsidRPr="00D54B13">
          <w:rPr>
            <w:highlight w:val="green"/>
            <w:lang w:eastAsia="ja-JP"/>
          </w:rPr>
          <w:t>The channels 1024, 1084, 1025 and 1085 are identified for VDE-TER, but ship-to-satellite and satellite-to-ship communications</w:t>
        </w:r>
      </w:ins>
      <w:ins w:id="1664" w:author="Yoshio MIYADERA" w:date="2021-03-09T11:35:00Z">
        <w:r w:rsidRPr="00D54B13">
          <w:rPr>
            <w:highlight w:val="green"/>
            <w:lang w:eastAsia="ja-JP"/>
          </w:rPr>
          <w:t>(VDE-SAT)</w:t>
        </w:r>
      </w:ins>
      <w:ins w:id="1665" w:author="Yoshio MIYADERA" w:date="2021-03-09T11:31:00Z">
        <w:r w:rsidRPr="00D54B13">
          <w:rPr>
            <w:highlight w:val="green"/>
            <w:lang w:eastAsia="ja-JP"/>
          </w:rPr>
          <w:t xml:space="preserve"> may be possible without imposing constraints on </w:t>
        </w:r>
      </w:ins>
      <w:ins w:id="1666" w:author="Yoshio MIYADERA" w:date="2021-03-09T11:35:00Z">
        <w:r w:rsidRPr="00D54B13">
          <w:rPr>
            <w:highlight w:val="green"/>
            <w:lang w:eastAsia="ja-JP"/>
          </w:rPr>
          <w:t>VDE-TER</w:t>
        </w:r>
      </w:ins>
      <w:ins w:id="1667" w:author="Yoshio MIYADERA" w:date="2021-03-09T11:34:00Z">
        <w:r w:rsidRPr="00D54B13">
          <w:rPr>
            <w:highlight w:val="green"/>
            <w:lang w:eastAsia="ja-JP"/>
          </w:rPr>
          <w:t xml:space="preserve"> </w:t>
        </w:r>
      </w:ins>
    </w:p>
    <w:p w14:paraId="27AC6D6B" w14:textId="77777777" w:rsidR="003642C9" w:rsidRPr="00D54B13" w:rsidRDefault="003642C9" w:rsidP="003642C9">
      <w:pPr>
        <w:pStyle w:val="BodyText"/>
        <w:numPr>
          <w:ilvl w:val="0"/>
          <w:numId w:val="25"/>
        </w:numPr>
        <w:tabs>
          <w:tab w:val="left" w:pos="709"/>
        </w:tabs>
        <w:ind w:left="709" w:hanging="709"/>
        <w:rPr>
          <w:ins w:id="1668" w:author="Yoshio MIYADERA" w:date="2021-03-09T11:36:00Z"/>
          <w:highlight w:val="green"/>
          <w:lang w:eastAsia="ja-JP"/>
        </w:rPr>
      </w:pPr>
      <w:ins w:id="1669" w:author="Yoshio MIYADERA" w:date="2021-03-09T11:31:00Z">
        <w:r w:rsidRPr="00D54B13">
          <w:rPr>
            <w:highlight w:val="green"/>
            <w:lang w:eastAsia="ja-JP"/>
          </w:rPr>
          <w:t xml:space="preserve">The channels 2024, 2084, 2025 and 2085 are identified for </w:t>
        </w:r>
      </w:ins>
      <w:ins w:id="1670" w:author="Yoshio MIYADERA" w:date="2021-03-09T11:33:00Z">
        <w:r w:rsidRPr="00D54B13">
          <w:rPr>
            <w:highlight w:val="green"/>
            <w:lang w:eastAsia="ja-JP"/>
          </w:rPr>
          <w:t>VDE-TER</w:t>
        </w:r>
      </w:ins>
      <w:ins w:id="1671" w:author="Yoshio MIYADERA" w:date="2021-03-09T11:31:00Z">
        <w:r w:rsidRPr="00D54B13">
          <w:rPr>
            <w:highlight w:val="green"/>
            <w:lang w:eastAsia="ja-JP"/>
          </w:rPr>
          <w:t>, but ship-to-satellite and satellite-to-ship communications</w:t>
        </w:r>
      </w:ins>
      <w:ins w:id="1672" w:author="Yoshio MIYADERA" w:date="2021-03-09T11:35:00Z">
        <w:r w:rsidRPr="00D54B13">
          <w:rPr>
            <w:highlight w:val="green"/>
            <w:lang w:eastAsia="ja-JP"/>
          </w:rPr>
          <w:t xml:space="preserve"> (VDE-SAT)</w:t>
        </w:r>
      </w:ins>
      <w:ins w:id="1673" w:author="Yoshio MIYADERA" w:date="2021-03-09T11:31:00Z">
        <w:r w:rsidRPr="00D54B13">
          <w:rPr>
            <w:highlight w:val="green"/>
            <w:lang w:eastAsia="ja-JP"/>
          </w:rPr>
          <w:t xml:space="preserve"> may be possible without imposing constraints on </w:t>
        </w:r>
      </w:ins>
      <w:ins w:id="1674" w:author="Yoshio MIYADERA" w:date="2021-03-09T11:36:00Z">
        <w:r w:rsidRPr="00D54B13">
          <w:rPr>
            <w:highlight w:val="green"/>
            <w:lang w:eastAsia="ja-JP"/>
          </w:rPr>
          <w:t>VDE-TER</w:t>
        </w:r>
      </w:ins>
    </w:p>
    <w:p w14:paraId="76E08E98" w14:textId="0C9CEF12" w:rsidR="003642C9" w:rsidRPr="00D54B13" w:rsidRDefault="003642C9" w:rsidP="003642C9">
      <w:pPr>
        <w:pStyle w:val="BodyText"/>
        <w:numPr>
          <w:ilvl w:val="0"/>
          <w:numId w:val="25"/>
        </w:numPr>
        <w:tabs>
          <w:tab w:val="left" w:pos="709"/>
        </w:tabs>
        <w:ind w:left="709" w:hanging="709"/>
        <w:rPr>
          <w:ins w:id="1675" w:author="Yoshio MIYADERA" w:date="2021-03-09T11:22:00Z"/>
          <w:highlight w:val="green"/>
          <w:lang w:eastAsia="ja-JP"/>
        </w:rPr>
      </w:pPr>
      <w:ins w:id="1676" w:author="Yoshio MIYADERA" w:date="2021-03-09T11:36:00Z">
        <w:r w:rsidRPr="00D54B13">
          <w:rPr>
            <w:highlight w:val="green"/>
            <w:lang w:eastAsia="ja-JP"/>
          </w:rPr>
          <w:t xml:space="preserve">The channels 1026, 1086, 2026 and 2086 are identified for ship-to-satellite and satellite-to-ship communications (VDE-SAT) and are not used by the terrestrial component of VDES </w:t>
        </w:r>
      </w:ins>
      <w:ins w:id="1677" w:author="Yoshio MIYADERA" w:date="2021-03-09T11:37:00Z">
        <w:r w:rsidRPr="00D54B13">
          <w:rPr>
            <w:highlight w:val="green"/>
            <w:lang w:eastAsia="ja-JP"/>
          </w:rPr>
          <w:t>(VDE-TER)</w:t>
        </w:r>
      </w:ins>
      <w:ins w:id="1678" w:author="Yoshio MIYADERA" w:date="2021-03-09T11:36:00Z">
        <w:r w:rsidRPr="00D54B13">
          <w:rPr>
            <w:highlight w:val="green"/>
            <w:lang w:eastAsia="ja-JP"/>
          </w:rPr>
          <w:t>.</w:t>
        </w:r>
      </w:ins>
    </w:p>
    <w:p w14:paraId="79A52BD0" w14:textId="36DDE326" w:rsidR="00C06DB7" w:rsidRPr="00C45E33" w:rsidRDefault="00913D5C" w:rsidP="00BD62FA">
      <w:pPr>
        <w:pStyle w:val="Heading1"/>
        <w:rPr>
          <w:lang w:val="en-GB"/>
        </w:rPr>
      </w:pPr>
      <w:r w:rsidRPr="00C45E33">
        <w:rPr>
          <w:lang w:val="en-GB"/>
        </w:rPr>
        <w:t>E</w:t>
      </w:r>
      <w:r w:rsidR="002C4D5A" w:rsidRPr="00C45E33">
        <w:rPr>
          <w:lang w:val="en-GB"/>
        </w:rPr>
        <w:t>2</w:t>
      </w:r>
      <w:r w:rsidR="00C06DB7" w:rsidRPr="00C45E33">
        <w:rPr>
          <w:lang w:val="en-GB"/>
        </w:rPr>
        <w:tab/>
        <w:t>AIS for e-Navigation</w:t>
      </w:r>
    </w:p>
    <w:p w14:paraId="508EC36C" w14:textId="77777777" w:rsidR="00C06DB7" w:rsidRPr="002C4D5A" w:rsidRDefault="00C06DB7" w:rsidP="002C4D5A">
      <w:pPr>
        <w:pStyle w:val="BodyText"/>
      </w:pPr>
      <w:r w:rsidRPr="002C4D5A">
        <w:t>AIS is a proven technology suitable for playing a significant role in data communications for e-Navigation.  However:</w:t>
      </w:r>
    </w:p>
    <w:p w14:paraId="0FEBDFA1" w14:textId="77777777" w:rsidR="00C06DB7" w:rsidRPr="002C4D5A" w:rsidRDefault="00C06DB7" w:rsidP="00C06DB7">
      <w:pPr>
        <w:pStyle w:val="BodyText"/>
        <w:tabs>
          <w:tab w:val="left" w:pos="1134"/>
        </w:tabs>
        <w:ind w:leftChars="322" w:left="1005" w:hangingChars="193" w:hanging="425"/>
      </w:pPr>
      <w:r w:rsidRPr="002C4D5A">
        <w:t>i)</w:t>
      </w:r>
      <w:r w:rsidRPr="002C4D5A">
        <w:tab/>
        <w:t>by design AIS is not an ideal candidate for high speed and/or high volume data communications;</w:t>
      </w:r>
    </w:p>
    <w:p w14:paraId="66EECB59" w14:textId="77777777" w:rsidR="00C06DB7" w:rsidRPr="002C4D5A" w:rsidRDefault="00C06DB7" w:rsidP="00C06DB7">
      <w:pPr>
        <w:pStyle w:val="BodyText"/>
        <w:tabs>
          <w:tab w:val="left" w:pos="1134"/>
        </w:tabs>
        <w:ind w:leftChars="322" w:left="1005" w:hangingChars="193" w:hanging="425"/>
      </w:pPr>
      <w:r w:rsidRPr="002C4D5A">
        <w:t>ii)</w:t>
      </w:r>
      <w:r w:rsidRPr="002C4D5A">
        <w:tab/>
        <w:t>high speed digital data communications for e-Navigation is better handled by using multiple 25 kHz channels;</w:t>
      </w:r>
    </w:p>
    <w:p w14:paraId="71FC0772" w14:textId="77777777" w:rsidR="00C06DB7" w:rsidRPr="002C4D5A" w:rsidRDefault="00C06DB7" w:rsidP="00C06DB7">
      <w:pPr>
        <w:pStyle w:val="BodyText"/>
        <w:tabs>
          <w:tab w:val="left" w:pos="1134"/>
        </w:tabs>
        <w:ind w:leftChars="322" w:left="1005" w:hangingChars="193" w:hanging="425"/>
      </w:pPr>
      <w:r w:rsidRPr="002C4D5A">
        <w:t>iii)</w:t>
      </w:r>
      <w:r w:rsidRPr="002C4D5A">
        <w:tab/>
        <w:t>the IMO/ITU Joint Experts Group has recognized that more than 200 kbps will be necessary for e-Navigation.</w:t>
      </w:r>
    </w:p>
    <w:p w14:paraId="6CB692C1" w14:textId="77777777" w:rsidR="00C06DB7" w:rsidRPr="002C4D5A" w:rsidRDefault="00C06DB7" w:rsidP="002C4D5A">
      <w:pPr>
        <w:pStyle w:val="BodyText"/>
      </w:pPr>
      <w:r w:rsidRPr="002C4D5A">
        <w:t>This document proposes a vision for technology to efficiently handle new applications as well as low volume data communications for e-Navigation.</w:t>
      </w:r>
    </w:p>
    <w:p w14:paraId="3328D726" w14:textId="3778C986" w:rsidR="00C06DB7" w:rsidRPr="00C45E33" w:rsidRDefault="00913D5C" w:rsidP="00BD62FA">
      <w:pPr>
        <w:pStyle w:val="Heading1"/>
        <w:rPr>
          <w:lang w:val="en-GB"/>
        </w:rPr>
      </w:pPr>
      <w:r w:rsidRPr="00C45E33">
        <w:rPr>
          <w:lang w:val="en-GB"/>
        </w:rPr>
        <w:t>E</w:t>
      </w:r>
      <w:r w:rsidR="00BD62FA" w:rsidRPr="00C45E33">
        <w:rPr>
          <w:lang w:val="en-GB"/>
        </w:rPr>
        <w:t>3</w:t>
      </w:r>
      <w:r w:rsidR="00187B3E" w:rsidRPr="00C45E33">
        <w:rPr>
          <w:lang w:val="en-GB"/>
        </w:rPr>
        <w:tab/>
        <w:t>AIS Today</w:t>
      </w:r>
    </w:p>
    <w:p w14:paraId="40D288F9" w14:textId="77777777" w:rsidR="004A0D00" w:rsidRPr="002C4D5A" w:rsidRDefault="004A0D00" w:rsidP="002C4D5A">
      <w:pPr>
        <w:pStyle w:val="BodyText"/>
      </w:pPr>
      <w:r w:rsidRPr="002C4D5A">
        <w:t>AIS is technically defined by Recommendation ITU-R M.1371, mandatory for SOLAS vessels and for other vessels on a regional basis, and used voluntarily;</w:t>
      </w:r>
    </w:p>
    <w:p w14:paraId="67DD8CD3" w14:textId="77777777" w:rsidR="004A0D00" w:rsidRPr="002C4D5A" w:rsidRDefault="004A0D00" w:rsidP="002C4D5A">
      <w:pPr>
        <w:pStyle w:val="BodyText"/>
      </w:pPr>
      <w:r w:rsidRPr="002C4D5A">
        <w:t>AIS has proved to be a powerful tool for various applications in the field of navigation, and distribution of safety related information, however these applications have not yet fully been exploited;</w:t>
      </w:r>
    </w:p>
    <w:p w14:paraId="397068B9" w14:textId="4A0EA081" w:rsidR="004A0D00" w:rsidRPr="002C4D5A" w:rsidRDefault="003D7344" w:rsidP="002C4D5A">
      <w:pPr>
        <w:pStyle w:val="BodyText"/>
      </w:pPr>
      <w:r>
        <w:t>Radio Regulations</w:t>
      </w:r>
      <w:r w:rsidR="004A0D00" w:rsidRPr="002C4D5A">
        <w:t xml:space="preserve"> Appendix 15 (WRC-07) defines the frequencies used for GMDSS, and </w:t>
      </w:r>
      <w:r>
        <w:t>this</w:t>
      </w:r>
      <w:r w:rsidR="004A0D00" w:rsidRPr="002C4D5A">
        <w:t xml:space="preserve"> includes the frequencies AIS1 and AIS 2 used by AIS-SART stations.</w:t>
      </w:r>
    </w:p>
    <w:p w14:paraId="286E5487" w14:textId="26CDE3D9" w:rsidR="00187B3E" w:rsidRPr="00C45E33" w:rsidRDefault="00913D5C" w:rsidP="003D7344">
      <w:pPr>
        <w:pStyle w:val="Heading1"/>
        <w:rPr>
          <w:lang w:val="en-GB"/>
        </w:rPr>
      </w:pPr>
      <w:r w:rsidRPr="00C45E33">
        <w:rPr>
          <w:lang w:val="en-GB"/>
        </w:rPr>
        <w:t>E</w:t>
      </w:r>
      <w:r w:rsidR="00BD62FA" w:rsidRPr="00C45E33">
        <w:rPr>
          <w:lang w:val="en-GB"/>
        </w:rPr>
        <w:t>4</w:t>
      </w:r>
      <w:r w:rsidR="004A0D00" w:rsidRPr="00C45E33">
        <w:rPr>
          <w:lang w:val="en-GB"/>
        </w:rPr>
        <w:tab/>
        <w:t>Increasing Use of AIS</w:t>
      </w:r>
    </w:p>
    <w:p w14:paraId="2BAD9849" w14:textId="77777777" w:rsidR="00D076DB" w:rsidRPr="002C4D5A" w:rsidRDefault="00D076DB" w:rsidP="00D076DB">
      <w:pPr>
        <w:pStyle w:val="BodyText"/>
      </w:pPr>
      <w:r w:rsidRPr="002C4D5A">
        <w:t>The use of AIS is increasing rapidly, threatening to degrade the performance or to overload the current AIS frequencies AIS 1 and AIS 2.</w:t>
      </w:r>
    </w:p>
    <w:p w14:paraId="3DB7E8CF" w14:textId="16CFA863" w:rsidR="004A0D00" w:rsidRPr="002C4D5A" w:rsidRDefault="00913D5C" w:rsidP="003D7344">
      <w:pPr>
        <w:pStyle w:val="Heading2"/>
      </w:pPr>
      <w:bookmarkStart w:id="1679" w:name="_Toc498115832"/>
      <w:r w:rsidRPr="002C4D5A">
        <w:t>E</w:t>
      </w:r>
      <w:r w:rsidR="00BD62FA">
        <w:t>4</w:t>
      </w:r>
      <w:r w:rsidR="00794D51" w:rsidRPr="002C4D5A">
        <w:t>.1</w:t>
      </w:r>
      <w:r w:rsidR="00794D51" w:rsidRPr="002C4D5A">
        <w:tab/>
        <w:t>Number of ships</w:t>
      </w:r>
      <w:bookmarkEnd w:id="1679"/>
    </w:p>
    <w:p w14:paraId="4FE54664" w14:textId="25B8CB9E" w:rsidR="00631132" w:rsidRPr="002C4D5A" w:rsidRDefault="00631132" w:rsidP="00750820">
      <w:pPr>
        <w:pStyle w:val="BodyText"/>
      </w:pPr>
      <w:r w:rsidRPr="002C4D5A">
        <w:t>Full implementation of SOLAS requ</w:t>
      </w:r>
      <w:r w:rsidR="003D7344">
        <w:t xml:space="preserve">irement for AIS is completed. </w:t>
      </w:r>
      <w:r w:rsidRPr="002C4D5A">
        <w:t>Increased use of mandatory AIS on non-SOLAS vessels is evident:</w:t>
      </w:r>
    </w:p>
    <w:p w14:paraId="29CA5241"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i)</w:t>
      </w:r>
      <w:r w:rsidRPr="00EA5815">
        <w:rPr>
          <w:lang w:val="es-ES"/>
        </w:rPr>
        <w:tab/>
        <w:t>USA (USA commercial vessels);</w:t>
      </w:r>
    </w:p>
    <w:p w14:paraId="51C25EFB" w14:textId="77777777" w:rsidR="00631132" w:rsidRPr="002C4D5A" w:rsidRDefault="00631132" w:rsidP="00631132">
      <w:pPr>
        <w:pStyle w:val="BodyText"/>
        <w:tabs>
          <w:tab w:val="left" w:pos="1134"/>
        </w:tabs>
        <w:ind w:leftChars="322" w:left="1005" w:hangingChars="193" w:hanging="425"/>
      </w:pPr>
      <w:r w:rsidRPr="002C4D5A">
        <w:t>ii)</w:t>
      </w:r>
      <w:r w:rsidRPr="002C4D5A">
        <w:tab/>
        <w:t>Europe (EU Directive for fishing vessels requiring Class-A AIS);</w:t>
      </w:r>
    </w:p>
    <w:p w14:paraId="28C29515" w14:textId="77777777" w:rsidR="00631132" w:rsidRPr="002C4D5A" w:rsidRDefault="00631132" w:rsidP="00631132">
      <w:pPr>
        <w:pStyle w:val="BodyText"/>
        <w:tabs>
          <w:tab w:val="left" w:pos="1134"/>
        </w:tabs>
        <w:ind w:leftChars="322" w:left="1005" w:hangingChars="193" w:hanging="425"/>
      </w:pPr>
      <w:r w:rsidRPr="002C4D5A">
        <w:t>iii)</w:t>
      </w:r>
      <w:r w:rsidRPr="002C4D5A">
        <w:tab/>
        <w:t>Europe (EU Directive for inland vessels requiring Inland AIS (Class-A derivative));</w:t>
      </w:r>
    </w:p>
    <w:p w14:paraId="4BDE0E8F"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iv)</w:t>
      </w:r>
      <w:r w:rsidRPr="00EA5815">
        <w:rPr>
          <w:lang w:val="es-ES"/>
        </w:rPr>
        <w:tab/>
        <w:t>Korea;</w:t>
      </w:r>
    </w:p>
    <w:p w14:paraId="20E16C2D"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v)</w:t>
      </w:r>
      <w:r w:rsidRPr="00EA5815">
        <w:rPr>
          <w:lang w:val="es-ES"/>
        </w:rPr>
        <w:tab/>
        <w:t>India;</w:t>
      </w:r>
    </w:p>
    <w:p w14:paraId="02FFC73A"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vi)</w:t>
      </w:r>
      <w:r w:rsidRPr="00EA5815">
        <w:rPr>
          <w:lang w:val="es-ES"/>
        </w:rPr>
        <w:tab/>
        <w:t>Mexico;</w:t>
      </w:r>
    </w:p>
    <w:p w14:paraId="298ABD7C" w14:textId="77777777" w:rsidR="00631132" w:rsidRPr="002C4D5A" w:rsidRDefault="00631132" w:rsidP="00631132">
      <w:pPr>
        <w:pStyle w:val="BodyText"/>
        <w:tabs>
          <w:tab w:val="left" w:pos="1134"/>
        </w:tabs>
        <w:ind w:leftChars="322" w:left="1005" w:hangingChars="193" w:hanging="425"/>
      </w:pPr>
      <w:r w:rsidRPr="002C4D5A">
        <w:t>vii)</w:t>
      </w:r>
      <w:r w:rsidRPr="002C4D5A">
        <w:tab/>
        <w:t>Australia.</w:t>
      </w:r>
    </w:p>
    <w:p w14:paraId="4A94077B" w14:textId="77777777" w:rsidR="00631132" w:rsidRPr="002C4D5A" w:rsidRDefault="00631132" w:rsidP="00750820">
      <w:pPr>
        <w:pStyle w:val="BodyText"/>
      </w:pPr>
      <w:r w:rsidRPr="002C4D5A">
        <w:t>Increased voluntary use of AIS:</w:t>
      </w:r>
    </w:p>
    <w:p w14:paraId="2BEFC477" w14:textId="77777777" w:rsidR="00631132" w:rsidRPr="002C4D5A" w:rsidRDefault="00631132" w:rsidP="00631132">
      <w:pPr>
        <w:pStyle w:val="BodyText"/>
        <w:tabs>
          <w:tab w:val="left" w:pos="1134"/>
        </w:tabs>
        <w:ind w:leftChars="322" w:left="1005" w:hangingChars="193" w:hanging="425"/>
      </w:pPr>
      <w:r w:rsidRPr="002C4D5A">
        <w:t>i)</w:t>
      </w:r>
      <w:r w:rsidRPr="002C4D5A">
        <w:tab/>
        <w:t>both Class-A and Class-B units used on smaller vessels including rapidly increasing numbers of pleasure vessels.</w:t>
      </w:r>
    </w:p>
    <w:p w14:paraId="2850C759" w14:textId="77777777" w:rsidR="00631132" w:rsidRPr="002C4D5A" w:rsidRDefault="00631132" w:rsidP="00750820">
      <w:pPr>
        <w:pStyle w:val="BodyText"/>
      </w:pPr>
      <w:r w:rsidRPr="002C4D5A">
        <w:t>Class-B increasing use:</w:t>
      </w:r>
    </w:p>
    <w:p w14:paraId="3DFC6B10" w14:textId="637B632B" w:rsidR="00631132" w:rsidRPr="002C4D5A" w:rsidRDefault="00631132" w:rsidP="005651C8">
      <w:pPr>
        <w:pStyle w:val="BodyText"/>
        <w:numPr>
          <w:ilvl w:val="0"/>
          <w:numId w:val="26"/>
        </w:numPr>
        <w:tabs>
          <w:tab w:val="left" w:pos="1134"/>
        </w:tabs>
        <w:rPr>
          <w:lang w:eastAsia="ja-JP"/>
        </w:rPr>
      </w:pPr>
      <w:r w:rsidRPr="002C4D5A">
        <w:t>Class-B (CSTDMA) visibility will eventually be reduced due to polite behavio</w:t>
      </w:r>
      <w:r w:rsidR="00750820">
        <w:t>u</w:t>
      </w:r>
      <w:r w:rsidRPr="002C4D5A">
        <w:t>r;</w:t>
      </w:r>
    </w:p>
    <w:p w14:paraId="17A41477" w14:textId="570F82D8" w:rsidR="00631132" w:rsidRPr="002C4D5A" w:rsidRDefault="00631132" w:rsidP="005651C8">
      <w:pPr>
        <w:pStyle w:val="BodyText"/>
        <w:numPr>
          <w:ilvl w:val="0"/>
          <w:numId w:val="26"/>
        </w:numPr>
        <w:tabs>
          <w:tab w:val="left" w:pos="1134"/>
        </w:tabs>
        <w:rPr>
          <w:lang w:eastAsia="ja-JP"/>
        </w:rPr>
      </w:pPr>
      <w:r w:rsidRPr="002C4D5A">
        <w:rPr>
          <w:lang w:eastAsia="ja-JP"/>
        </w:rPr>
        <w:t xml:space="preserve">Class-B (SOTDMA) </w:t>
      </w:r>
      <w:r w:rsidR="000D0123">
        <w:rPr>
          <w:lang w:eastAsia="ja-JP"/>
        </w:rPr>
        <w:t>has been introduced</w:t>
      </w:r>
      <w:r w:rsidRPr="002C4D5A">
        <w:rPr>
          <w:lang w:eastAsia="ja-JP"/>
        </w:rPr>
        <w:t>.</w:t>
      </w:r>
    </w:p>
    <w:p w14:paraId="1C82A7DE" w14:textId="57B56D1A" w:rsidR="00794D51" w:rsidRPr="002C4D5A" w:rsidRDefault="00913D5C" w:rsidP="003D7344">
      <w:pPr>
        <w:pStyle w:val="Heading2"/>
      </w:pPr>
      <w:bookmarkStart w:id="1680" w:name="_Toc498115833"/>
      <w:r w:rsidRPr="002C4D5A">
        <w:t>E</w:t>
      </w:r>
      <w:r w:rsidR="00BD62FA">
        <w:t>4</w:t>
      </w:r>
      <w:r w:rsidR="00961D9E" w:rsidRPr="002C4D5A">
        <w:t>.2</w:t>
      </w:r>
      <w:r w:rsidR="00961D9E" w:rsidRPr="002C4D5A">
        <w:tab/>
        <w:t>AIS Base Stations</w:t>
      </w:r>
      <w:bookmarkEnd w:id="1680"/>
    </w:p>
    <w:p w14:paraId="01DAF1B4" w14:textId="02AA7626" w:rsidR="000D0123" w:rsidRDefault="00AC0AF0" w:rsidP="00750820">
      <w:pPr>
        <w:pStyle w:val="BodyText"/>
      </w:pPr>
      <w:r w:rsidRPr="002C4D5A">
        <w:t>Coastal and inland AIS infrastructure continues to grow</w:t>
      </w:r>
      <w:r w:rsidR="000D0123">
        <w:t xml:space="preserve">.  This growth is driven by safety, security and environmental protection considerations.  The use of AIS data gathered over time is now integrated into many analysis systems both for trend analysis and to determine possible anomalous vessel behaviours.  </w:t>
      </w:r>
    </w:p>
    <w:p w14:paraId="5B6EB149" w14:textId="50099455" w:rsidR="00AC0AF0" w:rsidRPr="002C4D5A" w:rsidRDefault="000D0123" w:rsidP="00750820">
      <w:pPr>
        <w:pStyle w:val="BodyText"/>
      </w:pPr>
      <w:r>
        <w:t>In addition, within Europe, EU Directive 59 requires that all EU member countries maintain coastal AIS coverage.</w:t>
      </w:r>
    </w:p>
    <w:p w14:paraId="717EA18C" w14:textId="2A738028" w:rsidR="00961D9E" w:rsidRPr="002C4D5A" w:rsidRDefault="00913D5C" w:rsidP="003D7344">
      <w:pPr>
        <w:pStyle w:val="Heading2"/>
      </w:pPr>
      <w:bookmarkStart w:id="1681" w:name="_Toc498115834"/>
      <w:r w:rsidRPr="002C4D5A">
        <w:t>E</w:t>
      </w:r>
      <w:r w:rsidR="00BD62FA">
        <w:t>4</w:t>
      </w:r>
      <w:r w:rsidR="009516A5" w:rsidRPr="002C4D5A">
        <w:t>.3</w:t>
      </w:r>
      <w:r w:rsidR="009516A5" w:rsidRPr="002C4D5A">
        <w:tab/>
        <w:t>Airborne AIS</w:t>
      </w:r>
      <w:bookmarkEnd w:id="1681"/>
    </w:p>
    <w:p w14:paraId="22085C91" w14:textId="77777777" w:rsidR="003770F0" w:rsidRPr="002C4D5A" w:rsidRDefault="003770F0" w:rsidP="00750820">
      <w:pPr>
        <w:pStyle w:val="BodyText"/>
      </w:pPr>
      <w:r w:rsidRPr="002C4D5A">
        <w:t>More SAR aircraft are being fitted with AIS stations.</w:t>
      </w:r>
    </w:p>
    <w:p w14:paraId="35D3DEF3" w14:textId="7DCE85C2" w:rsidR="009516A5" w:rsidRPr="002C4D5A" w:rsidRDefault="00913D5C" w:rsidP="003D7344">
      <w:pPr>
        <w:pStyle w:val="Heading2"/>
      </w:pPr>
      <w:bookmarkStart w:id="1682" w:name="_Toc498115835"/>
      <w:r w:rsidRPr="002C4D5A">
        <w:t>E</w:t>
      </w:r>
      <w:r w:rsidR="00BD62FA">
        <w:t>4</w:t>
      </w:r>
      <w:r w:rsidR="00A564FD" w:rsidRPr="002C4D5A">
        <w:t>.4</w:t>
      </w:r>
      <w:r w:rsidR="00A564FD" w:rsidRPr="002C4D5A">
        <w:tab/>
        <w:t>AIS AtoN, Real or Virtual, and AtoN Monitoring</w:t>
      </w:r>
      <w:bookmarkEnd w:id="1682"/>
    </w:p>
    <w:p w14:paraId="1C1CD391" w14:textId="77777777" w:rsidR="00E14FD4" w:rsidRPr="002C4D5A" w:rsidRDefault="00E14FD4" w:rsidP="00750820">
      <w:pPr>
        <w:pStyle w:val="BodyText"/>
      </w:pPr>
      <w:r w:rsidRPr="002C4D5A">
        <w:t>AIS AtoN – real and virtual – are being used or approved by competent authorities.</w:t>
      </w:r>
    </w:p>
    <w:p w14:paraId="18ED1980" w14:textId="77777777" w:rsidR="00E14FD4" w:rsidRPr="002C4D5A" w:rsidRDefault="00E14FD4" w:rsidP="00750820">
      <w:pPr>
        <w:pStyle w:val="BodyText"/>
      </w:pPr>
      <w:r w:rsidRPr="002C4D5A">
        <w:t>A separate message for AtoN monitoring (often Message 6) is being used in most cases where an AIS AtoN station is deployed.</w:t>
      </w:r>
    </w:p>
    <w:p w14:paraId="5AF80356" w14:textId="77777777" w:rsidR="00E14FD4" w:rsidRPr="002C4D5A" w:rsidRDefault="00E14FD4" w:rsidP="00750820">
      <w:pPr>
        <w:pStyle w:val="BodyText"/>
      </w:pPr>
      <w:r w:rsidRPr="002C4D5A">
        <w:t>In addition, AIS AtoN stations are being deployed by commercial organizations to mark offshore platforms, wind farms, etc.</w:t>
      </w:r>
    </w:p>
    <w:p w14:paraId="77A4F126" w14:textId="168F5C3B" w:rsidR="00A564FD" w:rsidRPr="002C4D5A" w:rsidRDefault="00913D5C" w:rsidP="003D7344">
      <w:pPr>
        <w:pStyle w:val="Heading2"/>
      </w:pPr>
      <w:bookmarkStart w:id="1683" w:name="_Toc498115836"/>
      <w:r w:rsidRPr="002C4D5A">
        <w:t>E</w:t>
      </w:r>
      <w:r w:rsidR="00BD62FA">
        <w:t>4</w:t>
      </w:r>
      <w:r w:rsidR="00CC6EF0" w:rsidRPr="002C4D5A">
        <w:t>.5</w:t>
      </w:r>
      <w:r w:rsidR="00CC6EF0" w:rsidRPr="002C4D5A">
        <w:tab/>
        <w:t>AIS-SART</w:t>
      </w:r>
      <w:bookmarkEnd w:id="1683"/>
    </w:p>
    <w:p w14:paraId="0DC44920" w14:textId="7E03C5A0" w:rsidR="007F15A4" w:rsidRPr="002C4D5A" w:rsidRDefault="007F15A4" w:rsidP="00750820">
      <w:pPr>
        <w:pStyle w:val="BodyText"/>
      </w:pPr>
      <w:r w:rsidRPr="002C4D5A">
        <w:t>IMO carriage option for the AIS-SART started in January 2010</w:t>
      </w:r>
      <w:r w:rsidR="000D0123">
        <w:t xml:space="preserve">.  AIS-SART broadcasts eight times per minute on AIS 1 and AIS 2. </w:t>
      </w:r>
      <w:r w:rsidRPr="002C4D5A">
        <w:t>:</w:t>
      </w:r>
    </w:p>
    <w:p w14:paraId="3B14166D" w14:textId="0645ABA9" w:rsidR="00CC6EF0" w:rsidRPr="002C4D5A" w:rsidRDefault="008219E2" w:rsidP="003D7344">
      <w:pPr>
        <w:pStyle w:val="Heading2"/>
      </w:pPr>
      <w:bookmarkStart w:id="1684" w:name="_Toc498115837"/>
      <w:r w:rsidRPr="002C4D5A">
        <w:t>E</w:t>
      </w:r>
      <w:r w:rsidR="00BD62FA">
        <w:t>4</w:t>
      </w:r>
      <w:r w:rsidRPr="002C4D5A">
        <w:t>.6</w:t>
      </w:r>
      <w:r w:rsidRPr="002C4D5A">
        <w:tab/>
        <w:t>SAR Related Equipment Using AIS-SART Technology</w:t>
      </w:r>
      <w:bookmarkEnd w:id="1684"/>
    </w:p>
    <w:p w14:paraId="0CAD25CC" w14:textId="77777777" w:rsidR="00A25BC2" w:rsidRPr="002C4D5A" w:rsidRDefault="00A25BC2" w:rsidP="00750820">
      <w:pPr>
        <w:pStyle w:val="BodyText"/>
      </w:pPr>
      <w:r w:rsidRPr="002C4D5A">
        <w:t>Several kinds of AIS-MOB using AIS-SART technology have been deployed on the market and this device is identified to use unique IDs as defined in Recommendation ITU-R M.585-6.</w:t>
      </w:r>
    </w:p>
    <w:p w14:paraId="698FC08C" w14:textId="77777777" w:rsidR="00A25BC2" w:rsidRPr="002C4D5A" w:rsidRDefault="00A25BC2" w:rsidP="00750820">
      <w:pPr>
        <w:pStyle w:val="BodyText"/>
      </w:pPr>
      <w:r w:rsidRPr="002C4D5A">
        <w:t>EPIRB-AIS, AIS-MOB and Diver device using AIS-SART technology are being introduced on the market.  IMO NAV58 considered the issue relating to these devices and decided that diver locating devices should not operate on the frequencies AIS 1 and AIS 2 for routine diver locating.  It was further considered that the frequencies AIS 1 and AIS 2 should only be used when a diver was in a non-routine situation, that in these cases the device was similar to a MOB device and, therefore, the parameter and appropriate message for MOB should apply.</w:t>
      </w:r>
    </w:p>
    <w:p w14:paraId="4ADAB8F7" w14:textId="1303004E" w:rsidR="008219E2" w:rsidRPr="002C4D5A" w:rsidRDefault="00913D5C" w:rsidP="003D7344">
      <w:pPr>
        <w:pStyle w:val="Heading2"/>
      </w:pPr>
      <w:bookmarkStart w:id="1685" w:name="_Toc498115838"/>
      <w:r w:rsidRPr="002C4D5A">
        <w:t>E</w:t>
      </w:r>
      <w:r w:rsidR="00BD62FA">
        <w:t>4</w:t>
      </w:r>
      <w:r w:rsidRPr="002C4D5A">
        <w:t>.7</w:t>
      </w:r>
      <w:r w:rsidRPr="002C4D5A">
        <w:tab/>
        <w:t>Application-Specific Messages</w:t>
      </w:r>
      <w:bookmarkEnd w:id="1685"/>
    </w:p>
    <w:p w14:paraId="43F6AA1B" w14:textId="6ACD5C94" w:rsidR="00913D5C" w:rsidRDefault="00867A46" w:rsidP="00867A46">
      <w:pPr>
        <w:pStyle w:val="BodyText"/>
      </w:pPr>
      <w:r w:rsidRPr="002C4D5A">
        <w:t>Application specific messages are being used more on AIS1 and 2; this leads to future developments under a combined application.</w:t>
      </w:r>
    </w:p>
    <w:p w14:paraId="2BA24E1B" w14:textId="4E0704A9" w:rsidR="00750820" w:rsidRPr="002C4D5A" w:rsidRDefault="00750820" w:rsidP="00867A46">
      <w:pPr>
        <w:pStyle w:val="BodyText"/>
      </w:pPr>
      <w:r>
        <w:t xml:space="preserve">WRC-15 agreed that VHF channels (duplex) 27 and 28 are to be split into two simplex channels from 1 January 2019.  The channels 2027 and 2028 have been designated as ASM 1 and ASM 2, and are to be used for application specific messages (ASM) as described in the most recent version of Recommendation ITU-R M.2092. </w:t>
      </w:r>
    </w:p>
    <w:p w14:paraId="68E8A77F" w14:textId="071B4E99" w:rsidR="00867A46" w:rsidRPr="002C4D5A" w:rsidRDefault="00C620B6" w:rsidP="003D7344">
      <w:pPr>
        <w:pStyle w:val="Heading3"/>
        <w:numPr>
          <w:ilvl w:val="0"/>
          <w:numId w:val="0"/>
        </w:numPr>
        <w:ind w:left="360" w:hanging="360"/>
      </w:pPr>
      <w:bookmarkStart w:id="1686" w:name="_Toc498115839"/>
      <w:r w:rsidRPr="002C4D5A">
        <w:t>E</w:t>
      </w:r>
      <w:r w:rsidR="00BD62FA">
        <w:t>4</w:t>
      </w:r>
      <w:r w:rsidRPr="002C4D5A">
        <w:t>.7.1</w:t>
      </w:r>
      <w:r w:rsidRPr="002C4D5A">
        <w:tab/>
        <w:t>International</w:t>
      </w:r>
      <w:bookmarkEnd w:id="1686"/>
    </w:p>
    <w:p w14:paraId="406E9D3C" w14:textId="77777777" w:rsidR="00CA7739" w:rsidRPr="002C4D5A" w:rsidRDefault="00CA7739" w:rsidP="00750820">
      <w:pPr>
        <w:pStyle w:val="BodyText"/>
      </w:pPr>
      <w:r w:rsidRPr="002C4D5A">
        <w:t>IMO SN/Circ.289 provides guidance on the use of international application specific messages. This circular retains  most of the international application-specific messages that were developed for trial and the addition of new messages were created such as;</w:t>
      </w:r>
    </w:p>
    <w:p w14:paraId="6E92E86D" w14:textId="77777777" w:rsidR="00CA7739" w:rsidRPr="002C4D5A" w:rsidRDefault="00CA7739" w:rsidP="005651C8">
      <w:pPr>
        <w:pStyle w:val="enumlev3"/>
        <w:numPr>
          <w:ilvl w:val="0"/>
          <w:numId w:val="28"/>
        </w:numPr>
        <w:tabs>
          <w:tab w:val="clear" w:pos="1871"/>
          <w:tab w:val="left" w:pos="1560"/>
        </w:tabs>
        <w:rPr>
          <w:rFonts w:asciiTheme="minorHAnsi" w:hAnsiTheme="minorHAnsi" w:cs="Arial"/>
          <w:szCs w:val="22"/>
        </w:rPr>
      </w:pPr>
      <w:r w:rsidRPr="002C4D5A">
        <w:rPr>
          <w:rFonts w:asciiTheme="minorHAnsi" w:hAnsiTheme="minorHAnsi" w:cs="Arial"/>
          <w:sz w:val="22"/>
          <w:szCs w:val="22"/>
        </w:rPr>
        <w:t>a new meteorological-hydrographic message with a dynamic length of 2 to 5 slots;</w:t>
      </w:r>
    </w:p>
    <w:p w14:paraId="14EB9171" w14:textId="77777777" w:rsidR="00CA7739" w:rsidRPr="002C4D5A" w:rsidRDefault="00CA7739" w:rsidP="005651C8">
      <w:pPr>
        <w:pStyle w:val="enumlev3"/>
        <w:numPr>
          <w:ilvl w:val="0"/>
          <w:numId w:val="28"/>
        </w:numPr>
        <w:tabs>
          <w:tab w:val="clear" w:pos="1871"/>
          <w:tab w:val="left" w:pos="1560"/>
        </w:tabs>
        <w:spacing w:after="120"/>
        <w:ind w:left="1066" w:hanging="357"/>
        <w:rPr>
          <w:rFonts w:asciiTheme="minorHAnsi" w:hAnsiTheme="minorHAnsi" w:cs="Arial"/>
          <w:szCs w:val="22"/>
        </w:rPr>
      </w:pPr>
      <w:r w:rsidRPr="002C4D5A">
        <w:rPr>
          <w:rFonts w:asciiTheme="minorHAnsi" w:hAnsiTheme="minorHAnsi" w:cs="Arial"/>
          <w:sz w:val="22"/>
          <w:szCs w:val="22"/>
        </w:rPr>
        <w:t>an area message for navigational warnings.</w:t>
      </w:r>
    </w:p>
    <w:p w14:paraId="2C3748A2" w14:textId="7C08A6BD" w:rsidR="00C620B6" w:rsidRDefault="007C1EC5" w:rsidP="00852E48">
      <w:pPr>
        <w:pStyle w:val="Heading3"/>
        <w:numPr>
          <w:ilvl w:val="0"/>
          <w:numId w:val="0"/>
        </w:numPr>
        <w:ind w:left="360" w:hanging="360"/>
      </w:pPr>
      <w:bookmarkStart w:id="1687" w:name="_Toc498115840"/>
      <w:r w:rsidRPr="002C4D5A">
        <w:t>E</w:t>
      </w:r>
      <w:r w:rsidR="00BD62FA">
        <w:t>4</w:t>
      </w:r>
      <w:r w:rsidRPr="002C4D5A">
        <w:t>.7.2</w:t>
      </w:r>
      <w:r w:rsidRPr="002C4D5A">
        <w:tab/>
        <w:t>Regional</w:t>
      </w:r>
      <w:bookmarkEnd w:id="1687"/>
    </w:p>
    <w:p w14:paraId="6CA5C082" w14:textId="66DC8140" w:rsidR="00750820" w:rsidRDefault="00750820" w:rsidP="00B36377">
      <w:pPr>
        <w:pStyle w:val="BodyText"/>
      </w:pPr>
      <w:r>
        <w:t xml:space="preserve">There is extensive use of safety-related ASM regionally, including the use of AMSs for the monitoring of Aids to Navigation (AtoN).  In addition, there are uses of ASM within certain waterways such as the St. Lawrence Seaway and the River Thames.  </w:t>
      </w:r>
    </w:p>
    <w:p w14:paraId="1F1C74E9" w14:textId="361C6CAA" w:rsidR="00750820" w:rsidRPr="00750820" w:rsidRDefault="00750820" w:rsidP="00B36377">
      <w:pPr>
        <w:pStyle w:val="BodyText"/>
      </w:pPr>
      <w:r>
        <w:t xml:space="preserve">IALA maintains a registry of these regional application specific messages.  </w:t>
      </w:r>
    </w:p>
    <w:p w14:paraId="750E26F6" w14:textId="5B6A2E47" w:rsidR="007C1EC5" w:rsidRPr="002C4D5A" w:rsidRDefault="006227CC" w:rsidP="003D7344">
      <w:pPr>
        <w:pStyle w:val="Heading3"/>
        <w:numPr>
          <w:ilvl w:val="0"/>
          <w:numId w:val="0"/>
        </w:numPr>
        <w:ind w:left="360" w:hanging="360"/>
      </w:pPr>
      <w:bookmarkStart w:id="1688" w:name="_Toc498115841"/>
      <w:r w:rsidRPr="002C4D5A">
        <w:t>E</w:t>
      </w:r>
      <w:r w:rsidR="00BD62FA">
        <w:t>4</w:t>
      </w:r>
      <w:r w:rsidRPr="002C4D5A">
        <w:t>.7.3</w:t>
      </w:r>
      <w:r w:rsidRPr="002C4D5A">
        <w:tab/>
        <w:t>Mandatory Application Specific Messaging in Certain Regions</w:t>
      </w:r>
      <w:bookmarkEnd w:id="1688"/>
    </w:p>
    <w:p w14:paraId="3AF9AD98" w14:textId="19FE1190" w:rsidR="001C2D41" w:rsidRPr="002C4D5A" w:rsidRDefault="001C2D41" w:rsidP="00750820">
      <w:pPr>
        <w:pStyle w:val="BodyText"/>
      </w:pPr>
      <w:r w:rsidRPr="002C4D5A">
        <w:t>Additional application specific messages are being used for inland AIS in Europe</w:t>
      </w:r>
      <w:r w:rsidR="00750820">
        <w:t xml:space="preserve">.  These include the development of dedicated ship stations, which have been type approved.  </w:t>
      </w:r>
    </w:p>
    <w:p w14:paraId="74E7F74B" w14:textId="7B893AAE" w:rsidR="006227CC" w:rsidRPr="002C4D5A" w:rsidRDefault="00FB4CA0" w:rsidP="003D7344">
      <w:pPr>
        <w:pStyle w:val="Heading2"/>
      </w:pPr>
      <w:bookmarkStart w:id="1689" w:name="_Toc498115842"/>
      <w:r w:rsidRPr="002C4D5A">
        <w:t>E</w:t>
      </w:r>
      <w:r w:rsidR="00BD62FA">
        <w:t>4</w:t>
      </w:r>
      <w:r w:rsidRPr="002C4D5A">
        <w:t>.8</w:t>
      </w:r>
      <w:r w:rsidRPr="002C4D5A">
        <w:tab/>
        <w:t>AIS Messages (23, 24, 25, 26 and 27)</w:t>
      </w:r>
      <w:bookmarkEnd w:id="1689"/>
    </w:p>
    <w:p w14:paraId="0206EEB6" w14:textId="77777777" w:rsidR="00021628" w:rsidRPr="002C4D5A" w:rsidRDefault="00021628" w:rsidP="000D0123">
      <w:pPr>
        <w:pStyle w:val="BodyText"/>
      </w:pPr>
      <w:r w:rsidRPr="002C4D5A">
        <w:t>Messages 23, 24, 25, 26 and 27 were added in recent editions of Recommendation ITU R M.1371;</w:t>
      </w:r>
    </w:p>
    <w:p w14:paraId="5F007656" w14:textId="77777777" w:rsidR="00021628" w:rsidRPr="002C4D5A" w:rsidRDefault="00021628" w:rsidP="000D0123">
      <w:pPr>
        <w:pStyle w:val="BodyText"/>
      </w:pPr>
      <w:r w:rsidRPr="002C4D5A">
        <w:t>Additional frequencies were approved at WRC12 for receiving Message 27 by Satellites (Channels 75 and 76).</w:t>
      </w:r>
    </w:p>
    <w:p w14:paraId="2FC8A041" w14:textId="3F291670" w:rsidR="00FB4CA0" w:rsidRPr="002C4D5A" w:rsidRDefault="00A81531" w:rsidP="003D7344">
      <w:pPr>
        <w:pStyle w:val="Heading2"/>
      </w:pPr>
      <w:bookmarkStart w:id="1690" w:name="_Toc498115843"/>
      <w:r w:rsidRPr="002C4D5A">
        <w:t>E</w:t>
      </w:r>
      <w:r w:rsidR="00BD62FA">
        <w:t>4</w:t>
      </w:r>
      <w:r w:rsidRPr="002C4D5A">
        <w:t>.9</w:t>
      </w:r>
      <w:r w:rsidRPr="002C4D5A">
        <w:tab/>
        <w:t>GNSS Differential Corrections</w:t>
      </w:r>
      <w:bookmarkEnd w:id="1690"/>
    </w:p>
    <w:p w14:paraId="3EB8B461" w14:textId="3C19FF01" w:rsidR="00F75AC1" w:rsidRPr="002C4D5A" w:rsidRDefault="00F75AC1" w:rsidP="000D0123">
      <w:pPr>
        <w:pStyle w:val="BodyText"/>
      </w:pPr>
      <w:r w:rsidRPr="002C4D5A">
        <w:t>Use of Message 17 for GNSS correction data dissemination is increasing</w:t>
      </w:r>
      <w:r w:rsidR="005C61A6">
        <w:t xml:space="preserve">.  Message 17 is already being broadcast in the Gulf of Finland and Tokyo Bay.  Germany, the Netherlands and England are planning the introduction of message 17. </w:t>
      </w:r>
    </w:p>
    <w:p w14:paraId="7C7E988D" w14:textId="565776DB" w:rsidR="00A81531" w:rsidRPr="002C4D5A" w:rsidRDefault="005651C8" w:rsidP="003D7344">
      <w:pPr>
        <w:pStyle w:val="Heading2"/>
      </w:pPr>
      <w:bookmarkStart w:id="1691" w:name="_Toc498115844"/>
      <w:r w:rsidRPr="002C4D5A">
        <w:t>E</w:t>
      </w:r>
      <w:r w:rsidR="00BD62FA">
        <w:t>4</w:t>
      </w:r>
      <w:r w:rsidRPr="002C4D5A">
        <w:t>.10</w:t>
      </w:r>
      <w:r w:rsidRPr="002C4D5A">
        <w:tab/>
        <w:t>FATDMA Usage</w:t>
      </w:r>
      <w:bookmarkEnd w:id="1691"/>
    </w:p>
    <w:p w14:paraId="1FAF4259" w14:textId="77777777" w:rsidR="00F27DA5" w:rsidRPr="002C4D5A" w:rsidRDefault="00F27DA5" w:rsidP="000D0123">
      <w:pPr>
        <w:pStyle w:val="BodyText"/>
      </w:pPr>
      <w:r w:rsidRPr="002C4D5A">
        <w:t>Competent authorities are increasingly using FATDMA slot allocations for various uses:</w:t>
      </w:r>
    </w:p>
    <w:p w14:paraId="2191242E" w14:textId="77777777" w:rsidR="00F27DA5" w:rsidRPr="002C4D5A" w:rsidRDefault="00F27DA5" w:rsidP="00F27DA5">
      <w:pPr>
        <w:pStyle w:val="BodyText"/>
        <w:tabs>
          <w:tab w:val="left" w:pos="1134"/>
        </w:tabs>
        <w:ind w:leftChars="322" w:left="1005" w:hangingChars="193" w:hanging="425"/>
      </w:pPr>
      <w:r w:rsidRPr="002C4D5A">
        <w:t>i)</w:t>
      </w:r>
      <w:r w:rsidRPr="002C4D5A">
        <w:tab/>
        <w:t>AIS AtoN;</w:t>
      </w:r>
    </w:p>
    <w:p w14:paraId="5825B600" w14:textId="77777777" w:rsidR="00F27DA5" w:rsidRPr="002C4D5A" w:rsidRDefault="00F27DA5" w:rsidP="00F27DA5">
      <w:pPr>
        <w:pStyle w:val="BodyText"/>
        <w:tabs>
          <w:tab w:val="left" w:pos="1134"/>
        </w:tabs>
        <w:ind w:leftChars="322" w:left="1005" w:hangingChars="193" w:hanging="425"/>
      </w:pPr>
      <w:r w:rsidRPr="002C4D5A">
        <w:t>ii)</w:t>
      </w:r>
      <w:r w:rsidRPr="002C4D5A">
        <w:tab/>
        <w:t>base station slot reservation broadcasts (Message 20);</w:t>
      </w:r>
    </w:p>
    <w:p w14:paraId="39C40E2B" w14:textId="77777777" w:rsidR="00F27DA5" w:rsidRPr="002C4D5A" w:rsidRDefault="00F27DA5" w:rsidP="00F27DA5">
      <w:pPr>
        <w:pStyle w:val="BodyText"/>
        <w:tabs>
          <w:tab w:val="left" w:pos="1134"/>
        </w:tabs>
        <w:ind w:leftChars="322" w:left="1005" w:hangingChars="193" w:hanging="425"/>
      </w:pPr>
      <w:r w:rsidRPr="002C4D5A">
        <w:t>iii)</w:t>
      </w:r>
      <w:r w:rsidRPr="002C4D5A">
        <w:tab/>
        <w:t>base station regular broadcasts (Message 17);</w:t>
      </w:r>
    </w:p>
    <w:p w14:paraId="31605E3D" w14:textId="77777777" w:rsidR="00F27DA5" w:rsidRPr="002C4D5A" w:rsidRDefault="00F27DA5" w:rsidP="00F27DA5">
      <w:pPr>
        <w:pStyle w:val="BodyText"/>
        <w:tabs>
          <w:tab w:val="left" w:pos="1134"/>
        </w:tabs>
        <w:ind w:leftChars="322" w:left="1005" w:hangingChars="193" w:hanging="425"/>
      </w:pPr>
      <w:r w:rsidRPr="002C4D5A">
        <w:t>iv)</w:t>
      </w:r>
      <w:r w:rsidRPr="002C4D5A">
        <w:tab/>
        <w:t>reserved slots for ship replies;</w:t>
      </w:r>
    </w:p>
    <w:p w14:paraId="590C2319" w14:textId="77777777" w:rsidR="00F27DA5" w:rsidRPr="002C4D5A" w:rsidRDefault="00F27DA5" w:rsidP="00F27DA5">
      <w:pPr>
        <w:pStyle w:val="BodyText"/>
        <w:tabs>
          <w:tab w:val="left" w:pos="1134"/>
        </w:tabs>
        <w:ind w:leftChars="322" w:left="1005" w:hangingChars="193" w:hanging="425"/>
      </w:pPr>
      <w:r w:rsidRPr="002C4D5A">
        <w:t>v)</w:t>
      </w:r>
      <w:r w:rsidRPr="002C4D5A">
        <w:tab/>
        <w:t>safety text messages;</w:t>
      </w:r>
    </w:p>
    <w:p w14:paraId="41AB6739" w14:textId="77777777" w:rsidR="00F27DA5" w:rsidRPr="002C4D5A" w:rsidRDefault="00F27DA5" w:rsidP="00F27DA5">
      <w:pPr>
        <w:pStyle w:val="BodyText"/>
        <w:tabs>
          <w:tab w:val="left" w:pos="1134"/>
        </w:tabs>
        <w:ind w:leftChars="322" w:left="1005" w:hangingChars="193" w:hanging="425"/>
      </w:pPr>
      <w:r w:rsidRPr="002C4D5A">
        <w:t>vi)</w:t>
      </w:r>
      <w:r w:rsidRPr="002C4D5A">
        <w:tab/>
        <w:t>meteorological and hydrographic messages (Message 8).</w:t>
      </w:r>
    </w:p>
    <w:p w14:paraId="67A3DA2F" w14:textId="77777777" w:rsidR="00F27DA5" w:rsidRPr="002C4D5A" w:rsidRDefault="00F27DA5" w:rsidP="005C61A6">
      <w:pPr>
        <w:pStyle w:val="BodyText"/>
      </w:pPr>
      <w:r w:rsidRPr="002C4D5A">
        <w:t>There is an indication that the VHF Data Link will become more crowded and competent authorities resort to FATDMA reservations to ensure that their services are protected.</w:t>
      </w:r>
    </w:p>
    <w:p w14:paraId="13F62D2C" w14:textId="32A339A5" w:rsidR="005651C8" w:rsidRPr="00C45E33" w:rsidRDefault="00F31E42" w:rsidP="003D7344">
      <w:pPr>
        <w:pStyle w:val="Heading1"/>
        <w:rPr>
          <w:lang w:val="en-GB"/>
        </w:rPr>
      </w:pPr>
      <w:r w:rsidRPr="00C45E33">
        <w:rPr>
          <w:lang w:val="en-GB"/>
        </w:rPr>
        <w:t>E</w:t>
      </w:r>
      <w:r w:rsidR="00BD62FA" w:rsidRPr="00C45E33">
        <w:rPr>
          <w:lang w:val="en-GB"/>
        </w:rPr>
        <w:t>5</w:t>
      </w:r>
      <w:r w:rsidRPr="00C45E33">
        <w:rPr>
          <w:lang w:val="en-GB"/>
        </w:rPr>
        <w:tab/>
        <w:t>Additional Future Use of AIS</w:t>
      </w:r>
      <w:r w:rsidR="003D7344" w:rsidRPr="00C45E33">
        <w:rPr>
          <w:lang w:val="en-GB"/>
        </w:rPr>
        <w:t xml:space="preserve"> / VDES</w:t>
      </w:r>
    </w:p>
    <w:p w14:paraId="662F9A45" w14:textId="7FFF101B" w:rsidR="00F31E42" w:rsidRPr="002C4D5A" w:rsidRDefault="00F31E42" w:rsidP="003D7344">
      <w:pPr>
        <w:pStyle w:val="Heading2"/>
      </w:pPr>
      <w:bookmarkStart w:id="1692" w:name="_Toc498115845"/>
      <w:r w:rsidRPr="002C4D5A">
        <w:t>E</w:t>
      </w:r>
      <w:r w:rsidR="00BD62FA">
        <w:t>5</w:t>
      </w:r>
      <w:r w:rsidRPr="002C4D5A">
        <w:t>.1</w:t>
      </w:r>
      <w:r w:rsidRPr="002C4D5A">
        <w:tab/>
        <w:t>Increased Use of AIS Shore to Ship Data Transmissions</w:t>
      </w:r>
      <w:bookmarkEnd w:id="1692"/>
    </w:p>
    <w:p w14:paraId="4B3E2621" w14:textId="3F28C907" w:rsidR="006B2938" w:rsidRPr="002C4D5A" w:rsidRDefault="006B2938" w:rsidP="005C61A6">
      <w:pPr>
        <w:pStyle w:val="BodyText"/>
      </w:pPr>
      <w:r w:rsidRPr="002C4D5A">
        <w:t>In a future e-Navigation scenario, the transmission of data from shore-to-ship is expected to increase significantly with the advent of mandatory ECDIS, which provides a graphical display of information.</w:t>
      </w:r>
      <w:r w:rsidR="003D7344">
        <w:t xml:space="preserve">  There could be opportunities for transmission of this data by AIS or by VDE, as part of VDES. </w:t>
      </w:r>
    </w:p>
    <w:p w14:paraId="2A498A65" w14:textId="77777777" w:rsidR="006B2938" w:rsidRPr="002C4D5A" w:rsidRDefault="006B2938" w:rsidP="005C61A6">
      <w:pPr>
        <w:pStyle w:val="BodyText"/>
      </w:pPr>
      <w:r w:rsidRPr="002C4D5A">
        <w:t>Examples:</w:t>
      </w:r>
    </w:p>
    <w:p w14:paraId="624F0654"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Ship off track warning;</w:t>
      </w:r>
    </w:p>
    <w:p w14:paraId="0CB2A2DB"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Territorial water advice;</w:t>
      </w:r>
    </w:p>
    <w:p w14:paraId="3C1E52F9"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Environmental area warning;</w:t>
      </w:r>
    </w:p>
    <w:p w14:paraId="7261E2C3"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Navigational hazards;</w:t>
      </w:r>
    </w:p>
    <w:p w14:paraId="3045378B"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Weather warnings;</w:t>
      </w:r>
    </w:p>
    <w:p w14:paraId="6A70AE21" w14:textId="77777777" w:rsidR="006B2938" w:rsidRPr="002C4D5A" w:rsidRDefault="006B2938" w:rsidP="00C40AC6">
      <w:pPr>
        <w:pStyle w:val="enumlev3"/>
        <w:numPr>
          <w:ilvl w:val="0"/>
          <w:numId w:val="29"/>
        </w:numPr>
        <w:tabs>
          <w:tab w:val="clear" w:pos="1871"/>
          <w:tab w:val="left" w:pos="1560"/>
        </w:tabs>
        <w:spacing w:after="120"/>
        <w:rPr>
          <w:rFonts w:asciiTheme="minorHAnsi" w:hAnsiTheme="minorHAnsi" w:cs="Arial"/>
          <w:szCs w:val="22"/>
        </w:rPr>
      </w:pPr>
      <w:r w:rsidRPr="002C4D5A">
        <w:rPr>
          <w:rFonts w:asciiTheme="minorHAnsi" w:hAnsiTheme="minorHAnsi" w:cs="Arial"/>
          <w:sz w:val="22"/>
          <w:szCs w:val="22"/>
        </w:rPr>
        <w:t>Military test ranges and submarine exercises.</w:t>
      </w:r>
    </w:p>
    <w:p w14:paraId="7FD511A2" w14:textId="6EBBA4C5" w:rsidR="006B2938" w:rsidRPr="002C4D5A" w:rsidRDefault="003D7344" w:rsidP="003D7344">
      <w:pPr>
        <w:pStyle w:val="BodyText"/>
        <w:tabs>
          <w:tab w:val="left" w:pos="709"/>
        </w:tabs>
      </w:pPr>
      <w:r>
        <w:t>It is anticipated that s</w:t>
      </w:r>
      <w:r w:rsidR="006B2938" w:rsidRPr="002C4D5A">
        <w:t>ome of the present voice communications between shore and ship will move to data messaging:</w:t>
      </w:r>
    </w:p>
    <w:p w14:paraId="2C127867" w14:textId="77777777" w:rsidR="006B2938" w:rsidRPr="002C4D5A" w:rsidRDefault="006B2938" w:rsidP="006B2938">
      <w:pPr>
        <w:pStyle w:val="BodyText"/>
        <w:tabs>
          <w:tab w:val="left" w:pos="1134"/>
        </w:tabs>
        <w:ind w:leftChars="322" w:left="1005" w:hangingChars="193" w:hanging="425"/>
      </w:pPr>
      <w:r w:rsidRPr="002C4D5A">
        <w:t>i)</w:t>
      </w:r>
      <w:r w:rsidRPr="002C4D5A">
        <w:tab/>
        <w:t>ship reporting;</w:t>
      </w:r>
    </w:p>
    <w:p w14:paraId="5BA1C755" w14:textId="77777777" w:rsidR="006B2938" w:rsidRPr="002C4D5A" w:rsidRDefault="006B2938" w:rsidP="006B2938">
      <w:pPr>
        <w:pStyle w:val="BodyText"/>
        <w:tabs>
          <w:tab w:val="left" w:pos="1134"/>
        </w:tabs>
        <w:ind w:leftChars="322" w:left="1005" w:hangingChars="193" w:hanging="425"/>
      </w:pPr>
      <w:r w:rsidRPr="002C4D5A">
        <w:t>ii)</w:t>
      </w:r>
      <w:r w:rsidRPr="002C4D5A">
        <w:tab/>
        <w:t>routing information.</w:t>
      </w:r>
    </w:p>
    <w:p w14:paraId="6868DF65" w14:textId="6FF88BBA" w:rsidR="00F31E42" w:rsidRPr="002C4D5A" w:rsidRDefault="00216BC1" w:rsidP="003D7344">
      <w:pPr>
        <w:pStyle w:val="Heading2"/>
      </w:pPr>
      <w:bookmarkStart w:id="1693" w:name="_Toc498115846"/>
      <w:r w:rsidRPr="002C4D5A">
        <w:t>E</w:t>
      </w:r>
      <w:r w:rsidR="00BD62FA">
        <w:t>5</w:t>
      </w:r>
      <w:r w:rsidRPr="002C4D5A">
        <w:t>.2</w:t>
      </w:r>
      <w:r w:rsidRPr="002C4D5A">
        <w:tab/>
        <w:t>Increased Use of Ship-to-Shore Data Transfer</w:t>
      </w:r>
      <w:bookmarkEnd w:id="1693"/>
    </w:p>
    <w:p w14:paraId="1A4F0587" w14:textId="431C594D" w:rsidR="00614D35" w:rsidRPr="002C4D5A" w:rsidRDefault="003D7344" w:rsidP="00614D35">
      <w:pPr>
        <w:pStyle w:val="BodyText"/>
        <w:numPr>
          <w:ilvl w:val="0"/>
          <w:numId w:val="25"/>
        </w:numPr>
        <w:tabs>
          <w:tab w:val="left" w:pos="709"/>
        </w:tabs>
        <w:ind w:left="709" w:hanging="709"/>
      </w:pPr>
      <w:r>
        <w:t>Ship reporting (by AIS or VDE)</w:t>
      </w:r>
      <w:r w:rsidR="00614D35" w:rsidRPr="002C4D5A">
        <w:t>:</w:t>
      </w:r>
    </w:p>
    <w:p w14:paraId="6493CBBB" w14:textId="77777777" w:rsidR="00614D35" w:rsidRPr="002C4D5A" w:rsidRDefault="00614D35" w:rsidP="00614D35">
      <w:pPr>
        <w:pStyle w:val="BodyText"/>
        <w:numPr>
          <w:ilvl w:val="0"/>
          <w:numId w:val="25"/>
        </w:numPr>
        <w:tabs>
          <w:tab w:val="left" w:pos="709"/>
        </w:tabs>
        <w:ind w:left="709" w:hanging="709"/>
      </w:pPr>
      <w:r w:rsidRPr="002C4D5A">
        <w:t>Requesting data:</w:t>
      </w:r>
    </w:p>
    <w:p w14:paraId="14FBADE9" w14:textId="77777777" w:rsidR="00614D35" w:rsidRPr="002C4D5A" w:rsidRDefault="00614D35" w:rsidP="00614D35">
      <w:pPr>
        <w:pStyle w:val="BodyText"/>
        <w:tabs>
          <w:tab w:val="left" w:pos="1134"/>
        </w:tabs>
        <w:ind w:leftChars="322" w:left="1005" w:hangingChars="193" w:hanging="425"/>
        <w:rPr>
          <w:lang w:eastAsia="ja-JP"/>
        </w:rPr>
      </w:pPr>
      <w:r w:rsidRPr="002C4D5A">
        <w:t>i)</w:t>
      </w:r>
      <w:r w:rsidRPr="002C4D5A">
        <w:tab/>
        <w:t>weather data;</w:t>
      </w:r>
    </w:p>
    <w:p w14:paraId="164B897B" w14:textId="77777777" w:rsidR="00614D35" w:rsidRPr="002C4D5A" w:rsidRDefault="00614D35" w:rsidP="00614D35">
      <w:pPr>
        <w:pStyle w:val="BodyText"/>
        <w:tabs>
          <w:tab w:val="left" w:pos="1134"/>
        </w:tabs>
        <w:ind w:leftChars="322" w:left="1005" w:hangingChars="193" w:hanging="425"/>
      </w:pPr>
      <w:r w:rsidRPr="002C4D5A">
        <w:t>ii)</w:t>
      </w:r>
      <w:r w:rsidRPr="002C4D5A">
        <w:tab/>
        <w:t>docking data;</w:t>
      </w:r>
    </w:p>
    <w:p w14:paraId="6AE5F23F" w14:textId="77777777" w:rsidR="00614D35" w:rsidRPr="002C4D5A" w:rsidRDefault="00614D35" w:rsidP="00614D35">
      <w:pPr>
        <w:pStyle w:val="BodyText"/>
        <w:tabs>
          <w:tab w:val="left" w:pos="1134"/>
        </w:tabs>
        <w:ind w:leftChars="322" w:left="1005" w:hangingChars="193" w:hanging="425"/>
      </w:pPr>
      <w:r w:rsidRPr="002C4D5A">
        <w:t>iii)</w:t>
      </w:r>
      <w:r w:rsidRPr="002C4D5A">
        <w:tab/>
        <w:t>routing information.</w:t>
      </w:r>
    </w:p>
    <w:p w14:paraId="128B4E6E" w14:textId="06345A99" w:rsidR="00216BC1" w:rsidRPr="002C4D5A" w:rsidRDefault="00614D35" w:rsidP="003D7344">
      <w:pPr>
        <w:pStyle w:val="Heading2"/>
      </w:pPr>
      <w:bookmarkStart w:id="1694" w:name="_Toc498115847"/>
      <w:r w:rsidRPr="002C4D5A">
        <w:t>E</w:t>
      </w:r>
      <w:r w:rsidR="00BD62FA">
        <w:t>5</w:t>
      </w:r>
      <w:r w:rsidRPr="002C4D5A">
        <w:t>.3</w:t>
      </w:r>
      <w:r w:rsidRPr="002C4D5A">
        <w:tab/>
        <w:t>Increased Use of Ship-to-Ship Data Transmissions</w:t>
      </w:r>
      <w:bookmarkEnd w:id="1694"/>
    </w:p>
    <w:p w14:paraId="054C890A" w14:textId="384E9081" w:rsidR="00251268" w:rsidRPr="002C4D5A" w:rsidRDefault="00251268" w:rsidP="00251268">
      <w:pPr>
        <w:pStyle w:val="BodyText"/>
        <w:numPr>
          <w:ilvl w:val="0"/>
          <w:numId w:val="25"/>
        </w:numPr>
        <w:tabs>
          <w:tab w:val="left" w:pos="709"/>
        </w:tabs>
        <w:ind w:left="709" w:hanging="709"/>
      </w:pPr>
      <w:r w:rsidRPr="002C4D5A">
        <w:t xml:space="preserve">Reduced use of voice communications in </w:t>
      </w:r>
      <w:r w:rsidR="003017AD" w:rsidRPr="002C4D5A">
        <w:t>favour</w:t>
      </w:r>
      <w:r w:rsidRPr="002C4D5A">
        <w:t xml:space="preserve"> of data messages.</w:t>
      </w:r>
    </w:p>
    <w:p w14:paraId="6431E526" w14:textId="66F19BF6" w:rsidR="00614D35" w:rsidRPr="002C4D5A" w:rsidRDefault="00B666CA" w:rsidP="003D7344">
      <w:pPr>
        <w:pStyle w:val="Heading2"/>
      </w:pPr>
      <w:bookmarkStart w:id="1695" w:name="_Toc498115848"/>
      <w:r w:rsidRPr="002C4D5A">
        <w:t>E</w:t>
      </w:r>
      <w:r w:rsidR="00BD62FA">
        <w:t>5</w:t>
      </w:r>
      <w:r w:rsidRPr="002C4D5A">
        <w:t>.4</w:t>
      </w:r>
      <w:r w:rsidRPr="002C4D5A">
        <w:tab/>
        <w:t>Base Station</w:t>
      </w:r>
      <w:r w:rsidR="003D7344">
        <w:t>s</w:t>
      </w:r>
      <w:bookmarkEnd w:id="1695"/>
    </w:p>
    <w:p w14:paraId="6930DC90" w14:textId="77777777" w:rsidR="00AD163A" w:rsidRPr="002C4D5A" w:rsidRDefault="00AD163A" w:rsidP="00AD163A">
      <w:pPr>
        <w:pStyle w:val="BodyText"/>
        <w:numPr>
          <w:ilvl w:val="0"/>
          <w:numId w:val="25"/>
        </w:numPr>
        <w:tabs>
          <w:tab w:val="left" w:pos="709"/>
        </w:tabs>
        <w:ind w:left="709" w:hanging="709"/>
      </w:pPr>
      <w:r w:rsidRPr="002C4D5A">
        <w:t>There will be more fixed stations, some of these being private;</w:t>
      </w:r>
    </w:p>
    <w:p w14:paraId="128A6086" w14:textId="77777777" w:rsidR="00AD163A" w:rsidRPr="002C4D5A" w:rsidRDefault="00AD163A" w:rsidP="00AD163A">
      <w:pPr>
        <w:pStyle w:val="BodyText"/>
        <w:numPr>
          <w:ilvl w:val="0"/>
          <w:numId w:val="25"/>
        </w:numPr>
        <w:tabs>
          <w:tab w:val="left" w:pos="709"/>
        </w:tabs>
        <w:ind w:left="709" w:hanging="709"/>
      </w:pPr>
      <w:r w:rsidRPr="002C4D5A">
        <w:t>Development of limited base stations will be driven by:</w:t>
      </w:r>
    </w:p>
    <w:p w14:paraId="61A5B0D8" w14:textId="77777777" w:rsidR="00AD163A" w:rsidRPr="002C4D5A" w:rsidRDefault="00AD163A" w:rsidP="00AD163A">
      <w:pPr>
        <w:pStyle w:val="BodyText"/>
        <w:tabs>
          <w:tab w:val="left" w:pos="1134"/>
        </w:tabs>
        <w:ind w:leftChars="322" w:left="1005" w:hangingChars="193" w:hanging="425"/>
      </w:pPr>
      <w:r w:rsidRPr="002C4D5A">
        <w:t>i)</w:t>
      </w:r>
      <w:r w:rsidRPr="002C4D5A">
        <w:tab/>
        <w:t>private ports;</w:t>
      </w:r>
    </w:p>
    <w:p w14:paraId="2C7E4934" w14:textId="77777777" w:rsidR="00AD163A" w:rsidRPr="002C4D5A" w:rsidRDefault="00AD163A" w:rsidP="00AD163A">
      <w:pPr>
        <w:pStyle w:val="BodyText"/>
        <w:tabs>
          <w:tab w:val="left" w:pos="1134"/>
        </w:tabs>
        <w:ind w:leftChars="322" w:left="1005" w:hangingChars="193" w:hanging="425"/>
      </w:pPr>
      <w:r w:rsidRPr="002C4D5A">
        <w:t>ii)</w:t>
      </w:r>
      <w:r w:rsidRPr="002C4D5A">
        <w:tab/>
        <w:t>bridges and locks;</w:t>
      </w:r>
    </w:p>
    <w:p w14:paraId="03CB179A" w14:textId="77777777" w:rsidR="00AD163A" w:rsidRPr="002C4D5A" w:rsidRDefault="00AD163A" w:rsidP="00AD163A">
      <w:pPr>
        <w:pStyle w:val="BodyText"/>
        <w:tabs>
          <w:tab w:val="left" w:pos="1134"/>
        </w:tabs>
        <w:ind w:leftChars="322" w:left="1005" w:hangingChars="193" w:hanging="425"/>
      </w:pPr>
      <w:r w:rsidRPr="002C4D5A">
        <w:t>iii)</w:t>
      </w:r>
      <w:r w:rsidRPr="002C4D5A">
        <w:tab/>
        <w:t>canals;</w:t>
      </w:r>
    </w:p>
    <w:p w14:paraId="21551BE8" w14:textId="77777777" w:rsidR="00AD163A" w:rsidRPr="002C4D5A" w:rsidRDefault="00AD163A" w:rsidP="00AD163A">
      <w:pPr>
        <w:pStyle w:val="BodyText"/>
        <w:tabs>
          <w:tab w:val="left" w:pos="1134"/>
        </w:tabs>
        <w:ind w:leftChars="322" w:left="1005" w:hangingChars="193" w:hanging="425"/>
      </w:pPr>
      <w:r w:rsidRPr="002C4D5A">
        <w:t>iv)</w:t>
      </w:r>
      <w:r w:rsidRPr="002C4D5A">
        <w:tab/>
        <w:t>offshore commercial facilities.</w:t>
      </w:r>
    </w:p>
    <w:p w14:paraId="591C4628" w14:textId="1A6D0BD1" w:rsidR="00B666CA" w:rsidRPr="002C4D5A" w:rsidRDefault="0053484D" w:rsidP="003D7344">
      <w:pPr>
        <w:pStyle w:val="Heading2"/>
      </w:pPr>
      <w:bookmarkStart w:id="1696" w:name="_Toc498115849"/>
      <w:r w:rsidRPr="002C4D5A">
        <w:t>E</w:t>
      </w:r>
      <w:r w:rsidR="00BD62FA">
        <w:t>5</w:t>
      </w:r>
      <w:r w:rsidRPr="002C4D5A">
        <w:t>.5</w:t>
      </w:r>
      <w:r w:rsidRPr="002C4D5A">
        <w:tab/>
        <w:t>Repeater Station</w:t>
      </w:r>
      <w:r w:rsidR="003D7344">
        <w:t>s</w:t>
      </w:r>
      <w:bookmarkEnd w:id="1696"/>
    </w:p>
    <w:p w14:paraId="2CBC532F" w14:textId="77777777" w:rsidR="005914C1" w:rsidRPr="002C4D5A" w:rsidRDefault="005914C1" w:rsidP="005914C1">
      <w:pPr>
        <w:pStyle w:val="BodyText"/>
        <w:numPr>
          <w:ilvl w:val="0"/>
          <w:numId w:val="25"/>
        </w:numPr>
        <w:tabs>
          <w:tab w:val="left" w:pos="709"/>
        </w:tabs>
        <w:ind w:left="709" w:hanging="709"/>
      </w:pPr>
      <w:r w:rsidRPr="002C4D5A">
        <w:t>Repeaters will be used to extend coverage of shore AIS base station networks, ship-ship AIS communications, and AIS AtoN range:</w:t>
      </w:r>
    </w:p>
    <w:p w14:paraId="4FD00611" w14:textId="77777777" w:rsidR="005914C1" w:rsidRPr="002C4D5A" w:rsidRDefault="005914C1" w:rsidP="005914C1">
      <w:pPr>
        <w:pStyle w:val="BodyText"/>
        <w:tabs>
          <w:tab w:val="left" w:pos="1134"/>
        </w:tabs>
        <w:ind w:leftChars="322" w:left="1005" w:hangingChars="193" w:hanging="425"/>
      </w:pPr>
      <w:r w:rsidRPr="002C4D5A">
        <w:t>i)</w:t>
      </w:r>
      <w:r w:rsidRPr="002C4D5A">
        <w:tab/>
        <w:t>requiring double the VDL slot count to transfer data;</w:t>
      </w:r>
    </w:p>
    <w:p w14:paraId="7A85ABC4" w14:textId="68200949" w:rsidR="005914C1" w:rsidRDefault="005914C1" w:rsidP="005914C1">
      <w:pPr>
        <w:pStyle w:val="BodyText"/>
        <w:tabs>
          <w:tab w:val="left" w:pos="1134"/>
        </w:tabs>
        <w:ind w:leftChars="322" w:left="1005" w:hangingChars="193" w:hanging="425"/>
      </w:pPr>
      <w:r w:rsidRPr="002C4D5A">
        <w:t>ii)</w:t>
      </w:r>
      <w:r w:rsidRPr="002C4D5A">
        <w:tab/>
        <w:t>and are deployed to extend base station coverage when the usual base station-to- base station data links are unavailable.</w:t>
      </w:r>
    </w:p>
    <w:p w14:paraId="30111D26" w14:textId="2C2889D3" w:rsidR="003D7344" w:rsidRPr="002C4D5A" w:rsidRDefault="003D7344" w:rsidP="005914C1">
      <w:pPr>
        <w:pStyle w:val="BodyText"/>
        <w:tabs>
          <w:tab w:val="left" w:pos="1134"/>
        </w:tabs>
        <w:ind w:leftChars="322" w:left="1005" w:hangingChars="193" w:hanging="425"/>
      </w:pPr>
      <w:r>
        <w:t xml:space="preserve">VDE may assist with mitigating the impact on the VDL. </w:t>
      </w:r>
    </w:p>
    <w:p w14:paraId="751B6620" w14:textId="4F93FABD" w:rsidR="0053484D" w:rsidRPr="002C4D5A" w:rsidRDefault="0025427B" w:rsidP="003D7344">
      <w:pPr>
        <w:pStyle w:val="Heading2"/>
      </w:pPr>
      <w:bookmarkStart w:id="1697" w:name="_Toc498115850"/>
      <w:r w:rsidRPr="002C4D5A">
        <w:t>E</w:t>
      </w:r>
      <w:r w:rsidR="00BD62FA">
        <w:t>5</w:t>
      </w:r>
      <w:r w:rsidRPr="002C4D5A">
        <w:t>.6</w:t>
      </w:r>
      <w:r w:rsidRPr="002C4D5A">
        <w:tab/>
        <w:t>Future Messaging</w:t>
      </w:r>
      <w:bookmarkEnd w:id="1697"/>
    </w:p>
    <w:p w14:paraId="3729D76E" w14:textId="77777777" w:rsidR="00026E63" w:rsidRPr="002C4D5A" w:rsidRDefault="00026E63" w:rsidP="00026E63">
      <w:pPr>
        <w:pStyle w:val="BodyText"/>
        <w:numPr>
          <w:ilvl w:val="0"/>
          <w:numId w:val="25"/>
        </w:numPr>
        <w:tabs>
          <w:tab w:val="left" w:pos="709"/>
        </w:tabs>
        <w:ind w:left="709" w:hanging="709"/>
      </w:pPr>
      <w:r w:rsidRPr="002C4D5A">
        <w:t>Will be required as the suite of Recommendation ITU-R M.1371 messages increases:</w:t>
      </w:r>
    </w:p>
    <w:p w14:paraId="5B3A6FE6" w14:textId="77777777" w:rsidR="00026E63" w:rsidRPr="002C4D5A" w:rsidRDefault="00026E63" w:rsidP="00026E63">
      <w:pPr>
        <w:pStyle w:val="BodyText"/>
        <w:tabs>
          <w:tab w:val="left" w:pos="1134"/>
        </w:tabs>
        <w:ind w:leftChars="322" w:left="1005" w:hangingChars="193" w:hanging="425"/>
      </w:pPr>
      <w:r w:rsidRPr="002C4D5A">
        <w:t>i)</w:t>
      </w:r>
      <w:r w:rsidRPr="002C4D5A">
        <w:tab/>
        <w:t>Originally 22 message types, now 27 have been defined.</w:t>
      </w:r>
    </w:p>
    <w:p w14:paraId="6BE3BBB2" w14:textId="77777777" w:rsidR="00026E63" w:rsidRPr="002C4D5A" w:rsidRDefault="00026E63" w:rsidP="00026E63">
      <w:pPr>
        <w:pStyle w:val="BodyText"/>
        <w:numPr>
          <w:ilvl w:val="0"/>
          <w:numId w:val="25"/>
        </w:numPr>
        <w:tabs>
          <w:tab w:val="left" w:pos="709"/>
        </w:tabs>
        <w:ind w:left="709" w:hanging="709"/>
      </w:pPr>
      <w:r w:rsidRPr="002C4D5A">
        <w:t>Improved set of messages are expected:</w:t>
      </w:r>
    </w:p>
    <w:p w14:paraId="1AA48025" w14:textId="04BA8700" w:rsidR="00026E63" w:rsidRPr="002C4D5A" w:rsidRDefault="00026E63" w:rsidP="00026E63">
      <w:pPr>
        <w:pStyle w:val="BodyText"/>
        <w:tabs>
          <w:tab w:val="left" w:pos="1134"/>
        </w:tabs>
        <w:ind w:leftChars="322" w:left="1005" w:hangingChars="193" w:hanging="425"/>
      </w:pPr>
      <w:r w:rsidRPr="002C4D5A">
        <w:t>i)</w:t>
      </w:r>
      <w:r w:rsidRPr="002C4D5A">
        <w:tab/>
        <w:t xml:space="preserve">replacement for some old messages, when they have proved not to support proper data </w:t>
      </w:r>
      <w:r w:rsidR="003017AD" w:rsidRPr="002C4D5A">
        <w:t>modelling</w:t>
      </w:r>
      <w:r w:rsidRPr="002C4D5A">
        <w:t xml:space="preserve"> (e.g. static ship data);</w:t>
      </w:r>
    </w:p>
    <w:p w14:paraId="33D4D53F" w14:textId="77777777" w:rsidR="00026E63" w:rsidRPr="002C4D5A" w:rsidRDefault="00026E63" w:rsidP="00026E63">
      <w:pPr>
        <w:pStyle w:val="BodyText"/>
        <w:tabs>
          <w:tab w:val="left" w:pos="1134"/>
        </w:tabs>
        <w:ind w:leftChars="322" w:left="1005" w:hangingChars="193" w:hanging="425"/>
      </w:pPr>
      <w:r w:rsidRPr="002C4D5A">
        <w:t>ii)</w:t>
      </w:r>
      <w:r w:rsidRPr="002C4D5A">
        <w:tab/>
        <w:t>reduction of “tailored messages” to “essentially needed messages”;</w:t>
      </w:r>
    </w:p>
    <w:p w14:paraId="0705A882" w14:textId="77777777" w:rsidR="00026E63" w:rsidRPr="002C4D5A" w:rsidRDefault="00026E63" w:rsidP="00026E63">
      <w:pPr>
        <w:pStyle w:val="BodyText"/>
        <w:tabs>
          <w:tab w:val="left" w:pos="1134"/>
        </w:tabs>
        <w:ind w:leftChars="322" w:left="1005" w:hangingChars="193" w:hanging="425"/>
      </w:pPr>
      <w:r w:rsidRPr="002C4D5A">
        <w:t>iii)</w:t>
      </w:r>
      <w:r w:rsidRPr="002C4D5A">
        <w:tab/>
        <w:t>new flexibility for applications.</w:t>
      </w:r>
    </w:p>
    <w:p w14:paraId="7F1E35CD" w14:textId="2BF4E600" w:rsidR="0025427B" w:rsidRPr="002C4D5A" w:rsidRDefault="007F65DC" w:rsidP="003D7344">
      <w:pPr>
        <w:pStyle w:val="Heading2"/>
      </w:pPr>
      <w:bookmarkStart w:id="1698" w:name="_Toc498115851"/>
      <w:r w:rsidRPr="002C4D5A">
        <w:t>E</w:t>
      </w:r>
      <w:r w:rsidR="00BD62FA">
        <w:t>5</w:t>
      </w:r>
      <w:r w:rsidRPr="002C4D5A">
        <w:t>.7</w:t>
      </w:r>
      <w:r w:rsidRPr="002C4D5A">
        <w:tab/>
        <w:t>Satellite Detection of AIS</w:t>
      </w:r>
      <w:bookmarkEnd w:id="1698"/>
    </w:p>
    <w:p w14:paraId="4502EA9D" w14:textId="6C46DC47" w:rsidR="007F65DC" w:rsidRPr="002C4D5A" w:rsidRDefault="007F65DC" w:rsidP="007F65DC">
      <w:pPr>
        <w:pStyle w:val="BodyText"/>
        <w:numPr>
          <w:ilvl w:val="0"/>
          <w:numId w:val="25"/>
        </w:numPr>
        <w:tabs>
          <w:tab w:val="left" w:pos="709"/>
        </w:tabs>
        <w:ind w:left="709" w:hanging="709"/>
      </w:pPr>
      <w:r w:rsidRPr="002C4D5A">
        <w:t xml:space="preserve">Satellite detection of AIS messages </w:t>
      </w:r>
      <w:r w:rsidR="003D7344">
        <w:t>is now an accepted capability</w:t>
      </w:r>
      <w:r w:rsidRPr="002C4D5A">
        <w:t>.</w:t>
      </w:r>
    </w:p>
    <w:p w14:paraId="1BEF6DAB" w14:textId="77777777" w:rsidR="007F65DC" w:rsidRPr="002C4D5A" w:rsidRDefault="007F65DC" w:rsidP="007F65DC">
      <w:pPr>
        <w:pStyle w:val="BodyText"/>
        <w:numPr>
          <w:ilvl w:val="0"/>
          <w:numId w:val="25"/>
        </w:numPr>
        <w:tabs>
          <w:tab w:val="left" w:pos="709"/>
        </w:tabs>
        <w:ind w:left="709" w:hanging="709"/>
      </w:pPr>
      <w:r w:rsidRPr="002C4D5A">
        <w:t xml:space="preserve">Separate frequencies for satellite detection of AIS were </w:t>
      </w:r>
      <w:r w:rsidRPr="002C4D5A">
        <w:rPr>
          <w:lang w:eastAsia="ja-JP"/>
        </w:rPr>
        <w:t>requested</w:t>
      </w:r>
      <w:r w:rsidRPr="002C4D5A">
        <w:t xml:space="preserve"> from within Appendix 18 because the tuning range of the shipborne AIS Class A is limited to these frequencies. Report ITU-R M.2084 indicated that the interference environment resulting from the existing services in those bands must be taken into account in determining the feasibility of accommodating satellite AIS, due to the large satellite antenna footprint that overlaps both land and sea. Separate operating frequencies in addition to AIS 1 and AIS 2 are needed that are not subject to terrestrial use.</w:t>
      </w:r>
    </w:p>
    <w:p w14:paraId="4B4EEA6C" w14:textId="77777777" w:rsidR="007F65DC" w:rsidRPr="002C4D5A" w:rsidRDefault="007F65DC" w:rsidP="007F65DC">
      <w:pPr>
        <w:pStyle w:val="BodyText"/>
        <w:numPr>
          <w:ilvl w:val="0"/>
          <w:numId w:val="25"/>
        </w:numPr>
        <w:tabs>
          <w:tab w:val="left" w:pos="709"/>
        </w:tabs>
        <w:ind w:left="709" w:hanging="709"/>
      </w:pPr>
      <w:r w:rsidRPr="002C4D5A">
        <w:t xml:space="preserve">Appendix 18 contains only 4 frequencies (channels 16, 70, 75 and 76) that are exclusively dedicated to maritime use (channels 75 and 76 have been approved to be shared with this service).  This proposal meets the intent of footnote </w:t>
      </w:r>
      <w:r w:rsidRPr="002C4D5A">
        <w:rPr>
          <w:i/>
        </w:rPr>
        <w:t>n)</w:t>
      </w:r>
      <w:r w:rsidRPr="002C4D5A">
        <w:t xml:space="preserve"> to Appendix 18 for interference mitigation.</w:t>
      </w:r>
    </w:p>
    <w:p w14:paraId="2D841F01" w14:textId="26D278DA" w:rsidR="007F65DC" w:rsidRPr="002C4D5A" w:rsidRDefault="007F65DC" w:rsidP="007F65DC">
      <w:pPr>
        <w:pStyle w:val="BodyText"/>
        <w:numPr>
          <w:ilvl w:val="0"/>
          <w:numId w:val="25"/>
        </w:numPr>
        <w:tabs>
          <w:tab w:val="left" w:pos="709"/>
        </w:tabs>
        <w:ind w:left="709" w:hanging="709"/>
      </w:pPr>
      <w:r w:rsidRPr="002C4D5A">
        <w:rPr>
          <w:lang w:eastAsia="ja-JP"/>
        </w:rPr>
        <w:t>Based on the above situation, WRC-12 approved the use of channels 75 and 76 for this purpose</w:t>
      </w:r>
      <w:r w:rsidR="00852E48">
        <w:rPr>
          <w:lang w:eastAsia="ja-JP"/>
        </w:rPr>
        <w:t xml:space="preserve"> (long range AIS)</w:t>
      </w:r>
      <w:r w:rsidRPr="002C4D5A">
        <w:rPr>
          <w:lang w:eastAsia="ja-JP"/>
        </w:rPr>
        <w:t xml:space="preserve"> and assigned these channels to the maritime mobile satellite service. </w:t>
      </w:r>
    </w:p>
    <w:p w14:paraId="40A6472C" w14:textId="5146B491" w:rsidR="007F65DC" w:rsidRPr="002C4D5A" w:rsidRDefault="00B52D06" w:rsidP="00852E48">
      <w:pPr>
        <w:pStyle w:val="Heading2"/>
      </w:pPr>
      <w:bookmarkStart w:id="1699" w:name="_Toc498115852"/>
      <w:r w:rsidRPr="002C4D5A">
        <w:t>E</w:t>
      </w:r>
      <w:r w:rsidR="00BD62FA">
        <w:t>5</w:t>
      </w:r>
      <w:r w:rsidRPr="002C4D5A">
        <w:t>.8</w:t>
      </w:r>
      <w:r w:rsidRPr="002C4D5A">
        <w:tab/>
        <w:t>Future GMDSS Platform</w:t>
      </w:r>
      <w:bookmarkEnd w:id="1699"/>
    </w:p>
    <w:p w14:paraId="46054CB5" w14:textId="6966FC91" w:rsidR="00400A4B" w:rsidRPr="002C4D5A" w:rsidRDefault="00852E48" w:rsidP="00400A4B">
      <w:pPr>
        <w:pStyle w:val="BodyText"/>
        <w:numPr>
          <w:ilvl w:val="0"/>
          <w:numId w:val="25"/>
        </w:numPr>
        <w:tabs>
          <w:tab w:val="left" w:pos="709"/>
        </w:tabs>
        <w:ind w:left="709" w:hanging="709"/>
      </w:pPr>
      <w:r>
        <w:t>IMO modified</w:t>
      </w:r>
      <w:r w:rsidR="00400A4B" w:rsidRPr="002C4D5A">
        <w:t xml:space="preserve"> the performance standard for the 406 MHz EPIRB to include use of AIS. This suggests the use of AIS</w:t>
      </w:r>
      <w:r>
        <w:t>,</w:t>
      </w:r>
      <w:r w:rsidR="00400A4B" w:rsidRPr="002C4D5A">
        <w:t xml:space="preserve"> when combined with another technology</w:t>
      </w:r>
      <w:r>
        <w:t>,</w:t>
      </w:r>
      <w:r w:rsidR="00400A4B" w:rsidRPr="002C4D5A">
        <w:t xml:space="preserve"> may be useful as a GMDSS locating / homing device.</w:t>
      </w:r>
    </w:p>
    <w:p w14:paraId="545CA0E8" w14:textId="17C721FF" w:rsidR="00400A4B" w:rsidRPr="002C4D5A" w:rsidRDefault="00400A4B" w:rsidP="00400A4B">
      <w:pPr>
        <w:pStyle w:val="BodyText"/>
        <w:numPr>
          <w:ilvl w:val="0"/>
          <w:numId w:val="25"/>
        </w:numPr>
        <w:tabs>
          <w:tab w:val="left" w:pos="709"/>
        </w:tabs>
        <w:ind w:left="709" w:hanging="709"/>
      </w:pPr>
      <w:r w:rsidRPr="002C4D5A">
        <w:t>IMO has recognized AIS-SART as part of GMDSS.  The potential for additional use of AIS</w:t>
      </w:r>
      <w:r w:rsidR="00852E48">
        <w:t xml:space="preserve"> and VDE</w:t>
      </w:r>
      <w:r w:rsidRPr="002C4D5A">
        <w:t xml:space="preserve"> as a SAR tool </w:t>
      </w:r>
      <w:r w:rsidR="00852E48">
        <w:t>is being considered</w:t>
      </w:r>
      <w:r w:rsidRPr="002C4D5A">
        <w:t xml:space="preserve"> as part of GMDSS modernization review being carried out by the IMO.</w:t>
      </w:r>
    </w:p>
    <w:p w14:paraId="0095C65E" w14:textId="5E7ED9F1" w:rsidR="00B52D06" w:rsidRPr="002C4D5A" w:rsidRDefault="00475CDC" w:rsidP="00852E48">
      <w:pPr>
        <w:pStyle w:val="Heading2"/>
      </w:pPr>
      <w:bookmarkStart w:id="1700" w:name="_Toc498115853"/>
      <w:r w:rsidRPr="002C4D5A">
        <w:t>E</w:t>
      </w:r>
      <w:r w:rsidR="00BD62FA">
        <w:t>5</w:t>
      </w:r>
      <w:r w:rsidRPr="002C4D5A">
        <w:t>.9</w:t>
      </w:r>
      <w:r w:rsidRPr="002C4D5A">
        <w:tab/>
        <w:t>PLB (Personal Locating Beacon)</w:t>
      </w:r>
      <w:bookmarkEnd w:id="1700"/>
    </w:p>
    <w:p w14:paraId="0CE7AEB6" w14:textId="518510DF" w:rsidR="00D30EF9" w:rsidRPr="002C4D5A" w:rsidRDefault="00D30EF9" w:rsidP="00D30EF9">
      <w:pPr>
        <w:pStyle w:val="BodyText"/>
        <w:numPr>
          <w:ilvl w:val="0"/>
          <w:numId w:val="25"/>
        </w:numPr>
        <w:tabs>
          <w:tab w:val="left" w:pos="709"/>
        </w:tabs>
        <w:ind w:left="709" w:hanging="709"/>
      </w:pPr>
      <w:r w:rsidRPr="002C4D5A">
        <w:t xml:space="preserve">There are initiatives to develop a PLB / MOB </w:t>
      </w:r>
      <w:r w:rsidRPr="00852E48">
        <w:t xml:space="preserve">/ Diver applications based on the AIS-SART technology.  </w:t>
      </w:r>
      <w:r w:rsidR="00852E48" w:rsidRPr="00852E48">
        <w:t xml:space="preserve">These may be considered as part of the development of AMRDs.  </w:t>
      </w:r>
    </w:p>
    <w:p w14:paraId="2F263630" w14:textId="01487CD7" w:rsidR="00475CDC" w:rsidRPr="002C4D5A" w:rsidRDefault="003A5B70" w:rsidP="00852E48">
      <w:pPr>
        <w:pStyle w:val="Heading2"/>
      </w:pPr>
      <w:bookmarkStart w:id="1701" w:name="_Toc498115854"/>
      <w:r w:rsidRPr="002C4D5A">
        <w:t>E</w:t>
      </w:r>
      <w:r w:rsidR="00BD62FA">
        <w:t>5</w:t>
      </w:r>
      <w:r w:rsidRPr="002C4D5A">
        <w:t>.10</w:t>
      </w:r>
      <w:r w:rsidRPr="002C4D5A">
        <w:tab/>
        <w:t>Use of AIS for PNT (Position, Navigation and Timing) and Ranging</w:t>
      </w:r>
      <w:bookmarkEnd w:id="1701"/>
    </w:p>
    <w:p w14:paraId="67F9AC02" w14:textId="77777777" w:rsidR="000D68CB" w:rsidRPr="002C4D5A" w:rsidRDefault="000D68CB" w:rsidP="000D68CB">
      <w:pPr>
        <w:pStyle w:val="BodyText"/>
        <w:numPr>
          <w:ilvl w:val="0"/>
          <w:numId w:val="25"/>
        </w:numPr>
        <w:tabs>
          <w:tab w:val="left" w:pos="709"/>
        </w:tabs>
        <w:ind w:left="709" w:hanging="709"/>
      </w:pPr>
      <w:r w:rsidRPr="002C4D5A">
        <w:t>Improved time transfer capabilities shore to ship by using high precision time bases has been proposed.</w:t>
      </w:r>
    </w:p>
    <w:p w14:paraId="7048C5BE" w14:textId="10021187" w:rsidR="000D68CB" w:rsidRPr="002C4D5A" w:rsidRDefault="000D68CB" w:rsidP="000D68CB">
      <w:pPr>
        <w:pStyle w:val="BodyText"/>
        <w:numPr>
          <w:ilvl w:val="0"/>
          <w:numId w:val="25"/>
        </w:numPr>
        <w:tabs>
          <w:tab w:val="left" w:pos="709"/>
        </w:tabs>
        <w:ind w:left="709" w:hanging="709"/>
      </w:pPr>
      <w:r w:rsidRPr="002C4D5A">
        <w:t xml:space="preserve">The e-Navigation Committee envisages a “Ranging” mode for AIS and trials </w:t>
      </w:r>
      <w:r w:rsidR="00852E48">
        <w:t>were</w:t>
      </w:r>
      <w:r w:rsidRPr="002C4D5A">
        <w:t xml:space="preserve"> undertaken in Northern Europe</w:t>
      </w:r>
      <w:r w:rsidR="003017AD">
        <w:t xml:space="preserve"> as part of ACCS</w:t>
      </w:r>
      <w:r w:rsidR="003017AD" w:rsidRPr="002C4D5A">
        <w:t>EAS</w:t>
      </w:r>
      <w:r w:rsidRPr="002C4D5A">
        <w:t xml:space="preserve"> project</w:t>
      </w:r>
    </w:p>
    <w:p w14:paraId="32D6F9AB" w14:textId="77777777" w:rsidR="000D68CB" w:rsidRPr="002C4D5A" w:rsidRDefault="000D68CB" w:rsidP="000D68CB">
      <w:pPr>
        <w:pStyle w:val="BodyText"/>
        <w:tabs>
          <w:tab w:val="left" w:pos="1134"/>
        </w:tabs>
        <w:ind w:leftChars="322" w:left="1005" w:hangingChars="193" w:hanging="425"/>
      </w:pPr>
      <w:r w:rsidRPr="002C4D5A">
        <w:t>i)</w:t>
      </w:r>
      <w:r w:rsidRPr="002C4D5A">
        <w:tab/>
        <w:t>where the timing of AIS messages are used for position determination;</w:t>
      </w:r>
    </w:p>
    <w:p w14:paraId="7C34E178" w14:textId="77777777" w:rsidR="000D68CB" w:rsidRPr="002C4D5A" w:rsidRDefault="000D68CB" w:rsidP="000D68CB">
      <w:pPr>
        <w:pStyle w:val="BodyText"/>
        <w:tabs>
          <w:tab w:val="left" w:pos="1134"/>
        </w:tabs>
        <w:ind w:leftChars="322" w:left="1005" w:hangingChars="193" w:hanging="425"/>
      </w:pPr>
      <w:r w:rsidRPr="002C4D5A">
        <w:t>ii)</w:t>
      </w:r>
      <w:r w:rsidRPr="002C4D5A">
        <w:tab/>
        <w:t>by ship and shore.</w:t>
      </w:r>
    </w:p>
    <w:p w14:paraId="13BABC52" w14:textId="7D2FDA76" w:rsidR="003A5B70" w:rsidRPr="002C4D5A" w:rsidRDefault="00DE4E35" w:rsidP="00852E48">
      <w:pPr>
        <w:pStyle w:val="Heading2"/>
      </w:pPr>
      <w:bookmarkStart w:id="1702" w:name="_Toc498115855"/>
      <w:r w:rsidRPr="002C4D5A">
        <w:t>E</w:t>
      </w:r>
      <w:r w:rsidR="00BD62FA">
        <w:t>5</w:t>
      </w:r>
      <w:r w:rsidRPr="002C4D5A">
        <w:t>.11</w:t>
      </w:r>
      <w:r w:rsidRPr="002C4D5A">
        <w:tab/>
        <w:t>Coordinated Channel Management for Future e-Navigation VHF Digital Data Communications</w:t>
      </w:r>
      <w:bookmarkEnd w:id="1702"/>
    </w:p>
    <w:p w14:paraId="7DD755D9" w14:textId="77777777" w:rsidR="00107004" w:rsidRPr="002C4D5A" w:rsidRDefault="00107004" w:rsidP="00107004">
      <w:pPr>
        <w:pStyle w:val="BodyText"/>
        <w:numPr>
          <w:ilvl w:val="0"/>
          <w:numId w:val="25"/>
        </w:numPr>
        <w:tabs>
          <w:tab w:val="left" w:pos="709"/>
        </w:tabs>
        <w:ind w:left="709" w:hanging="709"/>
      </w:pPr>
      <w:r w:rsidRPr="002C4D5A">
        <w:t>Channel management should be relocated to other channels such as 28B (2028) and 27B (2027) protecting distress and safety messaging on channel 70</w:t>
      </w:r>
      <w:r w:rsidRPr="002C4D5A">
        <w:rPr>
          <w:lang w:eastAsia="ja-JP"/>
        </w:rPr>
        <w:t xml:space="preserve"> and avoiding interference from other services</w:t>
      </w:r>
      <w:r w:rsidRPr="002C4D5A">
        <w:t xml:space="preserve">. </w:t>
      </w:r>
    </w:p>
    <w:p w14:paraId="490571A6" w14:textId="77777777" w:rsidR="00107004" w:rsidRPr="002C4D5A" w:rsidRDefault="00107004" w:rsidP="00107004">
      <w:pPr>
        <w:pStyle w:val="BodyText"/>
        <w:numPr>
          <w:ilvl w:val="0"/>
          <w:numId w:val="25"/>
        </w:numPr>
        <w:tabs>
          <w:tab w:val="left" w:pos="709"/>
        </w:tabs>
        <w:ind w:left="709" w:hanging="709"/>
      </w:pPr>
      <w:r w:rsidRPr="002C4D5A">
        <w:t>Designation of additional AIS frequencies may enhance the coordination of regional channel management.</w:t>
      </w:r>
    </w:p>
    <w:p w14:paraId="70E5C50B" w14:textId="77777777" w:rsidR="00107004" w:rsidRPr="002C4D5A" w:rsidRDefault="00107004" w:rsidP="00107004">
      <w:pPr>
        <w:pStyle w:val="BodyText"/>
        <w:numPr>
          <w:ilvl w:val="0"/>
          <w:numId w:val="25"/>
        </w:numPr>
        <w:tabs>
          <w:tab w:val="left" w:pos="709"/>
        </w:tabs>
        <w:ind w:left="709" w:hanging="709"/>
      </w:pPr>
      <w:r w:rsidRPr="002C4D5A">
        <w:t xml:space="preserve">Using TDMA protocol to coordinate the usage of the VHF data link will enable channel management for other e-Navigation data services as well as AIS. </w:t>
      </w:r>
    </w:p>
    <w:p w14:paraId="39C52BBC" w14:textId="77777777" w:rsidR="00107004" w:rsidRPr="002C4D5A" w:rsidRDefault="00107004" w:rsidP="00107004">
      <w:pPr>
        <w:pStyle w:val="BodyText"/>
        <w:numPr>
          <w:ilvl w:val="0"/>
          <w:numId w:val="25"/>
        </w:numPr>
        <w:tabs>
          <w:tab w:val="left" w:pos="709"/>
        </w:tabs>
        <w:ind w:left="709" w:hanging="709"/>
      </w:pPr>
      <w:r w:rsidRPr="002C4D5A">
        <w:t>Any additional protocols on Channel 70 are required to co-exist and not interfere with current DSC requirements and operation.</w:t>
      </w:r>
    </w:p>
    <w:p w14:paraId="5C2BA522" w14:textId="71D8A354" w:rsidR="00DE4E35" w:rsidRPr="00C45E33" w:rsidRDefault="00B73A33" w:rsidP="00852E48">
      <w:pPr>
        <w:pStyle w:val="Heading1"/>
        <w:rPr>
          <w:lang w:val="en-GB"/>
        </w:rPr>
      </w:pPr>
      <w:r w:rsidRPr="00C45E33">
        <w:rPr>
          <w:lang w:val="en-GB"/>
        </w:rPr>
        <w:t>E</w:t>
      </w:r>
      <w:r w:rsidR="00BD62FA" w:rsidRPr="00C45E33">
        <w:rPr>
          <w:lang w:val="en-GB"/>
        </w:rPr>
        <w:t>6</w:t>
      </w:r>
      <w:r w:rsidRPr="00C45E33">
        <w:rPr>
          <w:lang w:val="en-GB"/>
        </w:rPr>
        <w:tab/>
        <w:t>Strategy for Future AIS and VDE</w:t>
      </w:r>
    </w:p>
    <w:p w14:paraId="116B0164" w14:textId="18188627" w:rsidR="00B73A33" w:rsidRPr="002C4D5A" w:rsidRDefault="00B73A33" w:rsidP="00852E48">
      <w:pPr>
        <w:pStyle w:val="Heading2"/>
      </w:pPr>
      <w:bookmarkStart w:id="1703" w:name="_Toc498115856"/>
      <w:r w:rsidRPr="002C4D5A">
        <w:t>E</w:t>
      </w:r>
      <w:r w:rsidR="00BD62FA">
        <w:t>6</w:t>
      </w:r>
      <w:r w:rsidRPr="002C4D5A">
        <w:t>.1</w:t>
      </w:r>
      <w:r w:rsidRPr="002C4D5A">
        <w:tab/>
        <w:t>General Thoughts</w:t>
      </w:r>
      <w:bookmarkEnd w:id="1703"/>
    </w:p>
    <w:p w14:paraId="51210C5B" w14:textId="77777777" w:rsidR="00154293" w:rsidRPr="002C4D5A" w:rsidRDefault="00154293" w:rsidP="00154293">
      <w:pPr>
        <w:pStyle w:val="BodyText"/>
        <w:numPr>
          <w:ilvl w:val="0"/>
          <w:numId w:val="25"/>
        </w:numPr>
        <w:tabs>
          <w:tab w:val="left" w:pos="709"/>
        </w:tabs>
        <w:ind w:left="709" w:hanging="709"/>
      </w:pPr>
      <w:r w:rsidRPr="002C4D5A">
        <w:t>AIS is a proven maritime data system, with ships equipped and shore infrastructure established, the full potential of AIS is yet to be achieved.</w:t>
      </w:r>
    </w:p>
    <w:p w14:paraId="7BE3CD48" w14:textId="77777777" w:rsidR="00154293" w:rsidRPr="002C4D5A" w:rsidRDefault="00154293" w:rsidP="00154293">
      <w:pPr>
        <w:pStyle w:val="BodyText"/>
        <w:numPr>
          <w:ilvl w:val="0"/>
          <w:numId w:val="25"/>
        </w:numPr>
        <w:tabs>
          <w:tab w:val="left" w:pos="709"/>
        </w:tabs>
        <w:ind w:left="709" w:hanging="709"/>
      </w:pPr>
      <w:r w:rsidRPr="002C4D5A">
        <w:t>AIS is the quickest path for handling the increasing low volume data exchange needs described above. Therefore, in order to meet the data communications needs set out above</w:t>
      </w:r>
      <w:r w:rsidRPr="002C4D5A">
        <w:rPr>
          <w:lang w:eastAsia="ja-JP"/>
        </w:rPr>
        <w:t>,</w:t>
      </w:r>
      <w:r w:rsidRPr="002C4D5A">
        <w:t xml:space="preserve"> IALA envisages that the present AIS system will need to be supplemented with VDE. </w:t>
      </w:r>
    </w:p>
    <w:p w14:paraId="6D473545" w14:textId="2054A5B2" w:rsidR="00B73A33" w:rsidRPr="002C4D5A" w:rsidRDefault="00AF4E3D" w:rsidP="00852E48">
      <w:pPr>
        <w:pStyle w:val="Heading2"/>
      </w:pPr>
      <w:bookmarkStart w:id="1704" w:name="_Toc498115857"/>
      <w:r w:rsidRPr="002C4D5A">
        <w:t>E</w:t>
      </w:r>
      <w:r w:rsidR="00BD62FA">
        <w:t>6</w:t>
      </w:r>
      <w:r w:rsidRPr="002C4D5A">
        <w:t>.2</w:t>
      </w:r>
      <w:r w:rsidRPr="002C4D5A">
        <w:tab/>
        <w:t xml:space="preserve"> “VHF Data Exchange” (VDE) Plan</w:t>
      </w:r>
      <w:bookmarkEnd w:id="1704"/>
    </w:p>
    <w:p w14:paraId="5FD38A7B" w14:textId="79C5B47A" w:rsidR="005C4117" w:rsidRPr="002C4D5A" w:rsidRDefault="00852E48" w:rsidP="005C4117">
      <w:pPr>
        <w:pStyle w:val="BodyText"/>
      </w:pPr>
      <w:r>
        <w:t>Six</w:t>
      </w:r>
      <w:r w:rsidR="005C4117" w:rsidRPr="002C4D5A">
        <w:t xml:space="preserve"> VHF data channels 24, 84, 25, 85, 26, and 86</w:t>
      </w:r>
      <w:r>
        <w:t>,</w:t>
      </w:r>
      <w:r w:rsidR="005C4117" w:rsidRPr="002C4D5A">
        <w:t xml:space="preserve"> plus channels 27 and 28 (which have been identified </w:t>
      </w:r>
      <w:r w:rsidR="005C4117" w:rsidRPr="002C4D5A">
        <w:rPr>
          <w:lang w:eastAsia="ja-JP"/>
        </w:rPr>
        <w:t xml:space="preserve">globally </w:t>
      </w:r>
      <w:r w:rsidR="005C4117" w:rsidRPr="002C4D5A">
        <w:t xml:space="preserve">for </w:t>
      </w:r>
      <w:r w:rsidR="005C4117" w:rsidRPr="002C4D5A">
        <w:rPr>
          <w:lang w:eastAsia="ja-JP"/>
        </w:rPr>
        <w:t xml:space="preserve">“data communications” and </w:t>
      </w:r>
      <w:r w:rsidR="005C4117" w:rsidRPr="002C4D5A">
        <w:t>“possible testing of future AIS applications”)</w:t>
      </w:r>
      <w:r>
        <w:t>, have been agreed</w:t>
      </w:r>
      <w:r w:rsidR="005C4117" w:rsidRPr="002C4D5A">
        <w:t xml:space="preserve"> for an international scheme known as “</w:t>
      </w:r>
      <w:r w:rsidR="005C4117" w:rsidRPr="002C4D5A">
        <w:rPr>
          <w:b/>
        </w:rPr>
        <w:t>VHF Data Exchange</w:t>
      </w:r>
      <w:r>
        <w:rPr>
          <w:b/>
        </w:rPr>
        <w:t xml:space="preserve"> System</w:t>
      </w:r>
      <w:r w:rsidR="005C4117" w:rsidRPr="002C4D5A">
        <w:t>” (VDE</w:t>
      </w:r>
      <w:r>
        <w:t>S</w:t>
      </w:r>
      <w:r w:rsidR="005C4117" w:rsidRPr="002C4D5A">
        <w:t>).</w:t>
      </w:r>
    </w:p>
    <w:p w14:paraId="5174789C" w14:textId="11D2E7E4" w:rsidR="00AF4E3D" w:rsidRPr="00C45E33" w:rsidRDefault="00EE7EF7" w:rsidP="00852E48">
      <w:pPr>
        <w:pStyle w:val="Heading1"/>
        <w:rPr>
          <w:lang w:val="en-GB"/>
        </w:rPr>
      </w:pPr>
      <w:r w:rsidRPr="00C45E33">
        <w:rPr>
          <w:lang w:val="en-GB"/>
        </w:rPr>
        <w:t>E</w:t>
      </w:r>
      <w:r w:rsidR="00BD62FA" w:rsidRPr="00C45E33">
        <w:rPr>
          <w:lang w:val="en-GB"/>
        </w:rPr>
        <w:t>7</w:t>
      </w:r>
      <w:r w:rsidRPr="00C45E33">
        <w:rPr>
          <w:lang w:val="en-GB"/>
        </w:rPr>
        <w:tab/>
        <w:t>Description of VHF Data Communications Requirements</w:t>
      </w:r>
    </w:p>
    <w:p w14:paraId="7C43D009" w14:textId="1400F5BD" w:rsidR="00EE7EF7" w:rsidRPr="002C4D5A" w:rsidRDefault="00FA580C" w:rsidP="00852E48">
      <w:pPr>
        <w:pStyle w:val="Heading2"/>
      </w:pPr>
      <w:bookmarkStart w:id="1705" w:name="_Toc498115858"/>
      <w:r w:rsidRPr="002C4D5A">
        <w:t>E</w:t>
      </w:r>
      <w:r w:rsidR="00BD62FA">
        <w:t>7</w:t>
      </w:r>
      <w:r w:rsidRPr="002C4D5A">
        <w:t>.1</w:t>
      </w:r>
      <w:r w:rsidRPr="002C4D5A">
        <w:tab/>
        <w:t>Background</w:t>
      </w:r>
      <w:bookmarkEnd w:id="1705"/>
    </w:p>
    <w:p w14:paraId="5090E187" w14:textId="77777777" w:rsidR="00A86FDF" w:rsidRPr="002C4D5A" w:rsidRDefault="00A86FDF" w:rsidP="00A86FDF">
      <w:pPr>
        <w:pStyle w:val="BodyText"/>
        <w:rPr>
          <w:bCs/>
        </w:rPr>
      </w:pPr>
      <w:r w:rsidRPr="002C4D5A">
        <w:t xml:space="preserve">Prior to WRC-12, IALA created </w:t>
      </w:r>
      <w:r w:rsidRPr="002C4D5A">
        <w:rPr>
          <w:bCs/>
        </w:rPr>
        <w:t xml:space="preserve">ITU document 5B/801 “Three essential elements of e-Navigation communications”, which originated in IALA as </w:t>
      </w:r>
      <w:r w:rsidRPr="002C4D5A">
        <w:t>output document e-Nav10-output-18</w:t>
      </w:r>
      <w:r w:rsidRPr="002C4D5A">
        <w:rPr>
          <w:bCs/>
        </w:rPr>
        <w:t>.</w:t>
      </w:r>
    </w:p>
    <w:p w14:paraId="6128E669" w14:textId="77777777" w:rsidR="00A86FDF" w:rsidRPr="002C4D5A" w:rsidRDefault="00A86FDF" w:rsidP="00A86FDF">
      <w:pPr>
        <w:pStyle w:val="BodyText"/>
      </w:pPr>
      <w:r w:rsidRPr="002C4D5A">
        <w:rPr>
          <w:bCs/>
        </w:rPr>
        <w:t xml:space="preserve">Two of these essential elements were concerned with AIS and with VHF channels for data exchange. The third of these essential elements is MF radio communications, near 500 kHz. It is not considered in this </w:t>
      </w:r>
      <w:r w:rsidRPr="002C4D5A">
        <w:rPr>
          <w:bCs/>
          <w:lang w:eastAsia="ja-JP"/>
        </w:rPr>
        <w:t>ANNEX</w:t>
      </w:r>
      <w:r w:rsidRPr="002C4D5A">
        <w:rPr>
          <w:bCs/>
        </w:rPr>
        <w:t>, which is restricted to VHF matters.</w:t>
      </w:r>
    </w:p>
    <w:p w14:paraId="791C3956" w14:textId="77777777" w:rsidR="00A86FDF" w:rsidRPr="002C4D5A" w:rsidRDefault="00A86FDF" w:rsidP="00A86FDF">
      <w:pPr>
        <w:pStyle w:val="BodyText"/>
      </w:pPr>
      <w:r w:rsidRPr="002C4D5A">
        <w:t>The objective of this document 5B/801 was to secure at WRC-12 additional AIS channels for satellite detection, and additional VHF channels to relieve the loading on AIS1 and AIS2 with the objective of optimizing the use of AIS1 and AIS2 for their original purpose. The result of WRC-12 was in accordance with these objectives.</w:t>
      </w:r>
    </w:p>
    <w:p w14:paraId="4AD0875C" w14:textId="69A1B930" w:rsidR="00FA580C" w:rsidRPr="002C4D5A" w:rsidRDefault="00327749" w:rsidP="00852E48">
      <w:pPr>
        <w:pStyle w:val="Heading2"/>
      </w:pPr>
      <w:bookmarkStart w:id="1706" w:name="_Toc498115859"/>
      <w:r w:rsidRPr="002C4D5A">
        <w:t>E</w:t>
      </w:r>
      <w:r w:rsidR="00BD62FA">
        <w:t>7</w:t>
      </w:r>
      <w:r w:rsidRPr="002C4D5A">
        <w:t>.2</w:t>
      </w:r>
      <w:r w:rsidRPr="002C4D5A">
        <w:tab/>
        <w:t>VHF Data Communications</w:t>
      </w:r>
      <w:bookmarkEnd w:id="1706"/>
    </w:p>
    <w:p w14:paraId="3CE5BCA6" w14:textId="77777777" w:rsidR="00897889" w:rsidRPr="002C4D5A" w:rsidRDefault="00897889" w:rsidP="00897889">
      <w:pPr>
        <w:pStyle w:val="BodyText"/>
      </w:pPr>
      <w:r w:rsidRPr="002C4D5A">
        <w:t>VHF data communications will provide robust high-speed</w:t>
      </w:r>
      <w:r w:rsidRPr="002C4D5A">
        <w:rPr>
          <w:lang w:eastAsia="ja-JP"/>
        </w:rPr>
        <w:t>/large volume</w:t>
      </w:r>
      <w:r w:rsidRPr="002C4D5A">
        <w:t xml:space="preserve"> data exchange between ships and between ship and shore. The AIS system is not capable of handling, nor is intended for, this high-speed</w:t>
      </w:r>
      <w:r w:rsidRPr="002C4D5A">
        <w:rPr>
          <w:lang w:eastAsia="ja-JP"/>
        </w:rPr>
        <w:t xml:space="preserve">/large volume </w:t>
      </w:r>
      <w:r w:rsidRPr="002C4D5A">
        <w:t>data exchange.</w:t>
      </w:r>
    </w:p>
    <w:p w14:paraId="5482F92E" w14:textId="69ED4BFF" w:rsidR="00897889" w:rsidRPr="002C4D5A" w:rsidRDefault="00897889" w:rsidP="00897889">
      <w:pPr>
        <w:pStyle w:val="BodyText"/>
        <w:rPr>
          <w:rFonts w:cs="Arial"/>
        </w:rPr>
      </w:pPr>
      <w:r w:rsidRPr="002C4D5A">
        <w:t>Taking into account the channels identified by WRC-12 as described above, c</w:t>
      </w:r>
      <w:r w:rsidRPr="002C4D5A">
        <w:rPr>
          <w:rFonts w:cs="Arial"/>
        </w:rPr>
        <w:t xml:space="preserve">hannels </w:t>
      </w:r>
      <w:r w:rsidR="0023335B" w:rsidRPr="00F073C7">
        <w:rPr>
          <w:lang w:val="en-US"/>
        </w:rPr>
        <w:t>c</w:t>
      </w:r>
      <w:r w:rsidR="0023335B" w:rsidRPr="00F073C7">
        <w:rPr>
          <w:rFonts w:cs="Arial"/>
          <w:lang w:val="en-US"/>
        </w:rPr>
        <w:t xml:space="preserve">hannels </w:t>
      </w:r>
      <w:r w:rsidR="0023335B">
        <w:rPr>
          <w:rFonts w:eastAsiaTheme="minorEastAsia" w:cs="Arial" w:hint="eastAsia"/>
          <w:lang w:val="en-US" w:eastAsia="ja-JP"/>
        </w:rPr>
        <w:t xml:space="preserve">80, 21, 81, 22, 82, 23, 83, </w:t>
      </w:r>
      <w:r w:rsidRPr="002C4D5A">
        <w:rPr>
          <w:rFonts w:cs="Arial"/>
        </w:rPr>
        <w:t xml:space="preserve">24, 84, 25, 85, 26, and 86 will use the modulation technique described in ITU-R M.1842-1, and </w:t>
      </w:r>
      <w:r w:rsidR="0023335B">
        <w:rPr>
          <w:rFonts w:eastAsiaTheme="minorEastAsia" w:cs="Arial" w:hint="eastAsia"/>
          <w:lang w:val="en-US" w:eastAsia="ja-JP"/>
        </w:rPr>
        <w:t xml:space="preserve">WRC-19 agreed channels </w:t>
      </w:r>
      <w:r w:rsidR="0023335B" w:rsidRPr="006D484D">
        <w:rPr>
          <w:rFonts w:eastAsiaTheme="minorEastAsia" w:cs="Arial"/>
          <w:lang w:val="en-US" w:eastAsia="ja-JP"/>
        </w:rPr>
        <w:t xml:space="preserve">24, 84, 25, 85, 26, and 86 will use the modulation technique described in </w:t>
      </w:r>
      <w:r w:rsidR="0023335B">
        <w:rPr>
          <w:rFonts w:eastAsiaTheme="minorEastAsia" w:cs="Arial"/>
          <w:lang w:val="en-US" w:eastAsia="ja-JP"/>
        </w:rPr>
        <w:t>Recommendation</w:t>
      </w:r>
      <w:r w:rsidR="0023335B">
        <w:rPr>
          <w:rFonts w:eastAsiaTheme="minorEastAsia" w:cs="Arial" w:hint="eastAsia"/>
          <w:lang w:val="en-US" w:eastAsia="ja-JP"/>
        </w:rPr>
        <w:t xml:space="preserve"> </w:t>
      </w:r>
      <w:r w:rsidR="0023335B" w:rsidRPr="006D484D">
        <w:rPr>
          <w:rFonts w:eastAsiaTheme="minorEastAsia" w:cs="Arial"/>
          <w:lang w:val="en-US" w:eastAsia="ja-JP"/>
        </w:rPr>
        <w:t>ITU-R M.</w:t>
      </w:r>
      <w:r w:rsidR="0023335B">
        <w:rPr>
          <w:rFonts w:eastAsiaTheme="minorEastAsia" w:cs="Arial" w:hint="eastAsia"/>
          <w:lang w:val="en-US" w:eastAsia="ja-JP"/>
        </w:rPr>
        <w:t>2092</w:t>
      </w:r>
      <w:r w:rsidR="0023335B" w:rsidRPr="006D484D">
        <w:rPr>
          <w:rFonts w:eastAsiaTheme="minorEastAsia" w:cs="Arial"/>
          <w:lang w:val="en-US" w:eastAsia="ja-JP"/>
        </w:rPr>
        <w:t>-</w:t>
      </w:r>
      <w:r w:rsidR="0023335B">
        <w:rPr>
          <w:rFonts w:eastAsiaTheme="minorEastAsia" w:cs="Arial" w:hint="eastAsia"/>
          <w:lang w:val="en-US" w:eastAsia="ja-JP"/>
        </w:rPr>
        <w:t>0 rather than Recommendation ITU-R M.1842-1.</w:t>
      </w:r>
      <w:r w:rsidRPr="002C4D5A">
        <w:rPr>
          <w:rFonts w:cs="Arial"/>
        </w:rPr>
        <w:t>.</w:t>
      </w:r>
    </w:p>
    <w:p w14:paraId="3F9E417D" w14:textId="77777777" w:rsidR="00897889" w:rsidRPr="002C4D5A" w:rsidRDefault="00897889" w:rsidP="00897889">
      <w:pPr>
        <w:pStyle w:val="BodyText"/>
        <w:rPr>
          <w:rFonts w:cs="Arial"/>
        </w:rPr>
      </w:pPr>
      <w:r w:rsidRPr="002C4D5A">
        <w:rPr>
          <w:rFonts w:cs="Arial"/>
        </w:rPr>
        <w:t>These may be used as discrete data communications channels, or a number may be combined into a single wide-bandwidth channel.</w:t>
      </w:r>
    </w:p>
    <w:p w14:paraId="354321D7" w14:textId="5252F8C0" w:rsidR="00897889" w:rsidRPr="002C4D5A" w:rsidRDefault="0023335B" w:rsidP="00897889">
      <w:pPr>
        <w:pStyle w:val="Bullet1"/>
        <w:tabs>
          <w:tab w:val="clear" w:pos="1069"/>
          <w:tab w:val="num" w:pos="567"/>
        </w:tabs>
        <w:ind w:left="567" w:hanging="567"/>
      </w:pPr>
      <w:r w:rsidRPr="00BA5C2C">
        <w:rPr>
          <w:lang w:val="en-US"/>
        </w:rPr>
        <w:t>From 1 January 2019, the channels 24, 84, 25 and 85 may be merged in order to form a unique duplex channel with a bandwidth of 100 kHz in order to operate the VDES terrestrial component described in the most recent version of Recommendation ITU R M.2092</w:t>
      </w:r>
      <w:r w:rsidR="00897889" w:rsidRPr="002C4D5A">
        <w:t>.</w:t>
      </w:r>
    </w:p>
    <w:p w14:paraId="3D2E558B" w14:textId="23FD3D56" w:rsidR="0023335B" w:rsidRPr="00B36377" w:rsidRDefault="0023335B" w:rsidP="00B36377">
      <w:pPr>
        <w:pStyle w:val="BodyText"/>
        <w:rPr>
          <w:rFonts w:cs="Arial"/>
        </w:rPr>
      </w:pPr>
      <w:r w:rsidRPr="0023335B">
        <w:rPr>
          <w:rFonts w:cs="Arial" w:hint="eastAsia"/>
        </w:rPr>
        <w:t>All VHF data communication channels are</w:t>
      </w:r>
      <w:r w:rsidRPr="0023335B">
        <w:rPr>
          <w:rFonts w:cs="Arial"/>
        </w:rPr>
        <w:t xml:space="preserve"> illustrated in the </w:t>
      </w:r>
      <w:r w:rsidR="00852E48">
        <w:rPr>
          <w:rFonts w:cs="Arial"/>
        </w:rPr>
        <w:fldChar w:fldCharType="begin"/>
      </w:r>
      <w:r w:rsidR="00852E48">
        <w:rPr>
          <w:rFonts w:cs="Arial"/>
        </w:rPr>
        <w:instrText xml:space="preserve"> REF _Ref493715997 \h </w:instrText>
      </w:r>
      <w:r w:rsidR="00852E48">
        <w:rPr>
          <w:rFonts w:cs="Arial"/>
        </w:rPr>
      </w:r>
      <w:r w:rsidR="00852E48">
        <w:rPr>
          <w:rFonts w:cs="Arial"/>
        </w:rPr>
        <w:fldChar w:fldCharType="separate"/>
      </w:r>
      <w:r w:rsidR="00086753">
        <w:t xml:space="preserve">Figure </w:t>
      </w:r>
      <w:r w:rsidR="00086753">
        <w:rPr>
          <w:noProof/>
        </w:rPr>
        <w:t>2</w:t>
      </w:r>
      <w:r w:rsidR="00852E48">
        <w:rPr>
          <w:rFonts w:cs="Arial"/>
        </w:rPr>
        <w:fldChar w:fldCharType="end"/>
      </w:r>
      <w:r w:rsidRPr="0023335B">
        <w:rPr>
          <w:rFonts w:cs="Arial"/>
        </w:rPr>
        <w:t>.</w:t>
      </w:r>
    </w:p>
    <w:p w14:paraId="35947E67" w14:textId="081DBFF2" w:rsidR="0023335B" w:rsidRDefault="00A40542" w:rsidP="00A40542">
      <w:pPr>
        <w:pStyle w:val="Bullet1"/>
        <w:numPr>
          <w:ilvl w:val="0"/>
          <w:numId w:val="0"/>
        </w:numPr>
        <w:ind w:left="709"/>
        <w:jc w:val="center"/>
        <w:rPr>
          <w:rFonts w:eastAsiaTheme="minorEastAsia"/>
          <w:lang w:val="en-US" w:eastAsia="ja-JP"/>
        </w:rPr>
      </w:pPr>
      <w:ins w:id="1707" w:author="Yoshio MIYADERA" w:date="2021-03-09T11:46:00Z">
        <w:r w:rsidRPr="00A40542">
          <w:rPr>
            <w:noProof/>
            <w:highlight w:val="green"/>
          </w:rPr>
          <w:drawing>
            <wp:inline distT="0" distB="0" distL="0" distR="0" wp14:anchorId="1172AA34" wp14:editId="00BD264D">
              <wp:extent cx="6498590" cy="364109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98590" cy="3641090"/>
                      </a:xfrm>
                      <a:prstGeom prst="rect">
                        <a:avLst/>
                      </a:prstGeom>
                      <a:noFill/>
                      <a:ln>
                        <a:noFill/>
                      </a:ln>
                    </pic:spPr>
                  </pic:pic>
                </a:graphicData>
              </a:graphic>
            </wp:inline>
          </w:drawing>
        </w:r>
      </w:ins>
      <w:r w:rsidR="0023335B" w:rsidRPr="00F434E3">
        <w:rPr>
          <w:noProof/>
          <w:lang w:val="fr-FR" w:eastAsia="fr-FR"/>
        </w:rPr>
        <w:drawing>
          <wp:inline distT="0" distB="0" distL="0" distR="0" wp14:anchorId="5A4C1A1B" wp14:editId="34926A75">
            <wp:extent cx="6120130" cy="3433310"/>
            <wp:effectExtent l="0" t="0" r="0" b="0"/>
            <wp:docPr id="259"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0130" cy="3433310"/>
                    </a:xfrm>
                    <a:prstGeom prst="rect">
                      <a:avLst/>
                    </a:prstGeom>
                    <a:noFill/>
                    <a:ln>
                      <a:noFill/>
                    </a:ln>
                  </pic:spPr>
                </pic:pic>
              </a:graphicData>
            </a:graphic>
          </wp:inline>
        </w:drawing>
      </w:r>
    </w:p>
    <w:p w14:paraId="1CC20525" w14:textId="45DE75C8" w:rsidR="0023335B" w:rsidRPr="00FC63A9" w:rsidRDefault="00852E48" w:rsidP="00852E48">
      <w:pPr>
        <w:pStyle w:val="Figure"/>
        <w:numPr>
          <w:ilvl w:val="0"/>
          <w:numId w:val="0"/>
        </w:numPr>
        <w:ind w:left="1134"/>
        <w:rPr>
          <w:rFonts w:eastAsiaTheme="minorEastAsia"/>
          <w:lang w:val="en-US"/>
        </w:rPr>
      </w:pPr>
      <w:bookmarkStart w:id="1708" w:name="_Ref493715997"/>
      <w:bookmarkStart w:id="1709" w:name="_Toc498115272"/>
      <w:bookmarkStart w:id="1710" w:name="_Toc498115660"/>
      <w:r>
        <w:t xml:space="preserve">Figure </w:t>
      </w:r>
      <w:r>
        <w:fldChar w:fldCharType="begin"/>
      </w:r>
      <w:r>
        <w:instrText xml:space="preserve"> SEQ Figure \* ARABIC </w:instrText>
      </w:r>
      <w:r>
        <w:fldChar w:fldCharType="separate"/>
      </w:r>
      <w:r w:rsidR="00086753">
        <w:rPr>
          <w:noProof/>
        </w:rPr>
        <w:t>2</w:t>
      </w:r>
      <w:r>
        <w:fldChar w:fldCharType="end"/>
      </w:r>
      <w:bookmarkEnd w:id="1708"/>
      <w:r>
        <w:t xml:space="preserve"> </w:t>
      </w:r>
      <w:r w:rsidR="0023335B">
        <w:rPr>
          <w:rFonts w:eastAsiaTheme="minorEastAsia"/>
          <w:lang w:val="en-US"/>
        </w:rPr>
        <w:t>– VHF Data Communications Channel</w:t>
      </w:r>
      <w:bookmarkEnd w:id="1709"/>
      <w:bookmarkEnd w:id="1710"/>
    </w:p>
    <w:p w14:paraId="42B2E050" w14:textId="77777777" w:rsidR="0023335B" w:rsidRPr="002C4D5A" w:rsidRDefault="0023335B" w:rsidP="005B62A8">
      <w:pPr>
        <w:pStyle w:val="BodyText"/>
      </w:pPr>
    </w:p>
    <w:p w14:paraId="2B33AB12" w14:textId="2FD313E1" w:rsidR="00327749" w:rsidRPr="002C4D5A" w:rsidRDefault="00E16441" w:rsidP="00852E48">
      <w:pPr>
        <w:pStyle w:val="Heading2"/>
      </w:pPr>
      <w:bookmarkStart w:id="1711" w:name="_Toc498115860"/>
      <w:r w:rsidRPr="002C4D5A">
        <w:t>E</w:t>
      </w:r>
      <w:r w:rsidR="00BD62FA">
        <w:t>7</w:t>
      </w:r>
      <w:r w:rsidRPr="002C4D5A">
        <w:t>.3</w:t>
      </w:r>
      <w:r w:rsidRPr="002C4D5A">
        <w:tab/>
        <w:t>AIS and VDE Channel Plan</w:t>
      </w:r>
      <w:bookmarkEnd w:id="1711"/>
    </w:p>
    <w:p w14:paraId="78369A97" w14:textId="77777777" w:rsidR="0095115A" w:rsidRPr="002C4D5A" w:rsidRDefault="0095115A" w:rsidP="0095115A">
      <w:pPr>
        <w:pStyle w:val="BodyText"/>
        <w:numPr>
          <w:ilvl w:val="0"/>
          <w:numId w:val="25"/>
        </w:numPr>
        <w:tabs>
          <w:tab w:val="left" w:pos="709"/>
        </w:tabs>
        <w:ind w:left="709" w:hanging="709"/>
      </w:pPr>
      <w:r w:rsidRPr="002C4D5A">
        <w:t>Safety of Navigation purposes</w:t>
      </w:r>
    </w:p>
    <w:p w14:paraId="61D596E1" w14:textId="77777777" w:rsidR="0095115A" w:rsidRPr="002C4D5A" w:rsidRDefault="0095115A" w:rsidP="0095115A">
      <w:pPr>
        <w:pStyle w:val="BodyText"/>
        <w:tabs>
          <w:tab w:val="left" w:pos="1134"/>
        </w:tabs>
        <w:ind w:leftChars="322" w:left="1005" w:hangingChars="193" w:hanging="425"/>
      </w:pPr>
      <w:r w:rsidRPr="002C4D5A">
        <w:t>i)</w:t>
      </w:r>
      <w:r w:rsidRPr="002C4D5A">
        <w:tab/>
        <w:t xml:space="preserve">The AIS 1 and AIS2 are internationally allocated on a sharing basis. </w:t>
      </w:r>
      <w:r w:rsidRPr="002C4D5A">
        <w:rPr>
          <w:lang w:eastAsia="ja-JP"/>
        </w:rPr>
        <w:t>However, WRC-12 allocated these frequencies exclusive to maritime mobile service in both Region 2 effective in 2025 and</w:t>
      </w:r>
      <w:r w:rsidRPr="002C4D5A">
        <w:t xml:space="preserve"> </w:t>
      </w:r>
      <w:r w:rsidRPr="002C4D5A">
        <w:rPr>
          <w:lang w:eastAsia="ja-JP"/>
        </w:rPr>
        <w:t>Region 3 effective in 2013, but not in Region 1 (sharing basis continues).</w:t>
      </w:r>
    </w:p>
    <w:p w14:paraId="5A0A11AD" w14:textId="77777777" w:rsidR="0095115A" w:rsidRPr="002C4D5A" w:rsidRDefault="0095115A" w:rsidP="0095115A">
      <w:pPr>
        <w:pStyle w:val="BodyText"/>
        <w:numPr>
          <w:ilvl w:val="0"/>
          <w:numId w:val="25"/>
        </w:numPr>
        <w:tabs>
          <w:tab w:val="left" w:pos="709"/>
        </w:tabs>
        <w:ind w:left="709" w:hanging="709"/>
      </w:pPr>
      <w:r w:rsidRPr="002C4D5A">
        <w:t>Satellite detection of AIS and future GMDSS</w:t>
      </w:r>
    </w:p>
    <w:p w14:paraId="4F54EED1" w14:textId="77777777" w:rsidR="0095115A" w:rsidRPr="002C4D5A" w:rsidRDefault="0095115A" w:rsidP="0095115A">
      <w:pPr>
        <w:pStyle w:val="BodyText"/>
        <w:tabs>
          <w:tab w:val="left" w:pos="1134"/>
        </w:tabs>
        <w:ind w:leftChars="322" w:left="1005" w:hangingChars="193" w:hanging="425"/>
      </w:pPr>
      <w:r w:rsidRPr="002C4D5A">
        <w:t>i)</w:t>
      </w:r>
      <w:r w:rsidRPr="002C4D5A">
        <w:tab/>
        <w:t xml:space="preserve">VHF Channels 75 and 76, dedicated maritime frequencies, have been approved for monitoring from space of </w:t>
      </w:r>
      <w:r w:rsidRPr="002C4D5A">
        <w:rPr>
          <w:lang w:eastAsia="ja-JP"/>
        </w:rPr>
        <w:t>M</w:t>
      </w:r>
      <w:r w:rsidRPr="002C4D5A">
        <w:t>essage 27</w:t>
      </w:r>
      <w:r w:rsidRPr="002C4D5A">
        <w:rPr>
          <w:lang w:eastAsia="ja-JP"/>
        </w:rPr>
        <w:t>,</w:t>
      </w:r>
      <w:r w:rsidRPr="002C4D5A" w:rsidDel="008D2063">
        <w:t xml:space="preserve"> </w:t>
      </w:r>
      <w:r w:rsidRPr="002C4D5A">
        <w:rPr>
          <w:lang w:eastAsia="ja-JP"/>
        </w:rPr>
        <w:t>s</w:t>
      </w:r>
      <w:r w:rsidRPr="002C4D5A">
        <w:t>haring with low power devices</w:t>
      </w:r>
      <w:r w:rsidRPr="002C4D5A">
        <w:rPr>
          <w:lang w:eastAsia="ja-JP"/>
        </w:rPr>
        <w:t xml:space="preserve"> for navigational related communications only</w:t>
      </w:r>
      <w:r w:rsidRPr="002C4D5A">
        <w:t xml:space="preserve">. </w:t>
      </w:r>
    </w:p>
    <w:p w14:paraId="085AA105" w14:textId="77777777" w:rsidR="0095115A" w:rsidRPr="002C4D5A" w:rsidRDefault="0095115A" w:rsidP="0095115A">
      <w:pPr>
        <w:pStyle w:val="BodyText"/>
        <w:tabs>
          <w:tab w:val="left" w:pos="1134"/>
        </w:tabs>
        <w:ind w:leftChars="322" w:left="1005" w:hangingChars="193" w:hanging="425"/>
        <w:rPr>
          <w:lang w:eastAsia="ja-JP"/>
        </w:rPr>
      </w:pPr>
      <w:r w:rsidRPr="002C4D5A">
        <w:t>ii)</w:t>
      </w:r>
      <w:r w:rsidRPr="002C4D5A">
        <w:tab/>
        <w:t>in the future GMDSS could include</w:t>
      </w:r>
      <w:r w:rsidRPr="002C4D5A">
        <w:rPr>
          <w:lang w:eastAsia="ja-JP"/>
        </w:rPr>
        <w:t xml:space="preserve"> </w:t>
      </w:r>
      <w:r w:rsidRPr="002C4D5A">
        <w:t>AIS technologies. The distress alerting, urgency and safety communications may be by both terrestrial and satellite communications; therefore exclusive maritime mobile service frequencies are needed. The satellite detection of AIS is a one way system (Earth-to-space) and could be considered as an additional alerting means. Methods of acknowledgement via alternative return links may also be considered but will</w:t>
      </w:r>
      <w:r w:rsidRPr="002C4D5A">
        <w:rPr>
          <w:lang w:eastAsia="ja-JP"/>
        </w:rPr>
        <w:t xml:space="preserve"> require RR modifications by future WRC</w:t>
      </w:r>
      <w:r w:rsidRPr="002C4D5A">
        <w:t>.</w:t>
      </w:r>
    </w:p>
    <w:p w14:paraId="17DFEF2C" w14:textId="77777777" w:rsidR="0095115A" w:rsidRPr="002C4D5A" w:rsidRDefault="0095115A" w:rsidP="0095115A">
      <w:pPr>
        <w:pStyle w:val="BodyText"/>
        <w:numPr>
          <w:ilvl w:val="0"/>
          <w:numId w:val="25"/>
        </w:numPr>
        <w:tabs>
          <w:tab w:val="left" w:pos="709"/>
        </w:tabs>
        <w:ind w:left="709" w:hanging="709"/>
      </w:pPr>
      <w:r w:rsidRPr="002C4D5A">
        <w:t>Data communication purposes.</w:t>
      </w:r>
    </w:p>
    <w:p w14:paraId="04E720DD" w14:textId="77777777" w:rsidR="0095115A" w:rsidRPr="002C4D5A" w:rsidRDefault="0095115A" w:rsidP="0095115A">
      <w:pPr>
        <w:pStyle w:val="BodyText"/>
        <w:ind w:leftChars="322" w:left="580"/>
        <w:rPr>
          <w:highlight w:val="cyan"/>
          <w:lang w:eastAsia="ja-JP"/>
        </w:rPr>
      </w:pPr>
      <w:r w:rsidRPr="002C4D5A">
        <w:rPr>
          <w:lang w:eastAsia="ja-JP"/>
        </w:rPr>
        <w:t xml:space="preserve">In considering the future AIS system for terrestrial (non-satellite) low volume data communication purposes, an additional two frequencies will be needed.  These frequencies have already been selected within the Appendix 18.  These are shown in </w:t>
      </w:r>
      <w:r w:rsidR="003D6F1F" w:rsidRPr="002C4D5A">
        <w:rPr>
          <w:lang w:eastAsia="ja-JP"/>
        </w:rPr>
        <w:t>Table 10</w:t>
      </w:r>
      <w:r w:rsidRPr="002C4D5A">
        <w:rPr>
          <w:lang w:eastAsia="ja-JP"/>
        </w:rPr>
        <w:t>.</w:t>
      </w:r>
    </w:p>
    <w:p w14:paraId="31E46267" w14:textId="77777777" w:rsidR="0095115A" w:rsidRPr="002C4D5A" w:rsidRDefault="0095115A" w:rsidP="0095115A">
      <w:pPr>
        <w:pStyle w:val="BodyText"/>
        <w:ind w:leftChars="322" w:left="580"/>
        <w:rPr>
          <w:lang w:eastAsia="ja-JP"/>
        </w:rPr>
      </w:pPr>
      <w:r w:rsidRPr="002C4D5A">
        <w:rPr>
          <w:lang w:eastAsia="ja-JP"/>
        </w:rPr>
        <w:t xml:space="preserve">Also, </w:t>
      </w:r>
      <w:r w:rsidRPr="002C4D5A">
        <w:rPr>
          <w:strike/>
          <w:lang w:eastAsia="ja-JP"/>
        </w:rPr>
        <w:t>t</w:t>
      </w:r>
      <w:r w:rsidRPr="002C4D5A">
        <w:rPr>
          <w:lang w:eastAsia="ja-JP"/>
        </w:rPr>
        <w:t xml:space="preserve">he Appendix 18 covers 156-162.025 MHz; however the current channeling arrangements only apply to limited parts of the band.  As shown in the figure below, the blue bands (sharing basis) and red bands (maritime exclusive) are channelized. The yellow bands (sharing basis) are not channelized.  The yellow bands are available for maritime mobile as well as terrestrial services and candidate frequencies may be selected on a sharing basis. </w:t>
      </w:r>
    </w:p>
    <w:p w14:paraId="219FD207" w14:textId="77777777" w:rsidR="00DD3A92" w:rsidRPr="002C4D5A" w:rsidRDefault="00DC55BD" w:rsidP="00E16441">
      <w:r>
        <w:rPr>
          <w:rFonts w:eastAsia="MS PGothic" w:cs="Arial"/>
        </w:rPr>
        <w:object w:dxaOrig="1440" w:dyaOrig="1440" w14:anchorId="2E1C1032">
          <v:shape id="_x0000_s2052" type="#_x0000_t75" style="position:absolute;margin-left:32.3pt;margin-top:1.2pt;width:477.25pt;height:197.1pt;z-index:251661312;mso-position-horizontal-relative:text;mso-position-vertical-relative:text">
            <v:imagedata r:id="rId58" o:title=""/>
            <w10:wrap type="square"/>
          </v:shape>
          <o:OLEObject Type="Embed" ProgID="Excel.Sheet.8" ShapeID="_x0000_s2052" DrawAspect="Content" ObjectID="_1707738622" r:id="rId59"/>
        </w:object>
      </w:r>
    </w:p>
    <w:p w14:paraId="0B490A66" w14:textId="77777777" w:rsidR="00DD3A92" w:rsidRPr="002C4D5A" w:rsidRDefault="00DD3A92" w:rsidP="00E16441"/>
    <w:p w14:paraId="0C2092D8" w14:textId="77777777" w:rsidR="00E16441" w:rsidRPr="002C4D5A" w:rsidRDefault="00E16441" w:rsidP="00E16441"/>
    <w:p w14:paraId="58AE2D40" w14:textId="77777777" w:rsidR="00DD3A92" w:rsidRPr="002C4D5A" w:rsidRDefault="00DD3A92" w:rsidP="00E16441"/>
    <w:p w14:paraId="2D0AE6B7" w14:textId="77777777" w:rsidR="00DD3A92" w:rsidRPr="002C4D5A" w:rsidRDefault="00DD3A92" w:rsidP="00E16441"/>
    <w:p w14:paraId="1641B4A1" w14:textId="77777777" w:rsidR="00DD3A92" w:rsidRPr="002C4D5A" w:rsidRDefault="00DD3A92" w:rsidP="00E16441"/>
    <w:p w14:paraId="71BB362A" w14:textId="77777777" w:rsidR="00DD3A92" w:rsidRPr="002C4D5A" w:rsidRDefault="00DD3A92" w:rsidP="00E16441"/>
    <w:p w14:paraId="3619D382" w14:textId="77777777" w:rsidR="00DD3A92" w:rsidRPr="002C4D5A" w:rsidRDefault="00DD3A92" w:rsidP="00E16441"/>
    <w:p w14:paraId="17D3EB96" w14:textId="77777777" w:rsidR="00DD3A92" w:rsidRPr="002C4D5A" w:rsidRDefault="00DD3A92" w:rsidP="00E16441"/>
    <w:p w14:paraId="3801864D" w14:textId="77777777" w:rsidR="00DD3A92" w:rsidRPr="002C4D5A" w:rsidRDefault="00DD3A92" w:rsidP="00E16441"/>
    <w:p w14:paraId="2D8A0347" w14:textId="77777777" w:rsidR="00DD3A92" w:rsidRPr="002C4D5A" w:rsidRDefault="00DD3A92" w:rsidP="00E16441"/>
    <w:p w14:paraId="22AC8353" w14:textId="77777777" w:rsidR="00DD3A92" w:rsidRPr="002C4D5A" w:rsidRDefault="00DD3A92" w:rsidP="00E16441"/>
    <w:p w14:paraId="4F36DA66" w14:textId="77777777" w:rsidR="00DD3A92" w:rsidRPr="002C4D5A" w:rsidRDefault="00DD3A92" w:rsidP="00E16441"/>
    <w:p w14:paraId="06654D54" w14:textId="77777777" w:rsidR="00DD3A92" w:rsidRPr="002C4D5A" w:rsidRDefault="00DD3A92" w:rsidP="00E16441"/>
    <w:p w14:paraId="775453EC" w14:textId="77777777" w:rsidR="00DD3A92" w:rsidRPr="002C4D5A" w:rsidRDefault="00DD3A92" w:rsidP="00E16441"/>
    <w:p w14:paraId="79247EB7" w14:textId="77777777" w:rsidR="00DD3A92" w:rsidRPr="002C4D5A" w:rsidRDefault="00DD3A92" w:rsidP="00E16441"/>
    <w:p w14:paraId="081E2799" w14:textId="77777777" w:rsidR="00DD3A92" w:rsidRPr="002C4D5A" w:rsidRDefault="00DD3A92" w:rsidP="00E16441"/>
    <w:p w14:paraId="07E1C877" w14:textId="77777777" w:rsidR="00DD3A92" w:rsidRPr="002C4D5A" w:rsidRDefault="00DD3A92" w:rsidP="00E16441"/>
    <w:p w14:paraId="7BD43353" w14:textId="4676F649" w:rsidR="00DD3A92" w:rsidRPr="002C4D5A" w:rsidRDefault="00852E48" w:rsidP="00852E48">
      <w:pPr>
        <w:pStyle w:val="Figure"/>
        <w:numPr>
          <w:ilvl w:val="0"/>
          <w:numId w:val="0"/>
        </w:numPr>
        <w:ind w:left="1134"/>
      </w:pPr>
      <w:bookmarkStart w:id="1712" w:name="_Toc498115273"/>
      <w:bookmarkStart w:id="1713" w:name="_Toc498115661"/>
      <w:r>
        <w:t xml:space="preserve">Figure </w:t>
      </w:r>
      <w:r>
        <w:fldChar w:fldCharType="begin"/>
      </w:r>
      <w:r>
        <w:instrText xml:space="preserve"> SEQ Figure \* ARABIC </w:instrText>
      </w:r>
      <w:r>
        <w:fldChar w:fldCharType="separate"/>
      </w:r>
      <w:r w:rsidR="00086753">
        <w:rPr>
          <w:noProof/>
        </w:rPr>
        <w:t>3</w:t>
      </w:r>
      <w:r>
        <w:fldChar w:fldCharType="end"/>
      </w:r>
      <w:r>
        <w:t xml:space="preserve"> - </w:t>
      </w:r>
      <w:r w:rsidR="00181A5C" w:rsidRPr="002C4D5A">
        <w:t>Appendix 18 to the ITU Radio Regulations</w:t>
      </w:r>
      <w:bookmarkEnd w:id="1712"/>
      <w:bookmarkEnd w:id="1713"/>
    </w:p>
    <w:p w14:paraId="16C1FCE7" w14:textId="77777777" w:rsidR="00DD3A92" w:rsidRPr="002C4D5A" w:rsidRDefault="00DD3A92">
      <w:pPr>
        <w:spacing w:line="240" w:lineRule="atLeast"/>
      </w:pPr>
      <w:r w:rsidRPr="002C4D5A">
        <w:br w:type="page"/>
      </w:r>
    </w:p>
    <w:p w14:paraId="2B0FE63D" w14:textId="7A57AA34" w:rsidR="00DD3A92" w:rsidRPr="002C4D5A" w:rsidRDefault="00852E48" w:rsidP="00852E48">
      <w:pPr>
        <w:pStyle w:val="Table"/>
      </w:pPr>
      <w:bookmarkStart w:id="1714" w:name="_Toc493716193"/>
      <w:bookmarkStart w:id="1715" w:name="_Toc498115270"/>
      <w:bookmarkStart w:id="1716" w:name="_Toc498115595"/>
      <w:bookmarkStart w:id="1717" w:name="_Toc498154216"/>
      <w:r>
        <w:t xml:space="preserve">Table </w:t>
      </w:r>
      <w:r>
        <w:fldChar w:fldCharType="begin"/>
      </w:r>
      <w:r>
        <w:instrText xml:space="preserve"> SEQ Table \* ARABIC </w:instrText>
      </w:r>
      <w:r>
        <w:fldChar w:fldCharType="separate"/>
      </w:r>
      <w:r w:rsidR="00086753">
        <w:rPr>
          <w:noProof/>
        </w:rPr>
        <w:t>11</w:t>
      </w:r>
      <w:r>
        <w:fldChar w:fldCharType="end"/>
      </w:r>
      <w:r>
        <w:t xml:space="preserve"> - </w:t>
      </w:r>
      <w:r w:rsidR="00284620" w:rsidRPr="002C4D5A">
        <w:t xml:space="preserve">VHF Data </w:t>
      </w:r>
      <w:r w:rsidR="005B62A8">
        <w:t>Exchange System (VDES)</w:t>
      </w:r>
      <w:bookmarkEnd w:id="1714"/>
      <w:bookmarkEnd w:id="1715"/>
      <w:bookmarkEnd w:id="1716"/>
      <w:bookmarkEnd w:id="1717"/>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2037"/>
        <w:gridCol w:w="2040"/>
        <w:gridCol w:w="2040"/>
        <w:gridCol w:w="2037"/>
        <w:gridCol w:w="2034"/>
      </w:tblGrid>
      <w:tr w:rsidR="00284620" w:rsidRPr="002C4D5A" w14:paraId="0F9EF6B3" w14:textId="77777777" w:rsidTr="00DF54CC">
        <w:tc>
          <w:tcPr>
            <w:tcW w:w="2037" w:type="dxa"/>
            <w:tcBorders>
              <w:top w:val="single" w:sz="12" w:space="0" w:color="auto"/>
              <w:left w:val="single" w:sz="12" w:space="0" w:color="auto"/>
              <w:bottom w:val="single" w:sz="12" w:space="0" w:color="auto"/>
              <w:right w:val="single" w:sz="12" w:space="0" w:color="auto"/>
            </w:tcBorders>
            <w:shd w:val="clear" w:color="auto" w:fill="00558C"/>
          </w:tcPr>
          <w:p w14:paraId="1C006E1B" w14:textId="77777777" w:rsidR="00284620" w:rsidRPr="002C4D5A" w:rsidRDefault="00284620" w:rsidP="00284620">
            <w:pPr>
              <w:jc w:val="center"/>
              <w:rPr>
                <w:b/>
                <w:color w:val="FFFFFF" w:themeColor="background1"/>
                <w:sz w:val="22"/>
                <w:szCs w:val="22"/>
                <w:lang w:eastAsia="en-GB"/>
              </w:rPr>
            </w:pPr>
          </w:p>
        </w:tc>
        <w:tc>
          <w:tcPr>
            <w:tcW w:w="4080" w:type="dxa"/>
            <w:gridSpan w:val="2"/>
            <w:tcBorders>
              <w:top w:val="single" w:sz="12" w:space="0" w:color="auto"/>
              <w:left w:val="single" w:sz="12" w:space="0" w:color="auto"/>
              <w:bottom w:val="single" w:sz="12" w:space="0" w:color="auto"/>
              <w:right w:val="single" w:sz="12" w:space="0" w:color="auto"/>
            </w:tcBorders>
            <w:shd w:val="clear" w:color="auto" w:fill="00558C"/>
          </w:tcPr>
          <w:p w14:paraId="578CC146" w14:textId="0762EF93" w:rsidR="00284620" w:rsidRPr="008D06C6" w:rsidRDefault="00284620" w:rsidP="00284620">
            <w:pPr>
              <w:jc w:val="center"/>
              <w:rPr>
                <w:b/>
                <w:color w:val="FFFFFF" w:themeColor="background1"/>
                <w:sz w:val="22"/>
                <w:szCs w:val="22"/>
                <w:lang w:eastAsia="en-GB"/>
              </w:rPr>
            </w:pPr>
            <w:r w:rsidRPr="008D06C6">
              <w:rPr>
                <w:b/>
                <w:color w:val="FFFFFF" w:themeColor="background1"/>
                <w:sz w:val="22"/>
                <w:szCs w:val="22"/>
                <w:lang w:eastAsia="en-GB"/>
              </w:rPr>
              <w:t xml:space="preserve">VHF Data </w:t>
            </w:r>
            <w:r w:rsidR="005B62A8" w:rsidRPr="008D06C6">
              <w:rPr>
                <w:b/>
                <w:color w:val="FFFFFF" w:themeColor="background1"/>
                <w:sz w:val="22"/>
                <w:szCs w:val="22"/>
                <w:lang w:eastAsia="en-GB"/>
              </w:rPr>
              <w:t xml:space="preserve">Exchange System </w:t>
            </w:r>
            <w:r w:rsidRPr="008D06C6">
              <w:rPr>
                <w:b/>
                <w:color w:val="FFFFFF" w:themeColor="background1"/>
                <w:sz w:val="22"/>
                <w:szCs w:val="22"/>
                <w:lang w:eastAsia="en-GB"/>
              </w:rPr>
              <w:t>(</w:t>
            </w:r>
            <w:r w:rsidR="005B62A8" w:rsidRPr="008D06C6">
              <w:rPr>
                <w:b/>
                <w:color w:val="FFFFFF" w:themeColor="background1"/>
                <w:sz w:val="22"/>
                <w:szCs w:val="22"/>
                <w:lang w:eastAsia="en-GB"/>
              </w:rPr>
              <w:t>Recommendation ITU-R M.2092-0</w:t>
            </w:r>
            <w:r w:rsidRPr="008D06C6">
              <w:rPr>
                <w:b/>
                <w:color w:val="FFFFFF" w:themeColor="background1"/>
                <w:sz w:val="22"/>
                <w:szCs w:val="22"/>
                <w:lang w:eastAsia="en-GB"/>
              </w:rPr>
              <w:t>)</w:t>
            </w:r>
          </w:p>
        </w:tc>
        <w:tc>
          <w:tcPr>
            <w:tcW w:w="4071" w:type="dxa"/>
            <w:gridSpan w:val="2"/>
            <w:tcBorders>
              <w:top w:val="single" w:sz="12" w:space="0" w:color="auto"/>
              <w:left w:val="single" w:sz="12" w:space="0" w:color="auto"/>
              <w:bottom w:val="single" w:sz="12" w:space="0" w:color="auto"/>
              <w:right w:val="single" w:sz="12" w:space="0" w:color="auto"/>
            </w:tcBorders>
            <w:shd w:val="clear" w:color="auto" w:fill="00558C"/>
          </w:tcPr>
          <w:p w14:paraId="4DDF6E80" w14:textId="798D7C1E" w:rsidR="00284620" w:rsidRPr="008D06C6" w:rsidRDefault="005B62A8" w:rsidP="00284620">
            <w:pPr>
              <w:jc w:val="center"/>
              <w:rPr>
                <w:b/>
                <w:color w:val="FFFFFF" w:themeColor="background1"/>
                <w:sz w:val="22"/>
                <w:szCs w:val="22"/>
                <w:lang w:eastAsia="en-GB"/>
              </w:rPr>
            </w:pPr>
            <w:r w:rsidRPr="008D06C6">
              <w:rPr>
                <w:b/>
                <w:color w:val="FFFFFF" w:themeColor="background1"/>
                <w:sz w:val="22"/>
                <w:szCs w:val="22"/>
                <w:lang w:eastAsia="en-GB"/>
              </w:rPr>
              <w:t>VHF Data Exchange System (Recommendation ITU-R M.1371-5)</w:t>
            </w:r>
          </w:p>
        </w:tc>
      </w:tr>
      <w:tr w:rsidR="00565A99" w:rsidRPr="002C4D5A" w14:paraId="4FA6CB33" w14:textId="77777777" w:rsidTr="00565A99">
        <w:tc>
          <w:tcPr>
            <w:tcW w:w="2037" w:type="dxa"/>
            <w:tcBorders>
              <w:top w:val="single" w:sz="12" w:space="0" w:color="auto"/>
              <w:left w:val="single" w:sz="12" w:space="0" w:color="auto"/>
              <w:right w:val="single" w:sz="12" w:space="0" w:color="auto"/>
            </w:tcBorders>
            <w:shd w:val="clear" w:color="auto" w:fill="FEDB00"/>
          </w:tcPr>
          <w:p w14:paraId="606AEE78" w14:textId="77777777" w:rsidR="00284620" w:rsidRPr="002C4D5A" w:rsidRDefault="00284620" w:rsidP="00284620">
            <w:pPr>
              <w:jc w:val="center"/>
              <w:rPr>
                <w:b/>
                <w:color w:val="auto"/>
                <w:sz w:val="20"/>
                <w:szCs w:val="20"/>
                <w:lang w:eastAsia="en-GB"/>
              </w:rPr>
            </w:pPr>
            <w:r w:rsidRPr="002C4D5A">
              <w:rPr>
                <w:b/>
                <w:color w:val="auto"/>
                <w:sz w:val="20"/>
                <w:szCs w:val="20"/>
                <w:lang w:eastAsia="en-GB"/>
              </w:rPr>
              <w:t>Sub-group</w:t>
            </w:r>
          </w:p>
        </w:tc>
        <w:tc>
          <w:tcPr>
            <w:tcW w:w="2040" w:type="dxa"/>
            <w:tcBorders>
              <w:top w:val="single" w:sz="12" w:space="0" w:color="auto"/>
              <w:left w:val="single" w:sz="12" w:space="0" w:color="auto"/>
              <w:right w:val="single" w:sz="12" w:space="0" w:color="auto"/>
            </w:tcBorders>
            <w:shd w:val="clear" w:color="auto" w:fill="D4EDFC"/>
          </w:tcPr>
          <w:p w14:paraId="014B4957" w14:textId="204152DF" w:rsidR="00284620" w:rsidRPr="002C4D5A" w:rsidRDefault="003017AD" w:rsidP="00284620">
            <w:pPr>
              <w:jc w:val="center"/>
              <w:rPr>
                <w:b/>
                <w:i/>
                <w:sz w:val="20"/>
                <w:szCs w:val="20"/>
                <w:lang w:eastAsia="en-GB"/>
              </w:rPr>
            </w:pPr>
            <w:r>
              <w:rPr>
                <w:b/>
                <w:i/>
                <w:sz w:val="20"/>
                <w:szCs w:val="20"/>
                <w:lang w:eastAsia="en-GB"/>
              </w:rPr>
              <w:t>Application</w:t>
            </w:r>
            <w:r w:rsidR="005B62A8">
              <w:rPr>
                <w:b/>
                <w:i/>
                <w:sz w:val="20"/>
                <w:szCs w:val="20"/>
                <w:lang w:eastAsia="en-GB"/>
              </w:rPr>
              <w:t xml:space="preserve"> Specific Message (ASM)</w:t>
            </w:r>
          </w:p>
        </w:tc>
        <w:tc>
          <w:tcPr>
            <w:tcW w:w="2040" w:type="dxa"/>
            <w:tcBorders>
              <w:top w:val="single" w:sz="12" w:space="0" w:color="auto"/>
              <w:left w:val="single" w:sz="12" w:space="0" w:color="auto"/>
              <w:right w:val="single" w:sz="12" w:space="0" w:color="auto"/>
            </w:tcBorders>
            <w:shd w:val="clear" w:color="auto" w:fill="D4EDFC"/>
          </w:tcPr>
          <w:p w14:paraId="4049369E" w14:textId="70670785" w:rsidR="00284620" w:rsidRPr="002C4D5A" w:rsidRDefault="005B62A8" w:rsidP="00284620">
            <w:pPr>
              <w:jc w:val="center"/>
              <w:rPr>
                <w:b/>
                <w:i/>
                <w:sz w:val="20"/>
                <w:szCs w:val="20"/>
                <w:lang w:eastAsia="en-GB"/>
              </w:rPr>
            </w:pPr>
            <w:r>
              <w:rPr>
                <w:b/>
                <w:i/>
                <w:sz w:val="20"/>
                <w:szCs w:val="20"/>
                <w:lang w:eastAsia="en-GB"/>
              </w:rPr>
              <w:t>VHF Data Exchange (VDE)</w:t>
            </w:r>
          </w:p>
        </w:tc>
        <w:tc>
          <w:tcPr>
            <w:tcW w:w="2037" w:type="dxa"/>
            <w:tcBorders>
              <w:top w:val="single" w:sz="12" w:space="0" w:color="auto"/>
              <w:left w:val="single" w:sz="12" w:space="0" w:color="auto"/>
            </w:tcBorders>
            <w:shd w:val="clear" w:color="auto" w:fill="E8DDFF"/>
          </w:tcPr>
          <w:p w14:paraId="53C12516" w14:textId="77777777" w:rsidR="00284620" w:rsidRPr="002C4D5A" w:rsidRDefault="00284620" w:rsidP="00284620">
            <w:pPr>
              <w:jc w:val="center"/>
              <w:rPr>
                <w:b/>
                <w:i/>
                <w:sz w:val="20"/>
                <w:szCs w:val="20"/>
                <w:lang w:eastAsia="en-GB"/>
              </w:rPr>
            </w:pPr>
            <w:r w:rsidRPr="002C4D5A">
              <w:rPr>
                <w:b/>
                <w:i/>
                <w:sz w:val="20"/>
                <w:szCs w:val="20"/>
                <w:lang w:eastAsia="en-GB"/>
              </w:rPr>
              <w:t>AIS for safety of navigation</w:t>
            </w:r>
          </w:p>
        </w:tc>
        <w:tc>
          <w:tcPr>
            <w:tcW w:w="2034" w:type="dxa"/>
            <w:tcBorders>
              <w:top w:val="single" w:sz="12" w:space="0" w:color="auto"/>
              <w:right w:val="single" w:sz="12" w:space="0" w:color="auto"/>
            </w:tcBorders>
            <w:shd w:val="clear" w:color="auto" w:fill="E8DDFF"/>
          </w:tcPr>
          <w:p w14:paraId="33B8B28E" w14:textId="77777777" w:rsidR="00284620" w:rsidRPr="002C4D5A" w:rsidRDefault="00284620" w:rsidP="00284620">
            <w:pPr>
              <w:jc w:val="center"/>
              <w:rPr>
                <w:b/>
                <w:i/>
                <w:sz w:val="20"/>
                <w:szCs w:val="20"/>
                <w:lang w:eastAsia="en-GB"/>
              </w:rPr>
            </w:pPr>
            <w:r w:rsidRPr="002C4D5A">
              <w:rPr>
                <w:b/>
                <w:i/>
                <w:sz w:val="20"/>
                <w:szCs w:val="20"/>
                <w:lang w:eastAsia="en-GB"/>
              </w:rPr>
              <w:t>AIS long range</w:t>
            </w:r>
          </w:p>
        </w:tc>
      </w:tr>
      <w:tr w:rsidR="00284620" w:rsidRPr="002C4D5A" w14:paraId="6462FA94" w14:textId="77777777" w:rsidTr="00565A99">
        <w:tc>
          <w:tcPr>
            <w:tcW w:w="2037" w:type="dxa"/>
            <w:tcBorders>
              <w:left w:val="single" w:sz="12" w:space="0" w:color="auto"/>
              <w:right w:val="single" w:sz="12" w:space="0" w:color="auto"/>
            </w:tcBorders>
            <w:shd w:val="clear" w:color="auto" w:fill="FEDB00"/>
          </w:tcPr>
          <w:p w14:paraId="4CCE46A8" w14:textId="77777777" w:rsidR="00284620" w:rsidRPr="002C4D5A" w:rsidRDefault="00413AF5" w:rsidP="00284620">
            <w:pPr>
              <w:jc w:val="center"/>
              <w:rPr>
                <w:b/>
                <w:lang w:eastAsia="en-GB"/>
              </w:rPr>
            </w:pPr>
            <w:r w:rsidRPr="002C4D5A">
              <w:rPr>
                <w:b/>
                <w:lang w:eastAsia="en-GB"/>
              </w:rPr>
              <w:t>Radio channels</w:t>
            </w:r>
          </w:p>
        </w:tc>
        <w:tc>
          <w:tcPr>
            <w:tcW w:w="2040" w:type="dxa"/>
            <w:tcBorders>
              <w:left w:val="single" w:sz="12" w:space="0" w:color="auto"/>
              <w:right w:val="single" w:sz="12" w:space="0" w:color="auto"/>
            </w:tcBorders>
            <w:shd w:val="clear" w:color="auto" w:fill="D4EDFC"/>
          </w:tcPr>
          <w:p w14:paraId="207980C9" w14:textId="3B9868CF" w:rsidR="00284620" w:rsidRPr="002C4D5A" w:rsidRDefault="00413AF5" w:rsidP="00C40AC6">
            <w:pPr>
              <w:pStyle w:val="ListParagraph"/>
              <w:numPr>
                <w:ilvl w:val="0"/>
                <w:numId w:val="30"/>
              </w:numPr>
              <w:ind w:left="208" w:hanging="208"/>
              <w:rPr>
                <w:i/>
                <w:lang w:eastAsia="en-GB"/>
              </w:rPr>
            </w:pPr>
            <w:r w:rsidRPr="002C4D5A">
              <w:rPr>
                <w:i/>
                <w:lang w:eastAsia="en-GB"/>
              </w:rPr>
              <w:t xml:space="preserve">Channels </w:t>
            </w:r>
            <w:r w:rsidR="005B62A8">
              <w:rPr>
                <w:i/>
                <w:lang w:eastAsia="en-GB"/>
              </w:rPr>
              <w:t>ASM 1 and ASM 2</w:t>
            </w:r>
          </w:p>
          <w:p w14:paraId="704E6C1E" w14:textId="60F9B1D4" w:rsidR="00413AF5" w:rsidRPr="002C4D5A" w:rsidRDefault="00413AF5" w:rsidP="00C40AC6">
            <w:pPr>
              <w:pStyle w:val="ListParagraph"/>
              <w:numPr>
                <w:ilvl w:val="0"/>
                <w:numId w:val="30"/>
              </w:numPr>
              <w:ind w:left="208" w:hanging="208"/>
              <w:rPr>
                <w:i/>
                <w:lang w:eastAsia="en-GB"/>
              </w:rPr>
            </w:pPr>
            <w:r w:rsidRPr="002C4D5A">
              <w:rPr>
                <w:i/>
                <w:lang w:eastAsia="en-GB"/>
              </w:rPr>
              <w:t xml:space="preserve">World-wide dedicated channels (WRC-15 </w:t>
            </w:r>
            <w:r w:rsidR="005B62A8">
              <w:rPr>
                <w:i/>
                <w:lang w:eastAsia="en-GB"/>
              </w:rPr>
              <w:t>agreed, including Sat uplink</w:t>
            </w:r>
            <w:r w:rsidRPr="002C4D5A">
              <w:rPr>
                <w:i/>
                <w:lang w:eastAsia="en-GB"/>
              </w:rPr>
              <w:t>)</w:t>
            </w:r>
          </w:p>
        </w:tc>
        <w:tc>
          <w:tcPr>
            <w:tcW w:w="2040" w:type="dxa"/>
            <w:tcBorders>
              <w:left w:val="single" w:sz="12" w:space="0" w:color="auto"/>
              <w:right w:val="single" w:sz="12" w:space="0" w:color="auto"/>
            </w:tcBorders>
            <w:shd w:val="clear" w:color="auto" w:fill="D4EDFC"/>
          </w:tcPr>
          <w:p w14:paraId="0B96B795" w14:textId="69462A90" w:rsidR="00284620" w:rsidRPr="002C4D5A" w:rsidRDefault="00413AF5" w:rsidP="00C40AC6">
            <w:pPr>
              <w:pStyle w:val="ListParagraph"/>
              <w:numPr>
                <w:ilvl w:val="0"/>
                <w:numId w:val="30"/>
              </w:numPr>
              <w:ind w:left="153" w:hanging="142"/>
              <w:rPr>
                <w:i/>
                <w:lang w:eastAsia="en-GB"/>
              </w:rPr>
            </w:pPr>
            <w:r w:rsidRPr="002C4D5A">
              <w:rPr>
                <w:i/>
                <w:lang w:eastAsia="en-GB"/>
              </w:rPr>
              <w:t>Channels 24,84, 25, 85, 26, 86</w:t>
            </w:r>
            <w:r w:rsidR="005B62A8">
              <w:rPr>
                <w:i/>
                <w:lang w:eastAsia="en-GB"/>
              </w:rPr>
              <w:t xml:space="preserve"> (WRC-15 agreed VDE-TER; target VDE-SAT WRC-19)</w:t>
            </w:r>
          </w:p>
        </w:tc>
        <w:tc>
          <w:tcPr>
            <w:tcW w:w="2037" w:type="dxa"/>
            <w:tcBorders>
              <w:left w:val="single" w:sz="12" w:space="0" w:color="auto"/>
            </w:tcBorders>
            <w:shd w:val="clear" w:color="auto" w:fill="E8DDFF"/>
          </w:tcPr>
          <w:p w14:paraId="300D8C32" w14:textId="77777777" w:rsidR="00284620" w:rsidRPr="002C4D5A" w:rsidRDefault="004C69C8" w:rsidP="00C40AC6">
            <w:pPr>
              <w:pStyle w:val="ListParagraph"/>
              <w:numPr>
                <w:ilvl w:val="0"/>
                <w:numId w:val="30"/>
              </w:numPr>
              <w:ind w:left="97" w:hanging="97"/>
              <w:rPr>
                <w:i/>
                <w:lang w:eastAsia="en-GB"/>
              </w:rPr>
            </w:pPr>
            <w:r w:rsidRPr="002C4D5A">
              <w:rPr>
                <w:i/>
                <w:lang w:eastAsia="en-GB"/>
              </w:rPr>
              <w:t>AIS-1 &amp; AIS-2 (simplex)</w:t>
            </w:r>
          </w:p>
        </w:tc>
        <w:tc>
          <w:tcPr>
            <w:tcW w:w="2034" w:type="dxa"/>
            <w:tcBorders>
              <w:right w:val="single" w:sz="12" w:space="0" w:color="auto"/>
            </w:tcBorders>
            <w:shd w:val="clear" w:color="auto" w:fill="E8DDFF"/>
          </w:tcPr>
          <w:p w14:paraId="12C8356E" w14:textId="77777777" w:rsidR="00284620" w:rsidRPr="002C4D5A" w:rsidRDefault="004C69C8" w:rsidP="00C40AC6">
            <w:pPr>
              <w:pStyle w:val="ListParagraph"/>
              <w:numPr>
                <w:ilvl w:val="0"/>
                <w:numId w:val="30"/>
              </w:numPr>
              <w:ind w:left="187" w:hanging="142"/>
              <w:rPr>
                <w:i/>
                <w:lang w:eastAsia="en-GB"/>
              </w:rPr>
            </w:pPr>
            <w:r w:rsidRPr="002C4D5A">
              <w:rPr>
                <w:i/>
                <w:lang w:eastAsia="en-GB"/>
              </w:rPr>
              <w:t>Channels 75 and 76 (simplex)</w:t>
            </w:r>
          </w:p>
          <w:p w14:paraId="25B67994" w14:textId="77777777" w:rsidR="004C69C8" w:rsidRPr="002C4D5A" w:rsidRDefault="004C69C8" w:rsidP="004C69C8">
            <w:pPr>
              <w:tabs>
                <w:tab w:val="left" w:pos="232"/>
              </w:tabs>
              <w:rPr>
                <w:i/>
                <w:lang w:eastAsia="en-GB"/>
              </w:rPr>
            </w:pPr>
            <w:r w:rsidRPr="002C4D5A">
              <w:rPr>
                <w:i/>
                <w:lang w:eastAsia="en-GB"/>
              </w:rPr>
              <w:tab/>
            </w:r>
            <w:r w:rsidR="00CB5DC7" w:rsidRPr="002C4D5A">
              <w:rPr>
                <w:i/>
                <w:lang w:eastAsia="en-GB"/>
              </w:rPr>
              <w:sym w:font="Wingdings 2" w:char="F097"/>
            </w:r>
            <w:r w:rsidRPr="002C4D5A">
              <w:rPr>
                <w:i/>
                <w:lang w:eastAsia="en-GB"/>
              </w:rPr>
              <w:t xml:space="preserve"> WRC-12</w:t>
            </w:r>
          </w:p>
        </w:tc>
      </w:tr>
      <w:tr w:rsidR="00284620" w:rsidRPr="002C4D5A" w14:paraId="7D80C228" w14:textId="77777777" w:rsidTr="00565A99">
        <w:tc>
          <w:tcPr>
            <w:tcW w:w="2037" w:type="dxa"/>
            <w:tcBorders>
              <w:left w:val="single" w:sz="12" w:space="0" w:color="auto"/>
              <w:right w:val="single" w:sz="12" w:space="0" w:color="auto"/>
            </w:tcBorders>
            <w:shd w:val="clear" w:color="auto" w:fill="FEDB00"/>
          </w:tcPr>
          <w:p w14:paraId="4433FB79" w14:textId="77777777" w:rsidR="00284620" w:rsidRPr="002C4D5A" w:rsidRDefault="00413AF5" w:rsidP="00284620">
            <w:pPr>
              <w:jc w:val="center"/>
              <w:rPr>
                <w:b/>
                <w:lang w:eastAsia="en-GB"/>
              </w:rPr>
            </w:pPr>
            <w:r w:rsidRPr="002C4D5A">
              <w:rPr>
                <w:b/>
                <w:lang w:eastAsia="en-GB"/>
              </w:rPr>
              <w:t>Functionality</w:t>
            </w:r>
          </w:p>
        </w:tc>
        <w:tc>
          <w:tcPr>
            <w:tcW w:w="2040" w:type="dxa"/>
            <w:tcBorders>
              <w:left w:val="single" w:sz="12" w:space="0" w:color="auto"/>
              <w:right w:val="single" w:sz="12" w:space="0" w:color="auto"/>
            </w:tcBorders>
            <w:shd w:val="clear" w:color="auto" w:fill="D4EDFC"/>
          </w:tcPr>
          <w:p w14:paraId="19432687" w14:textId="77777777" w:rsidR="00966AB8" w:rsidRPr="002C4D5A" w:rsidRDefault="00966AB8" w:rsidP="00C40AC6">
            <w:pPr>
              <w:pStyle w:val="ListParagraph"/>
              <w:numPr>
                <w:ilvl w:val="0"/>
                <w:numId w:val="30"/>
              </w:numPr>
              <w:ind w:left="208" w:hanging="208"/>
              <w:rPr>
                <w:i/>
                <w:lang w:eastAsia="en-GB"/>
              </w:rPr>
            </w:pPr>
            <w:r w:rsidRPr="002C4D5A">
              <w:rPr>
                <w:i/>
                <w:lang w:eastAsia="en-GB"/>
              </w:rPr>
              <w:t>Marine safety information</w:t>
            </w:r>
          </w:p>
          <w:p w14:paraId="4029CD27" w14:textId="77777777" w:rsidR="00966AB8" w:rsidRPr="002C4D5A" w:rsidRDefault="00966AB8" w:rsidP="00C40AC6">
            <w:pPr>
              <w:pStyle w:val="ListParagraph"/>
              <w:numPr>
                <w:ilvl w:val="0"/>
                <w:numId w:val="30"/>
              </w:numPr>
              <w:ind w:left="208" w:hanging="208"/>
              <w:rPr>
                <w:i/>
                <w:lang w:eastAsia="en-GB"/>
              </w:rPr>
            </w:pPr>
            <w:r w:rsidRPr="002C4D5A">
              <w:rPr>
                <w:i/>
                <w:lang w:eastAsia="en-GB"/>
              </w:rPr>
              <w:t>Marine security information</w:t>
            </w:r>
          </w:p>
          <w:p w14:paraId="1EB02F48" w14:textId="77777777" w:rsidR="00966AB8" w:rsidRPr="002C4D5A" w:rsidRDefault="00966AB8" w:rsidP="00C40AC6">
            <w:pPr>
              <w:pStyle w:val="ListParagraph"/>
              <w:numPr>
                <w:ilvl w:val="0"/>
                <w:numId w:val="30"/>
              </w:numPr>
              <w:ind w:left="208" w:hanging="208"/>
              <w:rPr>
                <w:i/>
                <w:lang w:eastAsia="en-GB"/>
              </w:rPr>
            </w:pPr>
            <w:r w:rsidRPr="002C4D5A">
              <w:rPr>
                <w:i/>
                <w:lang w:eastAsia="en-GB"/>
              </w:rPr>
              <w:t>SSRMs</w:t>
            </w:r>
          </w:p>
          <w:p w14:paraId="68129606" w14:textId="77777777" w:rsidR="00284620" w:rsidRPr="002C4D5A" w:rsidRDefault="00966AB8" w:rsidP="00C40AC6">
            <w:pPr>
              <w:pStyle w:val="ListParagraph"/>
              <w:numPr>
                <w:ilvl w:val="0"/>
                <w:numId w:val="30"/>
              </w:numPr>
              <w:ind w:left="208" w:hanging="208"/>
              <w:rPr>
                <w:i/>
                <w:lang w:eastAsia="en-GB"/>
              </w:rPr>
            </w:pPr>
            <w:r w:rsidRPr="002C4D5A">
              <w:rPr>
                <w:i/>
                <w:lang w:eastAsia="en-GB"/>
              </w:rPr>
              <w:t>General purpose information communication</w:t>
            </w:r>
          </w:p>
        </w:tc>
        <w:tc>
          <w:tcPr>
            <w:tcW w:w="2040" w:type="dxa"/>
            <w:tcBorders>
              <w:left w:val="single" w:sz="12" w:space="0" w:color="auto"/>
              <w:right w:val="single" w:sz="12" w:space="0" w:color="auto"/>
            </w:tcBorders>
            <w:shd w:val="clear" w:color="auto" w:fill="D4EDFC"/>
          </w:tcPr>
          <w:p w14:paraId="2C125F37" w14:textId="77777777" w:rsidR="00966AB8" w:rsidRPr="002C4D5A" w:rsidRDefault="00966AB8" w:rsidP="00C40AC6">
            <w:pPr>
              <w:pStyle w:val="ListParagraph"/>
              <w:numPr>
                <w:ilvl w:val="0"/>
                <w:numId w:val="30"/>
              </w:numPr>
              <w:ind w:left="208" w:hanging="208"/>
              <w:rPr>
                <w:i/>
                <w:lang w:eastAsia="en-GB"/>
              </w:rPr>
            </w:pPr>
            <w:r w:rsidRPr="002C4D5A">
              <w:rPr>
                <w:i/>
                <w:lang w:eastAsia="en-GB"/>
              </w:rPr>
              <w:t xml:space="preserve">General purpose data exchange </w:t>
            </w:r>
          </w:p>
          <w:p w14:paraId="57DB7E32" w14:textId="77777777" w:rsidR="00284620" w:rsidRPr="002C4D5A" w:rsidRDefault="00966AB8" w:rsidP="00C40AC6">
            <w:pPr>
              <w:pStyle w:val="ListParagraph"/>
              <w:numPr>
                <w:ilvl w:val="0"/>
                <w:numId w:val="30"/>
              </w:numPr>
              <w:ind w:left="208" w:hanging="208"/>
              <w:rPr>
                <w:i/>
                <w:lang w:eastAsia="en-GB"/>
              </w:rPr>
            </w:pPr>
            <w:r w:rsidRPr="002C4D5A">
              <w:rPr>
                <w:i/>
                <w:lang w:eastAsia="en-GB"/>
              </w:rPr>
              <w:t>Robust high speed data exchange</w:t>
            </w:r>
          </w:p>
        </w:tc>
        <w:tc>
          <w:tcPr>
            <w:tcW w:w="2037" w:type="dxa"/>
            <w:tcBorders>
              <w:left w:val="single" w:sz="12" w:space="0" w:color="auto"/>
            </w:tcBorders>
            <w:shd w:val="clear" w:color="auto" w:fill="E8DDFF"/>
          </w:tcPr>
          <w:p w14:paraId="1A852D5E" w14:textId="77777777" w:rsidR="00A272AB" w:rsidRPr="002C4D5A" w:rsidRDefault="00A272AB" w:rsidP="00C40AC6">
            <w:pPr>
              <w:pStyle w:val="ListParagraph"/>
              <w:numPr>
                <w:ilvl w:val="0"/>
                <w:numId w:val="30"/>
              </w:numPr>
              <w:ind w:left="97" w:hanging="97"/>
              <w:rPr>
                <w:i/>
                <w:lang w:eastAsia="en-GB"/>
              </w:rPr>
            </w:pPr>
            <w:r w:rsidRPr="002C4D5A">
              <w:rPr>
                <w:i/>
                <w:lang w:eastAsia="en-GB"/>
              </w:rPr>
              <w:t>Safety of navigation</w:t>
            </w:r>
          </w:p>
          <w:p w14:paraId="022A2387" w14:textId="77777777" w:rsidR="00284620" w:rsidRPr="002C4D5A" w:rsidRDefault="00A272AB" w:rsidP="00C40AC6">
            <w:pPr>
              <w:pStyle w:val="ListParagraph"/>
              <w:numPr>
                <w:ilvl w:val="0"/>
                <w:numId w:val="30"/>
              </w:numPr>
              <w:ind w:left="97" w:hanging="97"/>
              <w:rPr>
                <w:i/>
                <w:lang w:eastAsia="en-GB"/>
              </w:rPr>
            </w:pPr>
            <w:r w:rsidRPr="002C4D5A">
              <w:rPr>
                <w:i/>
                <w:lang w:eastAsia="en-GB"/>
              </w:rPr>
              <w:t>Maritime and inland distress and safety communications (Subject to inclusion in GMDSS Modernization by IMO)</w:t>
            </w:r>
          </w:p>
        </w:tc>
        <w:tc>
          <w:tcPr>
            <w:tcW w:w="2034" w:type="dxa"/>
            <w:tcBorders>
              <w:right w:val="single" w:sz="12" w:space="0" w:color="auto"/>
            </w:tcBorders>
            <w:shd w:val="clear" w:color="auto" w:fill="E8DDFF"/>
          </w:tcPr>
          <w:p w14:paraId="25A1A43F" w14:textId="77777777" w:rsidR="00A272AB" w:rsidRPr="002C4D5A" w:rsidRDefault="00A272AB" w:rsidP="00C40AC6">
            <w:pPr>
              <w:pStyle w:val="ListParagraph"/>
              <w:numPr>
                <w:ilvl w:val="0"/>
                <w:numId w:val="30"/>
              </w:numPr>
              <w:ind w:left="97" w:hanging="97"/>
              <w:rPr>
                <w:i/>
                <w:lang w:eastAsia="en-GB"/>
              </w:rPr>
            </w:pPr>
            <w:r w:rsidRPr="002C4D5A">
              <w:rPr>
                <w:i/>
                <w:lang w:eastAsia="en-GB"/>
              </w:rPr>
              <w:t xml:space="preserve">Space detection of AIS </w:t>
            </w:r>
          </w:p>
          <w:p w14:paraId="4526D330" w14:textId="77777777" w:rsidR="00284620" w:rsidRPr="002C4D5A" w:rsidRDefault="00A272AB" w:rsidP="00C40AC6">
            <w:pPr>
              <w:pStyle w:val="ListParagraph"/>
              <w:numPr>
                <w:ilvl w:val="0"/>
                <w:numId w:val="30"/>
              </w:numPr>
              <w:ind w:left="97" w:hanging="97"/>
              <w:rPr>
                <w:i/>
                <w:lang w:eastAsia="en-GB"/>
              </w:rPr>
            </w:pPr>
            <w:r w:rsidRPr="002C4D5A">
              <w:rPr>
                <w:i/>
                <w:lang w:eastAsia="en-GB"/>
              </w:rPr>
              <w:t>Future SAR</w:t>
            </w:r>
          </w:p>
        </w:tc>
      </w:tr>
      <w:tr w:rsidR="00284620" w:rsidRPr="002C4D5A" w14:paraId="7B6F2F55" w14:textId="77777777" w:rsidTr="00565A99">
        <w:tc>
          <w:tcPr>
            <w:tcW w:w="2037" w:type="dxa"/>
            <w:tcBorders>
              <w:left w:val="single" w:sz="12" w:space="0" w:color="auto"/>
              <w:right w:val="single" w:sz="12" w:space="0" w:color="auto"/>
            </w:tcBorders>
            <w:shd w:val="clear" w:color="auto" w:fill="FEDB00"/>
          </w:tcPr>
          <w:p w14:paraId="4FA5840C" w14:textId="77777777" w:rsidR="00284620" w:rsidRPr="002C4D5A" w:rsidRDefault="00413AF5" w:rsidP="00284620">
            <w:pPr>
              <w:jc w:val="center"/>
              <w:rPr>
                <w:b/>
                <w:lang w:eastAsia="en-GB"/>
              </w:rPr>
            </w:pPr>
            <w:r w:rsidRPr="002C4D5A">
              <w:rPr>
                <w:b/>
                <w:lang w:eastAsia="en-GB"/>
              </w:rPr>
              <w:t>Message types for AIS protocol</w:t>
            </w:r>
          </w:p>
        </w:tc>
        <w:tc>
          <w:tcPr>
            <w:tcW w:w="2040" w:type="dxa"/>
            <w:tcBorders>
              <w:left w:val="single" w:sz="12" w:space="0" w:color="auto"/>
              <w:right w:val="single" w:sz="12" w:space="0" w:color="auto"/>
            </w:tcBorders>
            <w:shd w:val="clear" w:color="auto" w:fill="D4EDFC"/>
          </w:tcPr>
          <w:p w14:paraId="1BC7A298" w14:textId="77777777" w:rsidR="000C5DF8" w:rsidRPr="002C4D5A" w:rsidRDefault="000C5DF8" w:rsidP="00C40AC6">
            <w:pPr>
              <w:pStyle w:val="ListParagraph"/>
              <w:numPr>
                <w:ilvl w:val="0"/>
                <w:numId w:val="30"/>
              </w:numPr>
              <w:ind w:left="208" w:hanging="208"/>
              <w:rPr>
                <w:i/>
                <w:lang w:eastAsia="en-GB"/>
              </w:rPr>
            </w:pPr>
            <w:r w:rsidRPr="002C4D5A">
              <w:rPr>
                <w:i/>
                <w:lang w:eastAsia="en-GB"/>
              </w:rPr>
              <w:t xml:space="preserve">IMO SN.1/ Circ.289 international application specific  messages </w:t>
            </w:r>
          </w:p>
          <w:p w14:paraId="54B559B7" w14:textId="77777777" w:rsidR="000C5DF8" w:rsidRPr="002C4D5A" w:rsidRDefault="000C5DF8" w:rsidP="00C40AC6">
            <w:pPr>
              <w:pStyle w:val="ListParagraph"/>
              <w:numPr>
                <w:ilvl w:val="0"/>
                <w:numId w:val="30"/>
              </w:numPr>
              <w:ind w:left="208" w:hanging="208"/>
              <w:rPr>
                <w:i/>
                <w:lang w:eastAsia="en-GB"/>
              </w:rPr>
            </w:pPr>
            <w:r w:rsidRPr="002C4D5A">
              <w:rPr>
                <w:i/>
                <w:lang w:eastAsia="en-GB"/>
              </w:rPr>
              <w:t xml:space="preserve">Regional application specific messages </w:t>
            </w:r>
          </w:p>
          <w:p w14:paraId="4C3F99AC" w14:textId="77777777" w:rsidR="00284620" w:rsidRPr="002C4D5A" w:rsidRDefault="000C5DF8" w:rsidP="00C40AC6">
            <w:pPr>
              <w:pStyle w:val="ListParagraph"/>
              <w:numPr>
                <w:ilvl w:val="0"/>
                <w:numId w:val="30"/>
              </w:numPr>
              <w:ind w:left="208" w:hanging="208"/>
              <w:rPr>
                <w:i/>
                <w:lang w:eastAsia="en-GB"/>
              </w:rPr>
            </w:pPr>
            <w:r w:rsidRPr="002C4D5A">
              <w:rPr>
                <w:i/>
                <w:lang w:eastAsia="en-GB"/>
              </w:rPr>
              <w:t>Base Station</w:t>
            </w:r>
          </w:p>
        </w:tc>
        <w:tc>
          <w:tcPr>
            <w:tcW w:w="2040" w:type="dxa"/>
            <w:tcBorders>
              <w:left w:val="single" w:sz="12" w:space="0" w:color="auto"/>
              <w:right w:val="single" w:sz="12" w:space="0" w:color="auto"/>
            </w:tcBorders>
            <w:shd w:val="clear" w:color="auto" w:fill="D4EDFC"/>
          </w:tcPr>
          <w:p w14:paraId="3EF72D4E" w14:textId="77777777" w:rsidR="00284620" w:rsidRPr="002C4D5A" w:rsidRDefault="00284620" w:rsidP="00284620">
            <w:pPr>
              <w:rPr>
                <w:i/>
                <w:lang w:eastAsia="en-GB"/>
              </w:rPr>
            </w:pPr>
          </w:p>
        </w:tc>
        <w:tc>
          <w:tcPr>
            <w:tcW w:w="2037" w:type="dxa"/>
            <w:tcBorders>
              <w:left w:val="single" w:sz="12" w:space="0" w:color="auto"/>
            </w:tcBorders>
            <w:shd w:val="clear" w:color="auto" w:fill="E8DDFF"/>
          </w:tcPr>
          <w:p w14:paraId="2B91F0AA"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identification</w:t>
            </w:r>
          </w:p>
          <w:p w14:paraId="18CA6FBE"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dynamic data</w:t>
            </w:r>
          </w:p>
          <w:p w14:paraId="292D9887"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static data</w:t>
            </w:r>
          </w:p>
          <w:p w14:paraId="554137FA" w14:textId="77777777" w:rsidR="0061785C" w:rsidRPr="002C4D5A" w:rsidRDefault="0061785C" w:rsidP="00C40AC6">
            <w:pPr>
              <w:pStyle w:val="ListParagraph"/>
              <w:numPr>
                <w:ilvl w:val="0"/>
                <w:numId w:val="30"/>
              </w:numPr>
              <w:ind w:left="97" w:hanging="97"/>
              <w:rPr>
                <w:i/>
                <w:lang w:eastAsia="en-GB"/>
              </w:rPr>
            </w:pPr>
            <w:r w:rsidRPr="002C4D5A">
              <w:rPr>
                <w:i/>
                <w:lang w:eastAsia="en-GB"/>
              </w:rPr>
              <w:t>Voyage related data</w:t>
            </w:r>
          </w:p>
          <w:p w14:paraId="420D4FDB" w14:textId="77777777" w:rsidR="0061785C" w:rsidRPr="002C4D5A" w:rsidRDefault="0061785C" w:rsidP="00C40AC6">
            <w:pPr>
              <w:pStyle w:val="ListParagraph"/>
              <w:numPr>
                <w:ilvl w:val="0"/>
                <w:numId w:val="30"/>
              </w:numPr>
              <w:ind w:left="97" w:hanging="97"/>
              <w:rPr>
                <w:i/>
                <w:lang w:eastAsia="en-GB"/>
              </w:rPr>
            </w:pPr>
            <w:r w:rsidRPr="002C4D5A">
              <w:rPr>
                <w:i/>
                <w:lang w:eastAsia="en-GB"/>
              </w:rPr>
              <w:t>Aids to Navigation</w:t>
            </w:r>
          </w:p>
          <w:p w14:paraId="13BD5CD4" w14:textId="77777777" w:rsidR="00284620" w:rsidRPr="002C4D5A" w:rsidRDefault="0061785C" w:rsidP="00C40AC6">
            <w:pPr>
              <w:pStyle w:val="ListParagraph"/>
              <w:numPr>
                <w:ilvl w:val="0"/>
                <w:numId w:val="30"/>
              </w:numPr>
              <w:ind w:left="97" w:hanging="97"/>
              <w:rPr>
                <w:i/>
                <w:lang w:eastAsia="en-GB"/>
              </w:rPr>
            </w:pPr>
            <w:r w:rsidRPr="002C4D5A">
              <w:rPr>
                <w:i/>
                <w:lang w:eastAsia="en-GB"/>
              </w:rPr>
              <w:t>Base Station</w:t>
            </w:r>
          </w:p>
        </w:tc>
        <w:tc>
          <w:tcPr>
            <w:tcW w:w="2034" w:type="dxa"/>
            <w:tcBorders>
              <w:right w:val="single" w:sz="12" w:space="0" w:color="auto"/>
            </w:tcBorders>
            <w:shd w:val="clear" w:color="auto" w:fill="E8DDFF"/>
          </w:tcPr>
          <w:p w14:paraId="629EE371" w14:textId="77777777" w:rsidR="0061785C" w:rsidRPr="002C4D5A" w:rsidRDefault="0061785C" w:rsidP="00C40AC6">
            <w:pPr>
              <w:pStyle w:val="ListParagraph"/>
              <w:numPr>
                <w:ilvl w:val="0"/>
                <w:numId w:val="30"/>
              </w:numPr>
              <w:ind w:left="97" w:hanging="97"/>
              <w:rPr>
                <w:i/>
                <w:lang w:eastAsia="en-GB"/>
              </w:rPr>
            </w:pPr>
            <w:r w:rsidRPr="002C4D5A">
              <w:rPr>
                <w:i/>
                <w:lang w:eastAsia="en-GB"/>
              </w:rPr>
              <w:t>Space detection of AIS</w:t>
            </w:r>
          </w:p>
          <w:p w14:paraId="04884943" w14:textId="77777777" w:rsidR="00284620" w:rsidRPr="002C4D5A" w:rsidRDefault="0061785C" w:rsidP="00C40AC6">
            <w:pPr>
              <w:pStyle w:val="ListParagraph"/>
              <w:numPr>
                <w:ilvl w:val="0"/>
                <w:numId w:val="30"/>
              </w:numPr>
              <w:ind w:left="97" w:hanging="97"/>
              <w:rPr>
                <w:i/>
                <w:lang w:eastAsia="en-GB"/>
              </w:rPr>
            </w:pPr>
            <w:r w:rsidRPr="002C4D5A">
              <w:rPr>
                <w:i/>
                <w:lang w:eastAsia="en-GB"/>
              </w:rPr>
              <w:t>Other messages for support of future SAR</w:t>
            </w:r>
          </w:p>
        </w:tc>
      </w:tr>
      <w:tr w:rsidR="00565A99" w:rsidRPr="002C4D5A" w14:paraId="6C23BDB7" w14:textId="77777777" w:rsidTr="00565A99">
        <w:tc>
          <w:tcPr>
            <w:tcW w:w="2037" w:type="dxa"/>
            <w:tcBorders>
              <w:left w:val="single" w:sz="12" w:space="0" w:color="auto"/>
              <w:bottom w:val="single" w:sz="12" w:space="0" w:color="auto"/>
              <w:right w:val="single" w:sz="12" w:space="0" w:color="auto"/>
            </w:tcBorders>
            <w:shd w:val="clear" w:color="auto" w:fill="FEDB00"/>
          </w:tcPr>
          <w:p w14:paraId="7377BF38" w14:textId="77777777" w:rsidR="00284620" w:rsidRPr="002C4D5A" w:rsidRDefault="00413AF5" w:rsidP="00413AF5">
            <w:pPr>
              <w:jc w:val="center"/>
              <w:rPr>
                <w:b/>
                <w:lang w:eastAsia="en-GB"/>
              </w:rPr>
            </w:pPr>
            <w:r w:rsidRPr="002C4D5A">
              <w:rPr>
                <w:b/>
                <w:lang w:eastAsia="en-GB"/>
              </w:rPr>
              <w:t>Sub functionality</w:t>
            </w:r>
          </w:p>
        </w:tc>
        <w:tc>
          <w:tcPr>
            <w:tcW w:w="2040" w:type="dxa"/>
            <w:tcBorders>
              <w:left w:val="single" w:sz="12" w:space="0" w:color="auto"/>
              <w:bottom w:val="single" w:sz="12" w:space="0" w:color="auto"/>
              <w:right w:val="single" w:sz="12" w:space="0" w:color="auto"/>
            </w:tcBorders>
            <w:shd w:val="clear" w:color="auto" w:fill="D4EDFC"/>
          </w:tcPr>
          <w:p w14:paraId="53EFC48C" w14:textId="77777777" w:rsidR="00A675A5" w:rsidRPr="002C4D5A" w:rsidRDefault="00A675A5" w:rsidP="00C40AC6">
            <w:pPr>
              <w:pStyle w:val="ListParagraph"/>
              <w:numPr>
                <w:ilvl w:val="0"/>
                <w:numId w:val="30"/>
              </w:numPr>
              <w:ind w:left="208" w:hanging="208"/>
              <w:rPr>
                <w:i/>
                <w:lang w:eastAsia="en-GB"/>
              </w:rPr>
            </w:pPr>
            <w:r w:rsidRPr="002C4D5A">
              <w:rPr>
                <w:i/>
                <w:lang w:eastAsia="en-GB"/>
              </w:rPr>
              <w:t xml:space="preserve">Area warnings and advice </w:t>
            </w:r>
          </w:p>
          <w:p w14:paraId="30541CC8" w14:textId="77777777" w:rsidR="00A675A5" w:rsidRPr="002C4D5A" w:rsidRDefault="00A675A5" w:rsidP="00C40AC6">
            <w:pPr>
              <w:pStyle w:val="ListParagraph"/>
              <w:numPr>
                <w:ilvl w:val="0"/>
                <w:numId w:val="30"/>
              </w:numPr>
              <w:ind w:left="208" w:hanging="208"/>
              <w:rPr>
                <w:i/>
                <w:lang w:eastAsia="en-GB"/>
              </w:rPr>
            </w:pPr>
            <w:r w:rsidRPr="002C4D5A">
              <w:rPr>
                <w:i/>
                <w:lang w:eastAsia="en-GB"/>
              </w:rPr>
              <w:t>Meteorological and hydrological data</w:t>
            </w:r>
          </w:p>
          <w:p w14:paraId="25E0EA0B" w14:textId="77777777" w:rsidR="00A675A5" w:rsidRPr="002C4D5A" w:rsidRDefault="00A675A5" w:rsidP="00C40AC6">
            <w:pPr>
              <w:pStyle w:val="ListParagraph"/>
              <w:numPr>
                <w:ilvl w:val="0"/>
                <w:numId w:val="30"/>
              </w:numPr>
              <w:ind w:left="208" w:hanging="208"/>
              <w:rPr>
                <w:i/>
                <w:lang w:eastAsia="en-GB"/>
              </w:rPr>
            </w:pPr>
            <w:r w:rsidRPr="002C4D5A">
              <w:rPr>
                <w:i/>
                <w:lang w:eastAsia="en-GB"/>
              </w:rPr>
              <w:t>Traffic management</w:t>
            </w:r>
          </w:p>
          <w:p w14:paraId="407F631D" w14:textId="77777777" w:rsidR="00A675A5" w:rsidRPr="002C4D5A" w:rsidRDefault="00A675A5" w:rsidP="00C40AC6">
            <w:pPr>
              <w:pStyle w:val="ListParagraph"/>
              <w:numPr>
                <w:ilvl w:val="0"/>
                <w:numId w:val="30"/>
              </w:numPr>
              <w:ind w:left="208" w:hanging="208"/>
              <w:rPr>
                <w:i/>
                <w:lang w:eastAsia="en-GB"/>
              </w:rPr>
            </w:pPr>
            <w:r w:rsidRPr="002C4D5A">
              <w:rPr>
                <w:i/>
                <w:lang w:eastAsia="en-GB"/>
              </w:rPr>
              <w:t>Ship-shore data exchange</w:t>
            </w:r>
          </w:p>
          <w:p w14:paraId="720A356F" w14:textId="77777777" w:rsidR="00284620" w:rsidRPr="002C4D5A" w:rsidRDefault="00A675A5" w:rsidP="00C40AC6">
            <w:pPr>
              <w:pStyle w:val="ListParagraph"/>
              <w:numPr>
                <w:ilvl w:val="0"/>
                <w:numId w:val="30"/>
              </w:numPr>
              <w:ind w:left="208" w:hanging="208"/>
              <w:rPr>
                <w:i/>
                <w:lang w:eastAsia="en-GB"/>
              </w:rPr>
            </w:pPr>
            <w:r w:rsidRPr="002C4D5A">
              <w:rPr>
                <w:i/>
                <w:lang w:eastAsia="en-GB"/>
              </w:rPr>
              <w:t>Channel management</w:t>
            </w:r>
          </w:p>
        </w:tc>
        <w:tc>
          <w:tcPr>
            <w:tcW w:w="2040" w:type="dxa"/>
            <w:tcBorders>
              <w:left w:val="single" w:sz="12" w:space="0" w:color="auto"/>
              <w:bottom w:val="single" w:sz="12" w:space="0" w:color="auto"/>
              <w:right w:val="single" w:sz="12" w:space="0" w:color="auto"/>
            </w:tcBorders>
            <w:shd w:val="clear" w:color="auto" w:fill="D4EDFC"/>
          </w:tcPr>
          <w:p w14:paraId="0CB0E4BB" w14:textId="77777777" w:rsidR="00284620" w:rsidRPr="002C4D5A" w:rsidRDefault="00A675A5" w:rsidP="00C40AC6">
            <w:pPr>
              <w:pStyle w:val="ListParagraph"/>
              <w:numPr>
                <w:ilvl w:val="0"/>
                <w:numId w:val="30"/>
              </w:numPr>
              <w:ind w:left="153" w:hanging="142"/>
              <w:rPr>
                <w:i/>
                <w:lang w:eastAsia="en-GB"/>
              </w:rPr>
            </w:pPr>
            <w:r w:rsidRPr="002C4D5A">
              <w:rPr>
                <w:i/>
                <w:lang w:eastAsia="en-GB"/>
              </w:rPr>
              <w:t>High message payload</w:t>
            </w:r>
          </w:p>
        </w:tc>
        <w:tc>
          <w:tcPr>
            <w:tcW w:w="2037" w:type="dxa"/>
            <w:tcBorders>
              <w:left w:val="single" w:sz="12" w:space="0" w:color="auto"/>
              <w:bottom w:val="single" w:sz="12" w:space="0" w:color="auto"/>
            </w:tcBorders>
            <w:shd w:val="clear" w:color="auto" w:fill="E8DDFF"/>
          </w:tcPr>
          <w:p w14:paraId="794381B8" w14:textId="77777777" w:rsidR="002A15C8" w:rsidRPr="002C4D5A" w:rsidRDefault="002A15C8" w:rsidP="00C40AC6">
            <w:pPr>
              <w:pStyle w:val="ListParagraph"/>
              <w:numPr>
                <w:ilvl w:val="0"/>
                <w:numId w:val="30"/>
              </w:numPr>
              <w:ind w:left="97" w:hanging="97"/>
              <w:rPr>
                <w:i/>
                <w:lang w:eastAsia="en-GB"/>
              </w:rPr>
            </w:pPr>
            <w:r w:rsidRPr="002C4D5A">
              <w:rPr>
                <w:i/>
                <w:lang w:eastAsia="en-GB"/>
              </w:rPr>
              <w:t>Ship to ship collision avoidance</w:t>
            </w:r>
          </w:p>
          <w:p w14:paraId="2DD45AFE" w14:textId="77777777" w:rsidR="002A15C8" w:rsidRPr="002C4D5A" w:rsidRDefault="002A15C8" w:rsidP="00C40AC6">
            <w:pPr>
              <w:pStyle w:val="ListParagraph"/>
              <w:numPr>
                <w:ilvl w:val="0"/>
                <w:numId w:val="30"/>
              </w:numPr>
              <w:ind w:left="97" w:hanging="97"/>
              <w:rPr>
                <w:i/>
                <w:lang w:eastAsia="en-GB"/>
              </w:rPr>
            </w:pPr>
            <w:r w:rsidRPr="002C4D5A">
              <w:rPr>
                <w:i/>
                <w:lang w:eastAsia="en-GB"/>
              </w:rPr>
              <w:t xml:space="preserve">VTS </w:t>
            </w:r>
          </w:p>
          <w:p w14:paraId="46B39286" w14:textId="77777777" w:rsidR="002A15C8" w:rsidRPr="002C4D5A" w:rsidRDefault="002A15C8" w:rsidP="00C40AC6">
            <w:pPr>
              <w:pStyle w:val="ListParagraph"/>
              <w:numPr>
                <w:ilvl w:val="0"/>
                <w:numId w:val="30"/>
              </w:numPr>
              <w:ind w:left="97" w:hanging="97"/>
              <w:rPr>
                <w:i/>
                <w:lang w:eastAsia="en-GB"/>
              </w:rPr>
            </w:pPr>
            <w:r w:rsidRPr="002C4D5A">
              <w:rPr>
                <w:i/>
                <w:lang w:eastAsia="en-GB"/>
              </w:rPr>
              <w:t>Tracking of ships</w:t>
            </w:r>
          </w:p>
          <w:p w14:paraId="7208E6C2" w14:textId="77777777" w:rsidR="002A15C8" w:rsidRPr="002C4D5A" w:rsidRDefault="002A15C8" w:rsidP="00C40AC6">
            <w:pPr>
              <w:pStyle w:val="ListParagraph"/>
              <w:numPr>
                <w:ilvl w:val="0"/>
                <w:numId w:val="30"/>
              </w:numPr>
              <w:ind w:left="97" w:hanging="97"/>
              <w:rPr>
                <w:i/>
                <w:lang w:eastAsia="en-GB"/>
              </w:rPr>
            </w:pPr>
            <w:r w:rsidRPr="002C4D5A">
              <w:rPr>
                <w:i/>
                <w:lang w:eastAsia="en-GB"/>
              </w:rPr>
              <w:t>Locating in SAR</w:t>
            </w:r>
          </w:p>
          <w:p w14:paraId="5A8996A3" w14:textId="77777777" w:rsidR="00284620" w:rsidRPr="002C4D5A" w:rsidRDefault="002A15C8" w:rsidP="00C40AC6">
            <w:pPr>
              <w:pStyle w:val="ListParagraph"/>
              <w:numPr>
                <w:ilvl w:val="0"/>
                <w:numId w:val="30"/>
              </w:numPr>
              <w:ind w:left="97" w:hanging="97"/>
              <w:rPr>
                <w:i/>
                <w:lang w:eastAsia="en-GB"/>
              </w:rPr>
            </w:pPr>
            <w:r w:rsidRPr="002C4D5A">
              <w:rPr>
                <w:i/>
                <w:lang w:eastAsia="en-GB"/>
              </w:rPr>
              <w:t>VDL control (by Base Station)</w:t>
            </w:r>
          </w:p>
        </w:tc>
        <w:tc>
          <w:tcPr>
            <w:tcW w:w="2034" w:type="dxa"/>
            <w:tcBorders>
              <w:bottom w:val="single" w:sz="12" w:space="0" w:color="auto"/>
              <w:right w:val="single" w:sz="12" w:space="0" w:color="auto"/>
            </w:tcBorders>
            <w:shd w:val="clear" w:color="auto" w:fill="E8DDFF"/>
          </w:tcPr>
          <w:p w14:paraId="6B64D649" w14:textId="77777777" w:rsidR="002A15C8" w:rsidRPr="002C4D5A" w:rsidRDefault="002A15C8" w:rsidP="00C40AC6">
            <w:pPr>
              <w:pStyle w:val="ListParagraph"/>
              <w:numPr>
                <w:ilvl w:val="0"/>
                <w:numId w:val="30"/>
              </w:numPr>
              <w:ind w:left="97" w:hanging="97"/>
              <w:rPr>
                <w:i/>
                <w:lang w:eastAsia="en-GB"/>
              </w:rPr>
            </w:pPr>
            <w:r w:rsidRPr="002C4D5A">
              <w:rPr>
                <w:i/>
                <w:lang w:eastAsia="en-GB"/>
              </w:rPr>
              <w:t>Detection of vessels by coastal states beyond range of coastal AIS base stations</w:t>
            </w:r>
          </w:p>
          <w:p w14:paraId="167D9E04" w14:textId="77777777" w:rsidR="00284620" w:rsidRPr="002C4D5A" w:rsidRDefault="002A15C8" w:rsidP="00C40AC6">
            <w:pPr>
              <w:pStyle w:val="ListParagraph"/>
              <w:numPr>
                <w:ilvl w:val="0"/>
                <w:numId w:val="30"/>
              </w:numPr>
              <w:ind w:left="97" w:hanging="97"/>
              <w:rPr>
                <w:i/>
                <w:lang w:eastAsia="en-GB"/>
              </w:rPr>
            </w:pPr>
            <w:r w:rsidRPr="002C4D5A">
              <w:rPr>
                <w:i/>
                <w:lang w:eastAsia="en-GB"/>
              </w:rPr>
              <w:t>Future distress alerting (Subject to inclusion in GMDSS Modernization by IMO)</w:t>
            </w:r>
          </w:p>
        </w:tc>
      </w:tr>
    </w:tbl>
    <w:p w14:paraId="32321383" w14:textId="15D8118C" w:rsidR="00284620" w:rsidRPr="002C4D5A" w:rsidRDefault="00182821" w:rsidP="00182821">
      <w:pPr>
        <w:pStyle w:val="BodyText"/>
        <w:rPr>
          <w:lang w:eastAsia="en-GB"/>
        </w:rPr>
      </w:pPr>
      <w:r w:rsidRPr="002C4D5A">
        <w:rPr>
          <w:lang w:eastAsia="en-GB"/>
        </w:rPr>
        <w:t>‘</w:t>
      </w:r>
      <w:r w:rsidR="005B62A8">
        <w:rPr>
          <w:lang w:eastAsia="en-GB"/>
        </w:rPr>
        <w:t>VDES</w:t>
      </w:r>
      <w:r w:rsidRPr="002C4D5A">
        <w:rPr>
          <w:lang w:eastAsia="en-GB"/>
        </w:rPr>
        <w:t xml:space="preserve"> provides a summary of the technical assignment of various VHF channels for communication including protocol and types of messages to meet the functionality required by user needs.</w:t>
      </w:r>
    </w:p>
    <w:p w14:paraId="46235025" w14:textId="76A85D44" w:rsidR="00182821" w:rsidRPr="002C4D5A" w:rsidRDefault="001C4851" w:rsidP="00852E48">
      <w:pPr>
        <w:pStyle w:val="Heading2"/>
      </w:pPr>
      <w:bookmarkStart w:id="1718" w:name="_Toc498115861"/>
      <w:r w:rsidRPr="002C4D5A">
        <w:t>E</w:t>
      </w:r>
      <w:r w:rsidR="00BD62FA">
        <w:t>7</w:t>
      </w:r>
      <w:r w:rsidRPr="002C4D5A">
        <w:t>.4</w:t>
      </w:r>
      <w:r w:rsidRPr="002C4D5A">
        <w:tab/>
        <w:t>VDE</w:t>
      </w:r>
      <w:r w:rsidR="005B62A8">
        <w:t>, ASM</w:t>
      </w:r>
      <w:r w:rsidRPr="002C4D5A">
        <w:t xml:space="preserve"> and </w:t>
      </w:r>
      <w:r w:rsidR="005B62A8">
        <w:t>their</w:t>
      </w:r>
      <w:r w:rsidR="005B62A8" w:rsidRPr="002C4D5A">
        <w:t xml:space="preserve"> </w:t>
      </w:r>
      <w:r w:rsidRPr="002C4D5A">
        <w:t>Relationship with AIS</w:t>
      </w:r>
      <w:bookmarkEnd w:id="1718"/>
    </w:p>
    <w:p w14:paraId="53C68730" w14:textId="77777777" w:rsidR="00C40AC6" w:rsidRPr="002C4D5A" w:rsidRDefault="00C40AC6" w:rsidP="00C40AC6">
      <w:pPr>
        <w:pStyle w:val="BodyText"/>
      </w:pPr>
      <w:r w:rsidRPr="002C4D5A">
        <w:t>To summarize the VDE plan and its relationship with AIS:</w:t>
      </w:r>
    </w:p>
    <w:p w14:paraId="023D1DEC" w14:textId="77777777" w:rsidR="00C40AC6" w:rsidRPr="002C4D5A" w:rsidRDefault="00C40AC6" w:rsidP="00C40AC6">
      <w:pPr>
        <w:pStyle w:val="Bullet1"/>
        <w:tabs>
          <w:tab w:val="clear" w:pos="1069"/>
          <w:tab w:val="num" w:pos="567"/>
        </w:tabs>
        <w:ind w:left="1134" w:hanging="1134"/>
      </w:pPr>
      <w:r w:rsidRPr="002C4D5A">
        <w:t>VHF Data Exchange (VDE)</w:t>
      </w:r>
    </w:p>
    <w:p w14:paraId="44125799" w14:textId="77777777" w:rsidR="00C40AC6" w:rsidRPr="002C4D5A" w:rsidRDefault="00C40AC6" w:rsidP="00C40AC6">
      <w:pPr>
        <w:pStyle w:val="Bullet2"/>
        <w:numPr>
          <w:ilvl w:val="1"/>
          <w:numId w:val="1"/>
        </w:numPr>
        <w:tabs>
          <w:tab w:val="clear" w:pos="1440"/>
        </w:tabs>
        <w:ind w:left="1134" w:hanging="567"/>
      </w:pPr>
      <w:r w:rsidRPr="002C4D5A">
        <w:t>The four contiguous channels 25, 85, 26, 86 will be used for data exchange using the modulation technique described in ITU-R M.1842-1 Annex 4:</w:t>
      </w:r>
    </w:p>
    <w:p w14:paraId="0EB75DA1" w14:textId="77777777" w:rsidR="00C40AC6" w:rsidRPr="002C4D5A" w:rsidRDefault="00C40AC6" w:rsidP="00C40AC6">
      <w:pPr>
        <w:pStyle w:val="Bullet3"/>
        <w:numPr>
          <w:ilvl w:val="2"/>
          <w:numId w:val="1"/>
        </w:numPr>
        <w:tabs>
          <w:tab w:val="clear" w:pos="2160"/>
          <w:tab w:val="num" w:pos="2268"/>
        </w:tabs>
        <w:ind w:left="1701" w:hanging="567"/>
        <w:rPr>
          <w:szCs w:val="20"/>
        </w:rPr>
      </w:pPr>
      <w:r w:rsidRPr="002C4D5A">
        <w:rPr>
          <w:szCs w:val="20"/>
        </w:rPr>
        <w:t>These may be used as separate channels or combined into a single 100 KHz broadband channel.</w:t>
      </w:r>
    </w:p>
    <w:p w14:paraId="2B8FA32F" w14:textId="60C27C03" w:rsidR="00C40AC6" w:rsidRDefault="00C40AC6" w:rsidP="00C40AC6">
      <w:pPr>
        <w:pStyle w:val="Bullet2"/>
        <w:numPr>
          <w:ilvl w:val="1"/>
          <w:numId w:val="1"/>
        </w:numPr>
        <w:tabs>
          <w:tab w:val="clear" w:pos="1440"/>
        </w:tabs>
        <w:ind w:left="1134" w:hanging="567"/>
      </w:pPr>
      <w:r w:rsidRPr="002C4D5A">
        <w:t>The two contiguous channels 24 and 84 may also be used for data exchange along the coastlines and waterways using the modulation techniques described in ITU-R M.1842-1 Annex 1 or Annex 3.</w:t>
      </w:r>
    </w:p>
    <w:p w14:paraId="073CDCB6" w14:textId="77777777" w:rsidR="005B62A8" w:rsidRPr="00F073C7" w:rsidRDefault="005B62A8" w:rsidP="005B62A8">
      <w:pPr>
        <w:pStyle w:val="Bullet1"/>
        <w:tabs>
          <w:tab w:val="clear" w:pos="1069"/>
          <w:tab w:val="num" w:pos="1134"/>
        </w:tabs>
        <w:ind w:left="1134" w:hanging="567"/>
        <w:rPr>
          <w:lang w:val="en-US"/>
        </w:rPr>
      </w:pPr>
      <w:r>
        <w:rPr>
          <w:rFonts w:eastAsiaTheme="minorEastAsia" w:hint="eastAsia"/>
          <w:lang w:val="en-US" w:eastAsia="ja-JP"/>
        </w:rPr>
        <w:t>Application Specific Message (ASM)</w:t>
      </w:r>
    </w:p>
    <w:p w14:paraId="44EBF7F3" w14:textId="77777777" w:rsidR="005B62A8" w:rsidRPr="00516AF1" w:rsidRDefault="005B62A8" w:rsidP="005B62A8">
      <w:pPr>
        <w:pStyle w:val="Bullet2"/>
        <w:numPr>
          <w:ilvl w:val="1"/>
          <w:numId w:val="1"/>
        </w:numPr>
        <w:tabs>
          <w:tab w:val="clear" w:pos="1440"/>
          <w:tab w:val="num" w:pos="1701"/>
        </w:tabs>
        <w:ind w:left="1701" w:hanging="567"/>
      </w:pPr>
      <w:r w:rsidRPr="00516AF1">
        <w:t>The duplex channels 27 and 28</w:t>
      </w:r>
      <w:r>
        <w:rPr>
          <w:rFonts w:eastAsiaTheme="minorEastAsia" w:hint="eastAsia"/>
          <w:lang w:eastAsia="ja-JP"/>
        </w:rPr>
        <w:t xml:space="preserve"> </w:t>
      </w:r>
      <w:r w:rsidRPr="00235C9C">
        <w:rPr>
          <w:rFonts w:eastAsiaTheme="minorEastAsia"/>
          <w:lang w:eastAsia="ja-JP"/>
        </w:rPr>
        <w:t xml:space="preserve">are each split into two simplex channels from 1 January 2019. </w:t>
      </w:r>
      <w:r>
        <w:rPr>
          <w:rFonts w:eastAsiaTheme="minorEastAsia" w:hint="eastAsia"/>
          <w:lang w:eastAsia="ja-JP"/>
        </w:rPr>
        <w:t xml:space="preserve"> </w:t>
      </w:r>
      <w:r w:rsidRPr="00235C9C">
        <w:rPr>
          <w:rFonts w:eastAsiaTheme="minorEastAsia"/>
          <w:lang w:eastAsia="ja-JP"/>
        </w:rPr>
        <w:t>The channels 2027 and 2028 designated as ASM 1 and ASM 2 are used for application specific messages (ASM) as described in the most recent version of Recommendation ITU-R M.2092.</w:t>
      </w:r>
    </w:p>
    <w:p w14:paraId="407416AB" w14:textId="77777777" w:rsidR="00C40AC6" w:rsidRPr="002C4D5A" w:rsidRDefault="00C40AC6" w:rsidP="00C40AC6">
      <w:pPr>
        <w:pStyle w:val="Bullet1"/>
        <w:tabs>
          <w:tab w:val="clear" w:pos="1069"/>
          <w:tab w:val="num" w:pos="567"/>
        </w:tabs>
        <w:ind w:left="1134" w:hanging="1134"/>
      </w:pPr>
      <w:r w:rsidRPr="002C4D5A">
        <w:t>AIS</w:t>
      </w:r>
    </w:p>
    <w:p w14:paraId="40967ABC" w14:textId="77777777" w:rsidR="00C40AC6" w:rsidRPr="002C4D5A" w:rsidRDefault="00C40AC6" w:rsidP="00C40AC6">
      <w:pPr>
        <w:pStyle w:val="Bullet2"/>
        <w:numPr>
          <w:ilvl w:val="1"/>
          <w:numId w:val="1"/>
        </w:numPr>
        <w:tabs>
          <w:tab w:val="clear" w:pos="1440"/>
        </w:tabs>
        <w:ind w:left="1134" w:hanging="567"/>
      </w:pPr>
      <w:r w:rsidRPr="002C4D5A">
        <w:t>The existing AIS frequencies AIS-1 and AIS-2 (both are simplex channels) will be used exclusively for safety of navigation, primarily position reporting and identification, ship to ship and ship to shore;</w:t>
      </w:r>
    </w:p>
    <w:p w14:paraId="67EF4540" w14:textId="77777777" w:rsidR="00C40AC6" w:rsidRPr="002C4D5A" w:rsidRDefault="00C40AC6" w:rsidP="00C40AC6">
      <w:pPr>
        <w:pStyle w:val="Bullet2"/>
        <w:numPr>
          <w:ilvl w:val="1"/>
          <w:numId w:val="1"/>
        </w:numPr>
        <w:tabs>
          <w:tab w:val="clear" w:pos="1440"/>
        </w:tabs>
        <w:ind w:left="1134" w:hanging="567"/>
      </w:pPr>
      <w:r w:rsidRPr="002C4D5A">
        <w:t>the simplex channels 75 and 76 will be used for satellite detection of AIS using AIS Message 27, long range AIS broadcast message.</w:t>
      </w:r>
    </w:p>
    <w:p w14:paraId="6140A8FA" w14:textId="57AE0F77" w:rsidR="001C4851" w:rsidRPr="002C4D5A" w:rsidRDefault="009028B6" w:rsidP="00852E48">
      <w:pPr>
        <w:pStyle w:val="Heading2"/>
      </w:pPr>
      <w:bookmarkStart w:id="1719" w:name="_Toc498115862"/>
      <w:r w:rsidRPr="002C4D5A">
        <w:t>E</w:t>
      </w:r>
      <w:r w:rsidR="00BD62FA">
        <w:t>7</w:t>
      </w:r>
      <w:r w:rsidRPr="002C4D5A">
        <w:t>.5</w:t>
      </w:r>
      <w:r w:rsidRPr="002C4D5A">
        <w:tab/>
        <w:t>Legacy Strategy</w:t>
      </w:r>
      <w:bookmarkEnd w:id="1719"/>
    </w:p>
    <w:p w14:paraId="089F5AE9" w14:textId="77777777" w:rsidR="00C41F68" w:rsidRPr="002C4D5A" w:rsidRDefault="00C41F68" w:rsidP="00C41F68">
      <w:pPr>
        <w:pStyle w:val="BodyText"/>
        <w:numPr>
          <w:ilvl w:val="0"/>
          <w:numId w:val="25"/>
        </w:numPr>
        <w:tabs>
          <w:tab w:val="left" w:pos="709"/>
        </w:tabs>
        <w:ind w:left="709" w:hanging="709"/>
      </w:pPr>
      <w:r w:rsidRPr="002C4D5A">
        <w:t>Future advances in AIS will require updates to legacy systems.</w:t>
      </w:r>
    </w:p>
    <w:p w14:paraId="646F592F" w14:textId="77777777" w:rsidR="00C41F68" w:rsidRPr="002C4D5A" w:rsidRDefault="00C41F68" w:rsidP="00C41F68">
      <w:pPr>
        <w:pStyle w:val="BodyText"/>
        <w:numPr>
          <w:ilvl w:val="0"/>
          <w:numId w:val="25"/>
        </w:numPr>
        <w:tabs>
          <w:tab w:val="left" w:pos="709"/>
        </w:tabs>
        <w:ind w:left="709" w:hanging="709"/>
      </w:pPr>
      <w:r w:rsidRPr="002C4D5A">
        <w:t>Legacy AIS functionality will be maintained.</w:t>
      </w:r>
    </w:p>
    <w:p w14:paraId="1EBD574A" w14:textId="77777777" w:rsidR="00C41F68" w:rsidRPr="002C4D5A" w:rsidRDefault="00C41F68" w:rsidP="00C41F68">
      <w:pPr>
        <w:pStyle w:val="BodyText"/>
        <w:numPr>
          <w:ilvl w:val="0"/>
          <w:numId w:val="25"/>
        </w:numPr>
        <w:tabs>
          <w:tab w:val="left" w:pos="709"/>
        </w:tabs>
        <w:ind w:left="709" w:hanging="709"/>
      </w:pPr>
      <w:r w:rsidRPr="002C4D5A">
        <w:t>AIS channel management, using Channel 70, already available internationally, should be maintained until it is replaced by another internationally agreed method of channel management.</w:t>
      </w:r>
    </w:p>
    <w:p w14:paraId="60CA64FB" w14:textId="06968C68" w:rsidR="009028B6" w:rsidRPr="002C4D5A" w:rsidRDefault="00A36C53" w:rsidP="00852E48">
      <w:pPr>
        <w:pStyle w:val="Heading2"/>
      </w:pPr>
      <w:bookmarkStart w:id="1720" w:name="_Toc498115863"/>
      <w:r w:rsidRPr="002C4D5A">
        <w:t>E</w:t>
      </w:r>
      <w:r w:rsidR="00BD62FA">
        <w:t>7</w:t>
      </w:r>
      <w:r w:rsidRPr="002C4D5A">
        <w:t>.6</w:t>
      </w:r>
      <w:r w:rsidRPr="002C4D5A">
        <w:tab/>
        <w:t>Benefits of Future AIS / VDE for the Users</w:t>
      </w:r>
      <w:bookmarkEnd w:id="1720"/>
    </w:p>
    <w:p w14:paraId="4F90ECBD" w14:textId="77777777" w:rsidR="00C23491" w:rsidRPr="002C4D5A" w:rsidRDefault="00C23491" w:rsidP="00C23491">
      <w:pPr>
        <w:pStyle w:val="BodyText"/>
        <w:numPr>
          <w:ilvl w:val="0"/>
          <w:numId w:val="25"/>
        </w:numPr>
        <w:tabs>
          <w:tab w:val="left" w:pos="709"/>
        </w:tabs>
        <w:ind w:left="709" w:hanging="709"/>
      </w:pPr>
      <w:r w:rsidRPr="002C4D5A">
        <w:t>Dedicated frequencies will provide for greater safety and integrity of data link, providing better protection for the transfer of safety related messages.</w:t>
      </w:r>
    </w:p>
    <w:p w14:paraId="05D6FCA9" w14:textId="77777777" w:rsidR="00C23491" w:rsidRPr="002C4D5A" w:rsidRDefault="00C23491" w:rsidP="00C23491">
      <w:pPr>
        <w:pStyle w:val="BodyText"/>
        <w:numPr>
          <w:ilvl w:val="0"/>
          <w:numId w:val="25"/>
        </w:numPr>
        <w:tabs>
          <w:tab w:val="left" w:pos="709"/>
        </w:tabs>
        <w:ind w:left="709" w:hanging="709"/>
      </w:pPr>
      <w:r w:rsidRPr="002C4D5A">
        <w:t>Use of AIS for maritime information dissemination will mean that NAVTEX / NAVDAT could be supplemented and enhanced by VDE</w:t>
      </w:r>
    </w:p>
    <w:p w14:paraId="23A78563" w14:textId="77777777" w:rsidR="00C23491" w:rsidRPr="002C4D5A" w:rsidRDefault="00C23491" w:rsidP="00C23491">
      <w:pPr>
        <w:pStyle w:val="BodyText"/>
        <w:numPr>
          <w:ilvl w:val="0"/>
          <w:numId w:val="25"/>
        </w:numPr>
        <w:tabs>
          <w:tab w:val="left" w:pos="709"/>
        </w:tabs>
        <w:ind w:left="709" w:hanging="709"/>
      </w:pPr>
      <w:r w:rsidRPr="002C4D5A">
        <w:t>The possibility will be created to support the future function of AIS in GMDSS, with the benefit of making distressed vessels visible to all resources (land</w:t>
      </w:r>
      <w:r w:rsidRPr="002C4D5A">
        <w:rPr>
          <w:lang w:eastAsia="ja-JP"/>
        </w:rPr>
        <w:t>,</w:t>
      </w:r>
      <w:r w:rsidRPr="002C4D5A">
        <w:t xml:space="preserve"> sea and air) in the vicinity.</w:t>
      </w:r>
    </w:p>
    <w:p w14:paraId="6CB4DDF6" w14:textId="77777777" w:rsidR="00C23491" w:rsidRPr="002C4D5A" w:rsidRDefault="00C23491" w:rsidP="00C23491">
      <w:pPr>
        <w:pStyle w:val="BodyText"/>
        <w:numPr>
          <w:ilvl w:val="0"/>
          <w:numId w:val="25"/>
        </w:numPr>
        <w:tabs>
          <w:tab w:val="left" w:pos="709"/>
        </w:tabs>
        <w:ind w:left="709" w:hanging="709"/>
      </w:pPr>
      <w:r w:rsidRPr="002C4D5A">
        <w:t>Future shipboard AIS / VDE installations could provide seamless communication means, supporting a modular concept for communication needs in the VHF band</w:t>
      </w:r>
      <w:r w:rsidRPr="002C4D5A">
        <w:rPr>
          <w:lang w:eastAsia="ja-JP"/>
        </w:rPr>
        <w:t>, and e</w:t>
      </w:r>
      <w:r w:rsidRPr="002C4D5A">
        <w:t>nabling scalability and inter-operability of communication solutions intended for SOLAS and well as Non-SOLAS vessels while remaining backward compatible with existing AIS equipment.</w:t>
      </w:r>
    </w:p>
    <w:p w14:paraId="71B40CA4" w14:textId="77777777" w:rsidR="00C23491" w:rsidRPr="002C4D5A" w:rsidRDefault="00C23491" w:rsidP="00C23491">
      <w:pPr>
        <w:pStyle w:val="BodyText"/>
        <w:numPr>
          <w:ilvl w:val="0"/>
          <w:numId w:val="25"/>
        </w:numPr>
        <w:tabs>
          <w:tab w:val="left" w:pos="709"/>
        </w:tabs>
        <w:ind w:left="709" w:hanging="709"/>
      </w:pPr>
      <w:r w:rsidRPr="002C4D5A">
        <w:t>Satellite detection of AIS will be facilitated.</w:t>
      </w:r>
    </w:p>
    <w:p w14:paraId="2355ED89" w14:textId="77777777" w:rsidR="00C23491" w:rsidRPr="002C4D5A" w:rsidRDefault="00C23491" w:rsidP="00C23491">
      <w:pPr>
        <w:pStyle w:val="BodyText"/>
        <w:numPr>
          <w:ilvl w:val="0"/>
          <w:numId w:val="25"/>
        </w:numPr>
        <w:tabs>
          <w:tab w:val="left" w:pos="709"/>
        </w:tabs>
        <w:ind w:left="709" w:hanging="709"/>
        <w:rPr>
          <w:lang w:eastAsia="ja-JP"/>
        </w:rPr>
      </w:pPr>
      <w:r w:rsidRPr="002C4D5A">
        <w:rPr>
          <w:lang w:eastAsia="ja-JP"/>
        </w:rPr>
        <w:t>The rapidly increasing use of data transfer for the efficiency of navigation will be facilitated.</w:t>
      </w:r>
    </w:p>
    <w:p w14:paraId="32866149" w14:textId="77777777" w:rsidR="00A36C53" w:rsidRPr="002C4D5A" w:rsidRDefault="00A36C53" w:rsidP="00A36C53"/>
    <w:sectPr w:rsidR="00A36C53" w:rsidRPr="002C4D5A" w:rsidSect="00C06DB7">
      <w:headerReference w:type="even" r:id="rId60"/>
      <w:headerReference w:type="default" r:id="rId61"/>
      <w:footerReference w:type="default" r:id="rId62"/>
      <w:headerReference w:type="first" r:id="rId63"/>
      <w:footerReference w:type="first" r:id="rId64"/>
      <w:pgSz w:w="11906" w:h="16838" w:code="9"/>
      <w:pgMar w:top="962" w:right="765" w:bottom="567" w:left="907" w:header="567" w:footer="510" w:gutter="0"/>
      <w:cols w:space="482"/>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4" w:author="Ernest Batty" w:date="2021-10-14T12:38:00Z" w:initials="EB">
    <w:p w14:paraId="55C9D726" w14:textId="5C42E526" w:rsidR="00FE0582" w:rsidRDefault="00FE0582">
      <w:pPr>
        <w:pStyle w:val="CommentText"/>
      </w:pPr>
      <w:r>
        <w:rPr>
          <w:rStyle w:val="CommentReference"/>
        </w:rPr>
        <w:annotationRef/>
      </w:r>
      <w:r>
        <w:t>Required?</w:t>
      </w:r>
    </w:p>
  </w:comment>
  <w:comment w:id="123" w:author="Ernest Batty" w:date="2021-10-14T12:45:00Z" w:initials="EB">
    <w:p w14:paraId="35C17AAD" w14:textId="32D2ABAE" w:rsidR="00C552CB" w:rsidRDefault="00C552CB">
      <w:pPr>
        <w:pStyle w:val="CommentText"/>
      </w:pPr>
      <w:r>
        <w:rPr>
          <w:rStyle w:val="CommentReference"/>
        </w:rPr>
        <w:annotationRef/>
      </w:r>
      <w:r>
        <w:t>Correct?</w:t>
      </w:r>
    </w:p>
  </w:comment>
  <w:comment w:id="130" w:author="Ernest Batty" w:date="2021-10-14T13:15:00Z" w:initials="EB">
    <w:p w14:paraId="136AF816" w14:textId="77777777" w:rsidR="006C05FC" w:rsidRDefault="006C05FC" w:rsidP="006C05FC">
      <w:pPr>
        <w:pStyle w:val="CommentText"/>
      </w:pPr>
      <w:r>
        <w:rPr>
          <w:rStyle w:val="CommentReference"/>
        </w:rPr>
        <w:annotationRef/>
      </w:r>
      <w:r>
        <w:t>MSC.1/Circ.1604 "Interim guidelines for MASS trial", section 2.7, "Communications and data exchange</w:t>
      </w:r>
    </w:p>
    <w:p w14:paraId="09BC30CC" w14:textId="77777777" w:rsidR="006C05FC" w:rsidRDefault="006C05FC" w:rsidP="006C05FC">
      <w:pPr>
        <w:pStyle w:val="CommentText"/>
      </w:pPr>
      <w:r>
        <w:t>An appropriate means for communications and data exchange, including redundancy, should</w:t>
      </w:r>
    </w:p>
    <w:p w14:paraId="54CC9587" w14:textId="13A8BC8E" w:rsidR="006C05FC" w:rsidRDefault="006C05FC" w:rsidP="006C05FC">
      <w:pPr>
        <w:pStyle w:val="CommentText"/>
      </w:pPr>
      <w:r>
        <w:t>be provided for the safe conduct of the trial."</w:t>
      </w:r>
    </w:p>
  </w:comment>
  <w:comment w:id="135" w:author="Ernest Batty" w:date="2021-10-14T12:55:00Z" w:initials="EB">
    <w:p w14:paraId="5E5944BE" w14:textId="646D9206" w:rsidR="000F2052" w:rsidRDefault="000F2052">
      <w:pPr>
        <w:pStyle w:val="CommentText"/>
      </w:pPr>
      <w:r>
        <w:rPr>
          <w:rStyle w:val="CommentReference"/>
        </w:rPr>
        <w:annotationRef/>
      </w:r>
      <w:r>
        <w:t>Address the commercial radio systems</w:t>
      </w:r>
    </w:p>
  </w:comment>
  <w:comment w:id="171" w:author="Ernest Batty" w:date="2021-10-14T13:02:00Z" w:initials="EB">
    <w:p w14:paraId="01C7B958" w14:textId="72AD7ABA" w:rsidR="000F2052" w:rsidRDefault="000F2052">
      <w:pPr>
        <w:pStyle w:val="CommentText"/>
      </w:pPr>
      <w:r>
        <w:rPr>
          <w:rStyle w:val="CommentReference"/>
        </w:rPr>
        <w:annotationRef/>
      </w:r>
      <w:r>
        <w:t>Needs attention. Maritime Reporting Systems</w:t>
      </w:r>
    </w:p>
  </w:comment>
  <w:comment w:id="174" w:author="Jillian Carson-Jackson" w:date="2021-09-01T09:09:00Z" w:initials="JCJ">
    <w:p w14:paraId="0DA3CF31" w14:textId="1DB5C26F" w:rsidR="004918DC" w:rsidRDefault="004918DC">
      <w:pPr>
        <w:pStyle w:val="CommentText"/>
      </w:pPr>
      <w:r>
        <w:rPr>
          <w:rStyle w:val="CommentReference"/>
        </w:rPr>
        <w:annotationRef/>
      </w:r>
      <w:r w:rsidR="00DE74EB">
        <w:t xml:space="preserve">Need to confirm that vulnerability of GNSS is included in the document. </w:t>
      </w:r>
    </w:p>
  </w:comment>
  <w:comment w:id="179" w:author="Jillian Carson-Jackson" w:date="2021-09-01T09:10:00Z" w:initials="JCJ">
    <w:p w14:paraId="4A20E5B6" w14:textId="3038F7D8" w:rsidR="00DE74EB" w:rsidRDefault="00DE74EB">
      <w:pPr>
        <w:pStyle w:val="CommentText"/>
      </w:pPr>
      <w:r>
        <w:rPr>
          <w:rStyle w:val="CommentReference"/>
        </w:rPr>
        <w:annotationRef/>
      </w:r>
      <w:r>
        <w:t xml:space="preserve">Could now reference IMO </w:t>
      </w:r>
      <w:r w:rsidR="00794774">
        <w:t>MSC.1 Circ.1512 – Guideline on Software</w:t>
      </w:r>
      <w:r w:rsidR="00C92C31">
        <w:t xml:space="preserve"> quality assurance and human centred design for e-navigation. </w:t>
      </w:r>
    </w:p>
  </w:comment>
  <w:comment w:id="196" w:author="Jillian Carson-Jackson" w:date="2021-09-01T09:12:00Z" w:initials="JCJ">
    <w:p w14:paraId="1D68E2EA" w14:textId="5E8519BB" w:rsidR="00A12596" w:rsidRDefault="00A12596">
      <w:pPr>
        <w:pStyle w:val="CommentText"/>
      </w:pPr>
      <w:r>
        <w:rPr>
          <w:rStyle w:val="CommentReference"/>
        </w:rPr>
        <w:annotationRef/>
      </w:r>
      <w:r>
        <w:t xml:space="preserve">Why are these removed? </w:t>
      </w:r>
    </w:p>
  </w:comment>
  <w:comment w:id="429" w:author="Jillian Carson-Jackson" w:date="2021-09-01T09:13:00Z" w:initials="JCJ">
    <w:p w14:paraId="44310F73" w14:textId="6762C280" w:rsidR="00F8130B" w:rsidRDefault="00F8130B">
      <w:pPr>
        <w:pStyle w:val="CommentText"/>
      </w:pPr>
      <w:r>
        <w:rPr>
          <w:rStyle w:val="CommentReference"/>
        </w:rPr>
        <w:annotationRef/>
      </w:r>
      <w:r>
        <w:t xml:space="preserve">Could be confusing – these are applications as in ‘apps’ but uses.  Probably need more explanatory text around the figure. </w:t>
      </w:r>
    </w:p>
  </w:comment>
  <w:comment w:id="437" w:author="Jillian Carson-Jackson" w:date="2021-09-01T09:14:00Z" w:initials="JCJ">
    <w:p w14:paraId="0870B0A3" w14:textId="77777777" w:rsidR="009F7E32" w:rsidRDefault="009F7E32">
      <w:pPr>
        <w:pStyle w:val="CommentText"/>
      </w:pPr>
      <w:r>
        <w:rPr>
          <w:rStyle w:val="CommentReference"/>
        </w:rPr>
        <w:annotationRef/>
      </w:r>
      <w:r>
        <w:t>Why is this removed?</w:t>
      </w:r>
    </w:p>
    <w:p w14:paraId="56478D3D" w14:textId="3501F094" w:rsidR="009F7E32" w:rsidRDefault="009F7E32">
      <w:pPr>
        <w:pStyle w:val="CommentText"/>
      </w:pPr>
      <w:r>
        <w:t xml:space="preserve">Also </w:t>
      </w:r>
      <w:r w:rsidR="005666F3">
        <w:t>–</w:t>
      </w:r>
      <w:r>
        <w:t xml:space="preserve"> </w:t>
      </w:r>
      <w:r w:rsidR="005666F3">
        <w:t xml:space="preserve">could be mentioned that propagation can also ‘enhance’ transmission range (as we see in AIS off WA, for example) </w:t>
      </w:r>
    </w:p>
  </w:comment>
  <w:comment w:id="442" w:author="Jillian Carson-Jackson" w:date="2021-09-01T09:15:00Z" w:initials="JCJ">
    <w:p w14:paraId="2D55666A" w14:textId="05A46B29" w:rsidR="005666F3" w:rsidRDefault="005666F3">
      <w:pPr>
        <w:pStyle w:val="CommentText"/>
      </w:pPr>
      <w:r>
        <w:rPr>
          <w:rStyle w:val="CommentReference"/>
        </w:rPr>
        <w:annotationRef/>
      </w:r>
      <w:r>
        <w:t xml:space="preserve">Or ‘in all modes of operation’  </w:t>
      </w:r>
    </w:p>
  </w:comment>
  <w:comment w:id="521" w:author="Jillian Carson-Jackson" w:date="2021-09-01T09:16:00Z" w:initials="JCJ">
    <w:p w14:paraId="344DFEA4" w14:textId="5FF08CFC" w:rsidR="00C6264E" w:rsidRDefault="00C6264E">
      <w:pPr>
        <w:pStyle w:val="CommentText"/>
      </w:pPr>
      <w:r>
        <w:rPr>
          <w:rStyle w:val="CommentReference"/>
        </w:rPr>
        <w:annotationRef/>
      </w:r>
      <w:r>
        <w:t xml:space="preserve">I think a high level summary of what DSC is could be useful here – thinking of a broad reader range. </w:t>
      </w:r>
    </w:p>
  </w:comment>
  <w:comment w:id="542" w:author="Jillian Carson-Jackson" w:date="2021-09-01T09:19:00Z" w:initials="JCJ">
    <w:p w14:paraId="29D2C6AC" w14:textId="51F6C3E8" w:rsidR="00776C58" w:rsidRDefault="00776C58">
      <w:pPr>
        <w:pStyle w:val="CommentText"/>
      </w:pPr>
      <w:r>
        <w:rPr>
          <w:rStyle w:val="CommentReference"/>
        </w:rPr>
        <w:annotationRef/>
      </w:r>
      <w:r>
        <w:t>Why highlighted?</w:t>
      </w:r>
    </w:p>
  </w:comment>
  <w:comment w:id="544" w:author="Jillian Carson-Jackson" w:date="2021-09-01T09:19:00Z" w:initials="JCJ">
    <w:p w14:paraId="526BDC49" w14:textId="4FBE3452" w:rsidR="00052BE0" w:rsidRDefault="00052BE0">
      <w:pPr>
        <w:pStyle w:val="CommentText"/>
      </w:pPr>
      <w:r>
        <w:rPr>
          <w:rStyle w:val="CommentReference"/>
        </w:rPr>
        <w:annotationRef/>
      </w:r>
      <w:r>
        <w:t>Should we make a link here to ASM in VDES?</w:t>
      </w:r>
    </w:p>
  </w:comment>
  <w:comment w:id="590" w:author="Jillian Carson-Jackson" w:date="2021-09-01T09:21:00Z" w:initials="JCJ">
    <w:p w14:paraId="5CAF69AC" w14:textId="0F48FDE8" w:rsidR="002304B7" w:rsidRDefault="002304B7">
      <w:pPr>
        <w:pStyle w:val="CommentText"/>
      </w:pPr>
      <w:r>
        <w:rPr>
          <w:rStyle w:val="CommentReference"/>
        </w:rPr>
        <w:annotationRef/>
      </w:r>
      <w:r>
        <w:t xml:space="preserve">Yes, we need to include Iridium now. </w:t>
      </w:r>
    </w:p>
  </w:comment>
  <w:comment w:id="647" w:author="Jillian Carson-Jackson" w:date="2021-09-01T09:22:00Z" w:initials="JCJ">
    <w:p w14:paraId="604B5B12" w14:textId="4CAECF6D" w:rsidR="002304B7" w:rsidRDefault="002304B7">
      <w:pPr>
        <w:pStyle w:val="CommentText"/>
      </w:pPr>
      <w:r>
        <w:rPr>
          <w:rStyle w:val="CommentReference"/>
        </w:rPr>
        <w:annotationRef/>
      </w:r>
      <w:r>
        <w:t xml:space="preserve">Joshi updated this.  If we are OK with text, highlighting can be removed. </w:t>
      </w:r>
    </w:p>
  </w:comment>
  <w:comment w:id="653" w:author="Jillian Carson-Jackson" w:date="2021-09-01T09:22:00Z" w:initials="JCJ">
    <w:p w14:paraId="39F47A9A" w14:textId="77777777" w:rsidR="002304B7" w:rsidRDefault="002304B7">
      <w:pPr>
        <w:pStyle w:val="CommentText"/>
      </w:pPr>
      <w:r>
        <w:rPr>
          <w:rStyle w:val="CommentReference"/>
        </w:rPr>
        <w:annotationRef/>
      </w:r>
      <w:r>
        <w:t xml:space="preserve">Any change needed? If not, remove highlighting </w:t>
      </w:r>
    </w:p>
    <w:p w14:paraId="1328A65F" w14:textId="55143181" w:rsidR="002304B7" w:rsidRDefault="002304B7">
      <w:pPr>
        <w:pStyle w:val="CommentText"/>
      </w:pPr>
      <w:r>
        <w:t xml:space="preserve">This goes for all yellow highlighted areas that I did. </w:t>
      </w:r>
    </w:p>
  </w:comment>
  <w:comment w:id="790" w:author="Jillian Carson-Jackson" w:date="2021-09-01T09:23:00Z" w:initials="JCJ">
    <w:p w14:paraId="3020A40A" w14:textId="426BACE7" w:rsidR="002304B7" w:rsidRDefault="002304B7">
      <w:pPr>
        <w:pStyle w:val="CommentText"/>
      </w:pPr>
      <w:r>
        <w:rPr>
          <w:rStyle w:val="CommentReference"/>
        </w:rPr>
        <w:annotationRef/>
      </w:r>
      <w:r>
        <w:t xml:space="preserve">Can we refer to the IMT-2020 terminology, and then note LoraWAN? </w:t>
      </w:r>
      <w:r w:rsidR="006F789E">
        <w:t>Noting discussions at ENAV27 / JHO</w:t>
      </w:r>
    </w:p>
  </w:comment>
  <w:comment w:id="1485" w:author="Jillian Carson-Jackson" w:date="2021-09-01T09:27:00Z" w:initials="JCJ">
    <w:p w14:paraId="26B40220" w14:textId="3A4BB876" w:rsidR="006F789E" w:rsidRDefault="006F789E">
      <w:pPr>
        <w:pStyle w:val="CommentText"/>
      </w:pPr>
      <w:r>
        <w:rPr>
          <w:rStyle w:val="CommentReference"/>
        </w:rPr>
        <w:annotationRef/>
      </w:r>
      <w:r>
        <w:t xml:space="preserve">I think this will need updating with latest from the IMO work.  </w:t>
      </w:r>
    </w:p>
  </w:comment>
  <w:comment w:id="1598" w:author="Jillian Carson-Jackson" w:date="2021-09-01T09:29:00Z" w:initials="JCJ">
    <w:p w14:paraId="48EB668B" w14:textId="3419AF34" w:rsidR="00E11FF6" w:rsidRDefault="00E11FF6">
      <w:pPr>
        <w:pStyle w:val="CommentText"/>
      </w:pPr>
      <w:r>
        <w:rPr>
          <w:rStyle w:val="CommentReference"/>
        </w:rPr>
        <w:annotationRef/>
      </w:r>
      <w:r>
        <w:t xml:space="preserve">Need to include IMT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5C9D726" w15:done="0"/>
  <w15:commentEx w15:paraId="35C17AAD" w15:done="0"/>
  <w15:commentEx w15:paraId="54CC9587" w15:done="0"/>
  <w15:commentEx w15:paraId="5E5944BE" w15:done="0"/>
  <w15:commentEx w15:paraId="01C7B958" w15:done="0"/>
  <w15:commentEx w15:paraId="0DA3CF31" w15:done="0"/>
  <w15:commentEx w15:paraId="4A20E5B6" w15:done="0"/>
  <w15:commentEx w15:paraId="1D68E2EA" w15:done="0"/>
  <w15:commentEx w15:paraId="44310F73" w15:done="0"/>
  <w15:commentEx w15:paraId="56478D3D" w15:done="0"/>
  <w15:commentEx w15:paraId="2D55666A" w15:done="0"/>
  <w15:commentEx w15:paraId="344DFEA4" w15:done="0"/>
  <w15:commentEx w15:paraId="29D2C6AC" w15:done="0"/>
  <w15:commentEx w15:paraId="526BDC49" w15:done="0"/>
  <w15:commentEx w15:paraId="5CAF69AC" w15:done="0"/>
  <w15:commentEx w15:paraId="604B5B12" w15:done="0"/>
  <w15:commentEx w15:paraId="1328A65F" w15:done="0"/>
  <w15:commentEx w15:paraId="3020A40A" w15:done="0"/>
  <w15:commentEx w15:paraId="26B40220" w15:done="0"/>
  <w15:commentEx w15:paraId="48EB668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129544" w16cex:dateUtc="2021-10-14T10:38:00Z"/>
  <w16cex:commentExtensible w16cex:durableId="251296C1" w16cex:dateUtc="2021-10-14T10:45:00Z"/>
  <w16cex:commentExtensible w16cex:durableId="25129DCE" w16cex:dateUtc="2021-10-14T11:15:00Z"/>
  <w16cex:commentExtensible w16cex:durableId="25129934" w16cex:dateUtc="2021-10-14T10:55:00Z"/>
  <w16cex:commentExtensible w16cex:durableId="25129ABE" w16cex:dateUtc="2021-10-14T11:02:00Z"/>
  <w16cex:commentExtensible w16cex:durableId="24DA3259" w16cex:dateUtc="2021-09-01T07:09:00Z"/>
  <w16cex:commentExtensible w16cex:durableId="24DA3280" w16cex:dateUtc="2021-09-01T07:10:00Z"/>
  <w16cex:commentExtensible w16cex:durableId="24DA32E7" w16cex:dateUtc="2021-09-01T07:12:00Z"/>
  <w16cex:commentExtensible w16cex:durableId="24DA3343" w16cex:dateUtc="2021-09-01T07:13:00Z"/>
  <w16cex:commentExtensible w16cex:durableId="24DA337D" w16cex:dateUtc="2021-09-01T07:14:00Z"/>
  <w16cex:commentExtensible w16cex:durableId="24DA33BC" w16cex:dateUtc="2021-09-01T07:15:00Z"/>
  <w16cex:commentExtensible w16cex:durableId="24DA33FD" w16cex:dateUtc="2021-09-01T07:16:00Z"/>
  <w16cex:commentExtensible w16cex:durableId="24DA3496" w16cex:dateUtc="2021-09-01T07:19:00Z"/>
  <w16cex:commentExtensible w16cex:durableId="24DA34B1" w16cex:dateUtc="2021-09-01T07:19:00Z"/>
  <w16cex:commentExtensible w16cex:durableId="24DA3515" w16cex:dateUtc="2021-09-01T07:21:00Z"/>
  <w16cex:commentExtensible w16cex:durableId="24DA3538" w16cex:dateUtc="2021-09-01T07:22:00Z"/>
  <w16cex:commentExtensible w16cex:durableId="24DA3564" w16cex:dateUtc="2021-09-01T07:22:00Z"/>
  <w16cex:commentExtensible w16cex:durableId="24DA35A9" w16cex:dateUtc="2021-09-01T07:23:00Z"/>
  <w16cex:commentExtensible w16cex:durableId="24DA366B" w16cex:dateUtc="2021-09-01T07:27:00Z"/>
  <w16cex:commentExtensible w16cex:durableId="24DA36F1" w16cex:dateUtc="2021-09-01T07: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C9D726" w16cid:durableId="25129544"/>
  <w16cid:commentId w16cid:paraId="35C17AAD" w16cid:durableId="251296C1"/>
  <w16cid:commentId w16cid:paraId="54CC9587" w16cid:durableId="25129DCE"/>
  <w16cid:commentId w16cid:paraId="5E5944BE" w16cid:durableId="25129934"/>
  <w16cid:commentId w16cid:paraId="01C7B958" w16cid:durableId="25129ABE"/>
  <w16cid:commentId w16cid:paraId="0DA3CF31" w16cid:durableId="24DA3259"/>
  <w16cid:commentId w16cid:paraId="4A20E5B6" w16cid:durableId="24DA3280"/>
  <w16cid:commentId w16cid:paraId="1D68E2EA" w16cid:durableId="24DA32E7"/>
  <w16cid:commentId w16cid:paraId="44310F73" w16cid:durableId="24DA3343"/>
  <w16cid:commentId w16cid:paraId="56478D3D" w16cid:durableId="24DA337D"/>
  <w16cid:commentId w16cid:paraId="2D55666A" w16cid:durableId="24DA33BC"/>
  <w16cid:commentId w16cid:paraId="344DFEA4" w16cid:durableId="24DA33FD"/>
  <w16cid:commentId w16cid:paraId="29D2C6AC" w16cid:durableId="24DA3496"/>
  <w16cid:commentId w16cid:paraId="526BDC49" w16cid:durableId="24DA34B1"/>
  <w16cid:commentId w16cid:paraId="5CAF69AC" w16cid:durableId="24DA3515"/>
  <w16cid:commentId w16cid:paraId="604B5B12" w16cid:durableId="24DA3538"/>
  <w16cid:commentId w16cid:paraId="1328A65F" w16cid:durableId="24DA3564"/>
  <w16cid:commentId w16cid:paraId="3020A40A" w16cid:durableId="24DA35A9"/>
  <w16cid:commentId w16cid:paraId="26B40220" w16cid:durableId="24DA366B"/>
  <w16cid:commentId w16cid:paraId="48EB668B" w16cid:durableId="24DA36F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CD290A" w14:textId="77777777" w:rsidR="009031E4" w:rsidRDefault="009031E4" w:rsidP="008C27BF">
      <w:r>
        <w:separator/>
      </w:r>
    </w:p>
  </w:endnote>
  <w:endnote w:type="continuationSeparator" w:id="0">
    <w:p w14:paraId="6BCAC151" w14:textId="77777777" w:rsidR="009031E4" w:rsidRDefault="009031E4" w:rsidP="008C2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venirNext LT Pro Regular">
    <w:altName w:val="Arial"/>
    <w:panose1 w:val="00000000000000000000"/>
    <w:charset w:val="00"/>
    <w:family w:val="swiss"/>
    <w:notTrueType/>
    <w:pitch w:val="variable"/>
    <w:sig w:usb0="00000001" w:usb1="5000204A" w:usb2="00000000" w:usb3="00000000" w:csb0="0000009B" w:csb1="00000000"/>
  </w:font>
  <w:font w:name="Times">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5F89F6"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64384" behindDoc="0" locked="0" layoutInCell="1" allowOverlap="1" wp14:anchorId="48F8806B" wp14:editId="00637226">
              <wp:simplePos x="0" y="0"/>
              <wp:positionH relativeFrom="column">
                <wp:posOffset>5520</wp:posOffset>
              </wp:positionH>
              <wp:positionV relativeFrom="paragraph">
                <wp:posOffset>90170</wp:posOffset>
              </wp:positionV>
              <wp:extent cx="6480000" cy="3600"/>
              <wp:effectExtent l="0" t="0" r="35560" b="34925"/>
              <wp:wrapNone/>
              <wp:docPr id="1" name="Connecteur droit 1"/>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DC4F4F" id="Connecteur droit 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" strokecolor="#fedb00">
              <v:stroke joinstyle="miter"/>
            </v:line>
          </w:pict>
        </mc:Fallback>
      </mc:AlternateContent>
    </w:r>
  </w:p>
  <w:p w14:paraId="573C92D5" w14:textId="7365AE90"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DC55BD">
      <w:rPr>
        <w:noProof/>
        <w:color w:val="00558C" w:themeColor="accent1"/>
        <w:lang w:eastAsia="fr-FR"/>
      </w:rPr>
      <w:t>Maritime Radio Communications Plan</w:t>
    </w:r>
    <w:r>
      <w:rPr>
        <w:noProof/>
        <w:color w:val="00558C" w:themeColor="accent1"/>
        <w:lang w:eastAsia="fr-FR"/>
      </w:rPr>
      <w:fldChar w:fldCharType="end"/>
    </w:r>
  </w:p>
  <w:p w14:paraId="49D9E7DE" w14:textId="43098CC0" w:rsidR="000105CC" w:rsidRPr="00284718" w:rsidRDefault="000105CC" w:rsidP="008C27BF">
    <w:pPr>
      <w:pStyle w:val="Footer"/>
      <w:rPr>
        <w:color w:val="00558C" w:themeColor="accent1"/>
      </w:rPr>
    </w:pPr>
    <w:r>
      <w:rPr>
        <w:noProof/>
        <w:color w:val="00558C" w:themeColor="accent1"/>
        <w:lang w:eastAsia="fr-FR"/>
      </w:rPr>
      <w:t>December 2017</w:t>
    </w:r>
  </w:p>
  <w:p w14:paraId="47A11E78" w14:textId="1BFC4DD6"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19</w:t>
    </w:r>
    <w:r w:rsidRPr="006F0F7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C5CED"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13536" behindDoc="0" locked="0" layoutInCell="1" allowOverlap="1" wp14:anchorId="1469474D" wp14:editId="25E10EE5">
              <wp:simplePos x="0" y="0"/>
              <wp:positionH relativeFrom="column">
                <wp:posOffset>5520</wp:posOffset>
              </wp:positionH>
              <wp:positionV relativeFrom="paragraph">
                <wp:posOffset>90170</wp:posOffset>
              </wp:positionV>
              <wp:extent cx="6480000" cy="3600"/>
              <wp:effectExtent l="0" t="0" r="35560" b="34925"/>
              <wp:wrapNone/>
              <wp:docPr id="39" name="Connecteur droit 39"/>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6FFB06" id="Connecteur droit 39"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" strokecolor="#fedb00">
              <v:stroke joinstyle="miter"/>
            </v:line>
          </w:pict>
        </mc:Fallback>
      </mc:AlternateContent>
    </w:r>
  </w:p>
  <w:p w14:paraId="79B5ABF6" w14:textId="5B256A1C"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6C05FC">
      <w:rPr>
        <w:noProof/>
        <w:color w:val="00558C" w:themeColor="accent1"/>
        <w:lang w:eastAsia="fr-FR"/>
      </w:rPr>
      <w:t>Maritime Radio Communications Plan</w:t>
    </w:r>
    <w:r>
      <w:rPr>
        <w:noProof/>
        <w:color w:val="00558C" w:themeColor="accent1"/>
        <w:lang w:eastAsia="fr-FR"/>
      </w:rPr>
      <w:fldChar w:fldCharType="end"/>
    </w:r>
  </w:p>
  <w:p w14:paraId="49930197" w14:textId="78955E0F" w:rsidR="000105CC" w:rsidRPr="00284718" w:rsidRDefault="000105CC" w:rsidP="008C27BF">
    <w:pPr>
      <w:pStyle w:val="Footer"/>
      <w:rPr>
        <w:color w:val="00558C" w:themeColor="accent1"/>
      </w:rPr>
    </w:pPr>
    <w:r>
      <w:rPr>
        <w:noProof/>
        <w:color w:val="00558C" w:themeColor="accent1"/>
        <w:lang w:eastAsia="fr-FR"/>
      </w:rPr>
      <w:t>December 2017</w:t>
    </w:r>
  </w:p>
  <w:p w14:paraId="27B0D633" w14:textId="77E44A3B"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74</w:t>
    </w:r>
    <w:r w:rsidRPr="006F0F72">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922AB"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07392" behindDoc="0" locked="0" layoutInCell="1" allowOverlap="1" wp14:anchorId="58982F48" wp14:editId="615AD351">
              <wp:simplePos x="0" y="0"/>
              <wp:positionH relativeFrom="column">
                <wp:posOffset>3370</wp:posOffset>
              </wp:positionH>
              <wp:positionV relativeFrom="paragraph">
                <wp:posOffset>90464</wp:posOffset>
              </wp:positionV>
              <wp:extent cx="6480000" cy="0"/>
              <wp:effectExtent l="0" t="0" r="35560" b="19050"/>
              <wp:wrapNone/>
              <wp:docPr id="36" name="Connecteur droit 36"/>
              <wp:cNvGraphicFramePr/>
              <a:graphic xmlns:a="http://schemas.openxmlformats.org/drawingml/2006/main">
                <a:graphicData uri="http://schemas.microsoft.com/office/word/2010/wordprocessingShape">
                  <wps:wsp>
                    <wps:cNvCnPr/>
                    <wps:spPr>
                      <a:xfrm>
                        <a:off x="0" y="0"/>
                        <a:ext cx="648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E05CBB" id="Connecteur droit 36"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51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" strokecolor="#fedb00">
              <v:stroke joinstyle="miter"/>
            </v:line>
          </w:pict>
        </mc:Fallback>
      </mc:AlternateContent>
    </w:r>
  </w:p>
  <w:p w14:paraId="0533B58B" w14:textId="4D8AFB3B"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6C05FC">
      <w:rPr>
        <w:noProof/>
        <w:color w:val="00558C" w:themeColor="accent1"/>
        <w:lang w:eastAsia="fr-FR"/>
      </w:rPr>
      <w:t>Maritime Radio Communications Plan</w:t>
    </w:r>
    <w:r>
      <w:rPr>
        <w:noProof/>
        <w:color w:val="00558C" w:themeColor="accent1"/>
        <w:lang w:eastAsia="fr-FR"/>
      </w:rPr>
      <w:fldChar w:fldCharType="end"/>
    </w:r>
  </w:p>
  <w:p w14:paraId="2BC84A8C" w14:textId="1DDC8CAE" w:rsidR="000105CC" w:rsidRPr="00284718" w:rsidRDefault="000105CC" w:rsidP="007D578D">
    <w:pPr>
      <w:pStyle w:val="Footer"/>
      <w:rPr>
        <w:color w:val="00558C" w:themeColor="accent1"/>
      </w:rPr>
    </w:pPr>
    <w:r>
      <w:rPr>
        <w:noProof/>
        <w:color w:val="00558C" w:themeColor="accent1"/>
        <w:lang w:eastAsia="fr-FR"/>
      </w:rPr>
      <w:t>December 2017</w:t>
    </w:r>
  </w:p>
  <w:p w14:paraId="3DE0A76A" w14:textId="02140A43"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64</w:t>
    </w:r>
    <w:r w:rsidRPr="006F0F72">
      <w:fldChar w:fldCharType="end"/>
    </w:r>
  </w:p>
  <w:p w14:paraId="6E835D14" w14:textId="77777777" w:rsidR="000105CC" w:rsidRPr="007D578D" w:rsidRDefault="000105CC" w:rsidP="007D57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2459FF" w14:textId="77777777" w:rsidR="000105CC" w:rsidRPr="00442889" w:rsidRDefault="000105CC" w:rsidP="008C27BF">
    <w:pPr>
      <w:pStyle w:val="Footer"/>
    </w:pPr>
    <w:r w:rsidRPr="00442889">
      <w:rPr>
        <w:noProof/>
        <w:lang w:val="fr-FR" w:eastAsia="fr-FR"/>
      </w:rPr>
      <w:drawing>
        <wp:anchor distT="0" distB="0" distL="114300" distR="114300" simplePos="0" relativeHeight="251655168" behindDoc="1" locked="0" layoutInCell="1" allowOverlap="1" wp14:anchorId="08A6F14E" wp14:editId="0783E188">
          <wp:simplePos x="0" y="0"/>
          <wp:positionH relativeFrom="page">
            <wp:posOffset>193604</wp:posOffset>
          </wp:positionH>
          <wp:positionV relativeFrom="page">
            <wp:posOffset>9725025</wp:posOffset>
          </wp:positionV>
          <wp:extent cx="3247200" cy="723600"/>
          <wp:effectExtent l="0" t="0" r="0" b="635"/>
          <wp:wrapNone/>
          <wp:docPr id="4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2B9D4CE7" w14:textId="77777777" w:rsidR="000105CC" w:rsidRPr="00442889" w:rsidRDefault="000105CC" w:rsidP="008C27BF">
    <w:pPr>
      <w:pStyle w:val="Footer"/>
    </w:pPr>
  </w:p>
  <w:p w14:paraId="4C9BF569" w14:textId="77777777" w:rsidR="000105CC" w:rsidRPr="00442889" w:rsidRDefault="000105CC" w:rsidP="008C27BF">
    <w:pPr>
      <w:pStyle w:val="Footer"/>
    </w:pPr>
  </w:p>
  <w:p w14:paraId="16229F87" w14:textId="77777777" w:rsidR="000105CC" w:rsidRPr="00442889" w:rsidRDefault="000105CC" w:rsidP="008C27BF">
    <w:pPr>
      <w:pStyle w:val="Footer"/>
    </w:pPr>
  </w:p>
  <w:p w14:paraId="494EC47A" w14:textId="77777777" w:rsidR="000105CC" w:rsidRPr="00442889" w:rsidRDefault="000105CC" w:rsidP="008C27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EC5A4"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74624" behindDoc="0" locked="0" layoutInCell="1" allowOverlap="1" wp14:anchorId="696FC79D" wp14:editId="0049CE7F">
              <wp:simplePos x="0" y="0"/>
              <wp:positionH relativeFrom="column">
                <wp:posOffset>5520</wp:posOffset>
              </wp:positionH>
              <wp:positionV relativeFrom="paragraph">
                <wp:posOffset>90170</wp:posOffset>
              </wp:positionV>
              <wp:extent cx="9720000" cy="3600"/>
              <wp:effectExtent l="0" t="0" r="33655" b="34925"/>
              <wp:wrapNone/>
              <wp:docPr id="17" name="Connecteur droit 17"/>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1F27D4" id="Connecteur droit 1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" strokecolor="#fedb00">
              <v:stroke joinstyle="miter"/>
            </v:line>
          </w:pict>
        </mc:Fallback>
      </mc:AlternateContent>
    </w:r>
  </w:p>
  <w:p w14:paraId="0E70DEA7" w14:textId="4DFF0896"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6C05FC">
      <w:rPr>
        <w:noProof/>
        <w:color w:val="00558C" w:themeColor="accent1"/>
        <w:lang w:eastAsia="fr-FR"/>
      </w:rPr>
      <w:t>Maritime Radio Communications Plan</w:t>
    </w:r>
    <w:r>
      <w:rPr>
        <w:noProof/>
        <w:color w:val="00558C" w:themeColor="accent1"/>
        <w:lang w:eastAsia="fr-FR"/>
      </w:rPr>
      <w:fldChar w:fldCharType="end"/>
    </w:r>
  </w:p>
  <w:p w14:paraId="1B1A5761" w14:textId="13BA4AA1" w:rsidR="000105CC" w:rsidRPr="00284718" w:rsidRDefault="000105CC" w:rsidP="008C27BF">
    <w:pPr>
      <w:pStyle w:val="Footer"/>
      <w:rPr>
        <w:color w:val="00558C" w:themeColor="accent1"/>
      </w:rPr>
    </w:pPr>
    <w:r>
      <w:rPr>
        <w:noProof/>
        <w:color w:val="00558C" w:themeColor="accent1"/>
        <w:lang w:eastAsia="fr-FR"/>
      </w:rPr>
      <w:t>December 2017</w:t>
    </w:r>
  </w:p>
  <w:p w14:paraId="5C96EC3E" w14:textId="1591D303"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38</w:t>
    </w:r>
    <w:r w:rsidRPr="006F0F72">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76987"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68480" behindDoc="0" locked="0" layoutInCell="1" allowOverlap="1" wp14:anchorId="033D630B" wp14:editId="650D5437">
              <wp:simplePos x="0" y="0"/>
              <wp:positionH relativeFrom="column">
                <wp:posOffset>3370</wp:posOffset>
              </wp:positionH>
              <wp:positionV relativeFrom="paragraph">
                <wp:posOffset>90464</wp:posOffset>
              </wp:positionV>
              <wp:extent cx="9720000" cy="0"/>
              <wp:effectExtent l="0" t="0" r="33655" b="19050"/>
              <wp:wrapNone/>
              <wp:docPr id="9" name="Connecteur droit 9"/>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6F9532" id="Connecteur droit 9"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" strokecolor="#fedb00">
              <v:stroke joinstyle="miter"/>
            </v:line>
          </w:pict>
        </mc:Fallback>
      </mc:AlternateContent>
    </w:r>
  </w:p>
  <w:p w14:paraId="44A8475E" w14:textId="376C5A03"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6C05FC">
      <w:rPr>
        <w:noProof/>
        <w:color w:val="00558C" w:themeColor="accent1"/>
        <w:lang w:eastAsia="fr-FR"/>
      </w:rPr>
      <w:t>Maritime Radio Communications Plan</w:t>
    </w:r>
    <w:r>
      <w:rPr>
        <w:noProof/>
        <w:color w:val="00558C" w:themeColor="accent1"/>
        <w:lang w:eastAsia="fr-FR"/>
      </w:rPr>
      <w:fldChar w:fldCharType="end"/>
    </w:r>
  </w:p>
  <w:p w14:paraId="06C6CD93" w14:textId="794EAB1B" w:rsidR="000105CC" w:rsidRPr="00284718" w:rsidRDefault="000105CC" w:rsidP="007D578D">
    <w:pPr>
      <w:pStyle w:val="Footer"/>
      <w:rPr>
        <w:color w:val="00558C" w:themeColor="accent1"/>
      </w:rPr>
    </w:pPr>
    <w:r>
      <w:rPr>
        <w:noProof/>
        <w:color w:val="00558C" w:themeColor="accent1"/>
        <w:lang w:eastAsia="fr-FR"/>
      </w:rPr>
      <w:t>December 2017</w:t>
    </w:r>
  </w:p>
  <w:p w14:paraId="13C92D83" w14:textId="17C5787A"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20</w:t>
    </w:r>
    <w:r w:rsidRPr="006F0F72">
      <w:fldChar w:fldCharType="end"/>
    </w:r>
  </w:p>
  <w:p w14:paraId="27E3BB68" w14:textId="77777777" w:rsidR="000105CC" w:rsidRPr="007D578D" w:rsidRDefault="000105CC" w:rsidP="007D578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1467CF"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15584" behindDoc="0" locked="0" layoutInCell="1" allowOverlap="1" wp14:anchorId="6A52B836" wp14:editId="0271E88E">
              <wp:simplePos x="0" y="0"/>
              <wp:positionH relativeFrom="column">
                <wp:posOffset>3370</wp:posOffset>
              </wp:positionH>
              <wp:positionV relativeFrom="paragraph">
                <wp:posOffset>90464</wp:posOffset>
              </wp:positionV>
              <wp:extent cx="9720000" cy="0"/>
              <wp:effectExtent l="0" t="0" r="33655" b="19050"/>
              <wp:wrapNone/>
              <wp:docPr id="62" name="Connecteur droit 9"/>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A1E5C7" id="Connecteur droit 9"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" strokecolor="#fedb00">
              <v:stroke joinstyle="miter"/>
            </v:line>
          </w:pict>
        </mc:Fallback>
      </mc:AlternateContent>
    </w:r>
  </w:p>
  <w:p w14:paraId="37DF6756" w14:textId="25DCD285"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6C05FC">
      <w:rPr>
        <w:noProof/>
        <w:color w:val="00558C" w:themeColor="accent1"/>
        <w:lang w:eastAsia="fr-FR"/>
      </w:rPr>
      <w:t>Maritime Radio Communications Plan</w:t>
    </w:r>
    <w:r>
      <w:rPr>
        <w:noProof/>
        <w:color w:val="00558C" w:themeColor="accent1"/>
        <w:lang w:eastAsia="fr-FR"/>
      </w:rPr>
      <w:fldChar w:fldCharType="end"/>
    </w:r>
  </w:p>
  <w:p w14:paraId="108C20BE" w14:textId="1E57C35E" w:rsidR="000105CC" w:rsidRPr="00284718" w:rsidRDefault="000105CC" w:rsidP="007D578D">
    <w:pPr>
      <w:pStyle w:val="Footer"/>
      <w:rPr>
        <w:color w:val="00558C" w:themeColor="accent1"/>
      </w:rPr>
    </w:pPr>
    <w:r>
      <w:rPr>
        <w:noProof/>
        <w:color w:val="00558C" w:themeColor="accent1"/>
        <w:lang w:eastAsia="fr-FR"/>
      </w:rPr>
      <w:t>December 2017</w:t>
    </w:r>
  </w:p>
  <w:p w14:paraId="6AD0CBF9" w14:textId="77777777"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22</w:t>
    </w:r>
    <w:r w:rsidRPr="006F0F72">
      <w:fldChar w:fldCharType="end"/>
    </w:r>
  </w:p>
  <w:p w14:paraId="672DFD13" w14:textId="77777777" w:rsidR="000105CC" w:rsidRPr="007D578D" w:rsidRDefault="000105CC" w:rsidP="007D578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7C5CF"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82816" behindDoc="0" locked="0" layoutInCell="1" allowOverlap="1" wp14:anchorId="7B7A154A" wp14:editId="158FAA14">
              <wp:simplePos x="0" y="0"/>
              <wp:positionH relativeFrom="column">
                <wp:posOffset>3370</wp:posOffset>
              </wp:positionH>
              <wp:positionV relativeFrom="paragraph">
                <wp:posOffset>90464</wp:posOffset>
              </wp:positionV>
              <wp:extent cx="9720000" cy="0"/>
              <wp:effectExtent l="0" t="0" r="33655" b="19050"/>
              <wp:wrapNone/>
              <wp:docPr id="22" name="Connecteur droit 22"/>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A7A030" id="Connecteur droit 22"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" strokecolor="#fedb00">
              <v:stroke joinstyle="miter"/>
            </v:line>
          </w:pict>
        </mc:Fallback>
      </mc:AlternateContent>
    </w:r>
  </w:p>
  <w:p w14:paraId="770C5C54" w14:textId="2D5397C5"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6C05FC">
      <w:rPr>
        <w:noProof/>
        <w:color w:val="00558C" w:themeColor="accent1"/>
        <w:lang w:eastAsia="fr-FR"/>
      </w:rPr>
      <w:t>Maritime Radio Communications Plan</w:t>
    </w:r>
    <w:r>
      <w:rPr>
        <w:noProof/>
        <w:color w:val="00558C" w:themeColor="accent1"/>
        <w:lang w:eastAsia="fr-FR"/>
      </w:rPr>
      <w:fldChar w:fldCharType="end"/>
    </w:r>
  </w:p>
  <w:p w14:paraId="303F0352" w14:textId="176DDF79" w:rsidR="000105CC" w:rsidRPr="00284718" w:rsidRDefault="000105CC" w:rsidP="007D578D">
    <w:pPr>
      <w:pStyle w:val="Footer"/>
      <w:rPr>
        <w:color w:val="00558C" w:themeColor="accent1"/>
      </w:rPr>
    </w:pPr>
    <w:r>
      <w:rPr>
        <w:noProof/>
        <w:color w:val="00558C" w:themeColor="accent1"/>
        <w:lang w:eastAsia="fr-FR"/>
      </w:rPr>
      <w:t>December 2017</w:t>
    </w:r>
  </w:p>
  <w:p w14:paraId="7C6F1D8D" w14:textId="117285CD"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39</w:t>
    </w:r>
    <w:r w:rsidRPr="006F0F72">
      <w:fldChar w:fldCharType="end"/>
    </w:r>
  </w:p>
  <w:p w14:paraId="4DCDB657" w14:textId="77777777" w:rsidR="000105CC" w:rsidRPr="007D578D" w:rsidRDefault="000105CC" w:rsidP="007D578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C604C6"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95104" behindDoc="0" locked="0" layoutInCell="1" allowOverlap="1" wp14:anchorId="30DAA9DE" wp14:editId="4FB38583">
              <wp:simplePos x="0" y="0"/>
              <wp:positionH relativeFrom="column">
                <wp:posOffset>5520</wp:posOffset>
              </wp:positionH>
              <wp:positionV relativeFrom="paragraph">
                <wp:posOffset>90170</wp:posOffset>
              </wp:positionV>
              <wp:extent cx="6480000" cy="3600"/>
              <wp:effectExtent l="0" t="0" r="35560" b="34925"/>
              <wp:wrapNone/>
              <wp:docPr id="28" name="Connecteur droit 28"/>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8E568F" id="Connecteur droit 28"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" strokecolor="#fedb00">
              <v:stroke joinstyle="miter"/>
            </v:line>
          </w:pict>
        </mc:Fallback>
      </mc:AlternateContent>
    </w:r>
  </w:p>
  <w:p w14:paraId="48B21B43" w14:textId="609AAB87"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6C05FC">
      <w:rPr>
        <w:noProof/>
        <w:color w:val="00558C" w:themeColor="accent1"/>
        <w:lang w:eastAsia="fr-FR"/>
      </w:rPr>
      <w:t>Maritime Radio Communications Plan</w:t>
    </w:r>
    <w:r>
      <w:rPr>
        <w:noProof/>
        <w:color w:val="00558C" w:themeColor="accent1"/>
        <w:lang w:eastAsia="fr-FR"/>
      </w:rPr>
      <w:fldChar w:fldCharType="end"/>
    </w:r>
  </w:p>
  <w:p w14:paraId="73CCB294" w14:textId="0E9EF27C" w:rsidR="000105CC" w:rsidRPr="00284718" w:rsidRDefault="000105CC" w:rsidP="008C27BF">
    <w:pPr>
      <w:pStyle w:val="Footer"/>
      <w:rPr>
        <w:color w:val="00558C" w:themeColor="accent1"/>
      </w:rPr>
    </w:pPr>
    <w:r>
      <w:rPr>
        <w:noProof/>
        <w:color w:val="00558C" w:themeColor="accent1"/>
        <w:lang w:eastAsia="fr-FR"/>
      </w:rPr>
      <w:t>December 2017</w:t>
    </w:r>
  </w:p>
  <w:p w14:paraId="0EEBBE6C" w14:textId="5DD259B1"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54</w:t>
    </w:r>
    <w:r w:rsidRPr="006F0F7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8AB44"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03296" behindDoc="0" locked="0" layoutInCell="1" allowOverlap="1" wp14:anchorId="102551B3" wp14:editId="02BC0318">
              <wp:simplePos x="0" y="0"/>
              <wp:positionH relativeFrom="column">
                <wp:posOffset>5520</wp:posOffset>
              </wp:positionH>
              <wp:positionV relativeFrom="paragraph">
                <wp:posOffset>90170</wp:posOffset>
              </wp:positionV>
              <wp:extent cx="9720000" cy="3600"/>
              <wp:effectExtent l="0" t="0" r="33655" b="34925"/>
              <wp:wrapNone/>
              <wp:docPr id="34" name="Connecteur droit 34"/>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8EDFB9" id="Connecteur droit 34"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" strokecolor="#fedb00">
              <v:stroke joinstyle="miter"/>
            </v:line>
          </w:pict>
        </mc:Fallback>
      </mc:AlternateContent>
    </w:r>
  </w:p>
  <w:p w14:paraId="50DF47D0" w14:textId="68B25974"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6C05FC">
      <w:rPr>
        <w:noProof/>
        <w:color w:val="00558C" w:themeColor="accent1"/>
        <w:lang w:eastAsia="fr-FR"/>
      </w:rPr>
      <w:t>Maritime Radio Communications Plan</w:t>
    </w:r>
    <w:r>
      <w:rPr>
        <w:noProof/>
        <w:color w:val="00558C" w:themeColor="accent1"/>
        <w:lang w:eastAsia="fr-FR"/>
      </w:rPr>
      <w:fldChar w:fldCharType="end"/>
    </w:r>
  </w:p>
  <w:p w14:paraId="5C108443" w14:textId="19418F4A" w:rsidR="000105CC" w:rsidRPr="00284718" w:rsidRDefault="000105CC" w:rsidP="008C27BF">
    <w:pPr>
      <w:pStyle w:val="Footer"/>
      <w:rPr>
        <w:noProof/>
        <w:color w:val="00558C" w:themeColor="accent1"/>
        <w:lang w:eastAsia="fr-FR"/>
      </w:rPr>
    </w:pPr>
    <w:r>
      <w:rPr>
        <w:noProof/>
        <w:color w:val="00558C" w:themeColor="accent1"/>
        <w:lang w:eastAsia="fr-FR"/>
      </w:rPr>
      <w:t>December 2017</w:t>
    </w:r>
  </w:p>
  <w:p w14:paraId="538EC5B5" w14:textId="45B35ABB"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63</w:t>
    </w:r>
    <w:r w:rsidRPr="006F0F72">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2200C"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99200" behindDoc="0" locked="0" layoutInCell="1" allowOverlap="1" wp14:anchorId="276A064C" wp14:editId="29804914">
              <wp:simplePos x="0" y="0"/>
              <wp:positionH relativeFrom="column">
                <wp:posOffset>3370</wp:posOffset>
              </wp:positionH>
              <wp:positionV relativeFrom="paragraph">
                <wp:posOffset>90464</wp:posOffset>
              </wp:positionV>
              <wp:extent cx="9720000" cy="0"/>
              <wp:effectExtent l="0" t="0" r="33655" b="19050"/>
              <wp:wrapNone/>
              <wp:docPr id="31" name="Connecteur droit 31"/>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926274" id="Connecteur droit 31"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" strokecolor="#fedb00">
              <v:stroke joinstyle="miter"/>
            </v:line>
          </w:pict>
        </mc:Fallback>
      </mc:AlternateContent>
    </w:r>
  </w:p>
  <w:p w14:paraId="19743FD5" w14:textId="73406D14"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6C05FC">
      <w:rPr>
        <w:noProof/>
        <w:color w:val="00558C" w:themeColor="accent1"/>
        <w:lang w:eastAsia="fr-FR"/>
      </w:rPr>
      <w:t>Maritime Radio Communications Plan</w:t>
    </w:r>
    <w:r>
      <w:rPr>
        <w:noProof/>
        <w:color w:val="00558C" w:themeColor="accent1"/>
        <w:lang w:eastAsia="fr-FR"/>
      </w:rPr>
      <w:fldChar w:fldCharType="end"/>
    </w:r>
  </w:p>
  <w:p w14:paraId="1BC18F32" w14:textId="77777777" w:rsidR="000105CC" w:rsidRPr="00284718" w:rsidRDefault="000105CC" w:rsidP="007D578D">
    <w:pPr>
      <w:pStyle w:val="Footer"/>
      <w:rPr>
        <w:color w:val="00558C" w:themeColor="accent1"/>
      </w:rPr>
    </w:pPr>
    <w:r>
      <w:rPr>
        <w:noProof/>
        <w:color w:val="00558C" w:themeColor="accent1"/>
        <w:lang w:eastAsia="fr-FR"/>
      </w:rPr>
      <w:t>December 2012</w:t>
    </w:r>
  </w:p>
  <w:p w14:paraId="6B9F2935" w14:textId="7B16C110"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55</w:t>
    </w:r>
    <w:r w:rsidRPr="006F0F72">
      <w:fldChar w:fldCharType="end"/>
    </w:r>
  </w:p>
  <w:p w14:paraId="53FCD15C" w14:textId="77777777" w:rsidR="000105CC" w:rsidRPr="007D578D" w:rsidRDefault="000105CC" w:rsidP="007D57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9124A5" w14:textId="77777777" w:rsidR="009031E4" w:rsidRDefault="009031E4" w:rsidP="008C27BF">
      <w:r>
        <w:separator/>
      </w:r>
    </w:p>
  </w:footnote>
  <w:footnote w:type="continuationSeparator" w:id="0">
    <w:p w14:paraId="796DA4F2" w14:textId="77777777" w:rsidR="009031E4" w:rsidRDefault="009031E4" w:rsidP="008C27BF">
      <w:r>
        <w:continuationSeparator/>
      </w:r>
    </w:p>
  </w:footnote>
  <w:footnote w:id="1">
    <w:p w14:paraId="4DCA1182" w14:textId="547975BD" w:rsidR="000105CC" w:rsidRPr="00727F83" w:rsidRDefault="000105CC">
      <w:pPr>
        <w:pStyle w:val="FootnoteText"/>
        <w:rPr>
          <w:lang w:val="en-AU"/>
        </w:rPr>
      </w:pPr>
      <w:r w:rsidRPr="00C36D2D">
        <w:rPr>
          <w:rFonts w:asciiTheme="minorHAnsi" w:hAnsiTheme="minorHAnsi"/>
          <w:sz w:val="16"/>
          <w:szCs w:val="16"/>
          <w:lang w:eastAsia="ja-JP"/>
        </w:rPr>
        <w:footnoteRef/>
      </w:r>
      <w:r w:rsidRPr="00C36D2D">
        <w:rPr>
          <w:rFonts w:asciiTheme="minorHAnsi" w:hAnsiTheme="minorHAnsi"/>
          <w:sz w:val="16"/>
          <w:szCs w:val="16"/>
          <w:lang w:eastAsia="ja-JP"/>
        </w:rPr>
        <w:t xml:space="preserve"> </w:t>
      </w:r>
      <w:r>
        <w:rPr>
          <w:rFonts w:asciiTheme="minorHAnsi" w:hAnsiTheme="minorHAnsi"/>
          <w:sz w:val="16"/>
          <w:szCs w:val="16"/>
          <w:lang w:eastAsia="ja-JP"/>
        </w:rPr>
        <w:tab/>
      </w:r>
      <w:r w:rsidRPr="00C36D2D">
        <w:rPr>
          <w:rFonts w:asciiTheme="minorHAnsi" w:hAnsiTheme="minorHAnsi"/>
          <w:sz w:val="16"/>
          <w:szCs w:val="16"/>
          <w:lang w:eastAsia="ja-JP"/>
        </w:rPr>
        <w:t>NCSR 4 / 29 (Report of NCSR 4 to the MSC)</w:t>
      </w:r>
    </w:p>
  </w:footnote>
  <w:footnote w:id="2">
    <w:p w14:paraId="1661D8C3" w14:textId="69E3EA82" w:rsidR="000105CC" w:rsidRPr="00852DC5" w:rsidRDefault="000105CC" w:rsidP="00147AA4">
      <w:pPr>
        <w:pStyle w:val="FootnoteText"/>
        <w:rPr>
          <w:rFonts w:asciiTheme="minorHAnsi" w:hAnsiTheme="minorHAnsi"/>
          <w:sz w:val="16"/>
          <w:szCs w:val="16"/>
        </w:rPr>
      </w:pPr>
      <w:r>
        <w:rPr>
          <w:rStyle w:val="FootnoteReference"/>
        </w:rPr>
        <w:footnoteRef/>
      </w:r>
      <w:r>
        <w:t xml:space="preserve"> </w:t>
      </w:r>
      <w:r w:rsidRPr="00852DC5">
        <w:rPr>
          <w:rFonts w:asciiTheme="minorHAnsi" w:hAnsiTheme="minorHAnsi"/>
          <w:sz w:val="16"/>
          <w:szCs w:val="16"/>
        </w:rPr>
        <w:tab/>
      </w:r>
      <w:r>
        <w:rPr>
          <w:rFonts w:asciiTheme="minorHAnsi" w:hAnsiTheme="minorHAnsi"/>
          <w:sz w:val="16"/>
          <w:szCs w:val="16"/>
          <w:lang w:eastAsia="ja-JP"/>
        </w:rPr>
        <w:t>The self-</w:t>
      </w:r>
      <w:r w:rsidRPr="00852DC5">
        <w:rPr>
          <w:rFonts w:asciiTheme="minorHAnsi" w:hAnsiTheme="minorHAnsi"/>
          <w:sz w:val="16"/>
          <w:szCs w:val="16"/>
          <w:lang w:eastAsia="ja-JP"/>
        </w:rPr>
        <w:t>contained printer requirement was removed from IMO performance standards (MSC.148 (77)) subject to provision of a dedicated display device and a printer port for the installations on or after 1 July 2005.</w:t>
      </w:r>
    </w:p>
  </w:footnote>
  <w:footnote w:id="3">
    <w:p w14:paraId="0FD5BDA4" w14:textId="2C94E920" w:rsidR="000105CC" w:rsidRPr="00C716D9" w:rsidRDefault="000105CC">
      <w:pPr>
        <w:pStyle w:val="FootnoteText"/>
        <w:rPr>
          <w:lang w:val="en-AU"/>
        </w:rPr>
      </w:pPr>
      <w:r>
        <w:rPr>
          <w:rStyle w:val="FootnoteReference"/>
        </w:rPr>
        <w:footnoteRef/>
      </w:r>
      <w:r>
        <w:t xml:space="preserve"> </w:t>
      </w:r>
      <w:r w:rsidRPr="00FA2F55">
        <w:rPr>
          <w:rFonts w:asciiTheme="minorHAnsi" w:hAnsiTheme="minorHAnsi"/>
          <w:sz w:val="16"/>
          <w:szCs w:val="16"/>
          <w:lang w:eastAsia="ja-JP"/>
        </w:rPr>
        <w:t>http://www.iala-aism.org/asm/</w:t>
      </w:r>
    </w:p>
  </w:footnote>
  <w:footnote w:id="4">
    <w:p w14:paraId="42C5734D" w14:textId="77777777" w:rsidR="000105CC" w:rsidRPr="00D2655E" w:rsidRDefault="000105CC" w:rsidP="003B7E59">
      <w:pPr>
        <w:pStyle w:val="FootnoteText"/>
        <w:rPr>
          <w:rFonts w:asciiTheme="minorHAnsi" w:hAnsiTheme="minorHAnsi"/>
          <w:sz w:val="16"/>
          <w:szCs w:val="16"/>
        </w:rPr>
      </w:pPr>
      <w:r>
        <w:rPr>
          <w:rStyle w:val="FootnoteReference"/>
        </w:rPr>
        <w:footnoteRef/>
      </w:r>
      <w:r>
        <w:t xml:space="preserve"> </w:t>
      </w:r>
      <w:r w:rsidRPr="00D2655E">
        <w:rPr>
          <w:rFonts w:asciiTheme="minorHAnsi" w:hAnsiTheme="minorHAnsi"/>
          <w:sz w:val="16"/>
          <w:szCs w:val="16"/>
        </w:rPr>
        <w:tab/>
        <w:t>Inmarsat B, C</w:t>
      </w:r>
      <w:r w:rsidRPr="00D2655E">
        <w:rPr>
          <w:rFonts w:asciiTheme="minorHAnsi" w:hAnsiTheme="minorHAnsi"/>
          <w:sz w:val="16"/>
          <w:szCs w:val="16"/>
          <w:lang w:val="en-AU"/>
        </w:rPr>
        <w:t xml:space="preserve"> and </w:t>
      </w:r>
      <w:r w:rsidRPr="00D2655E">
        <w:rPr>
          <w:rFonts w:asciiTheme="minorHAnsi" w:hAnsiTheme="minorHAnsi"/>
          <w:sz w:val="16"/>
          <w:szCs w:val="16"/>
        </w:rPr>
        <w:t>Fleet 77 are elements of GMDSS</w:t>
      </w:r>
    </w:p>
  </w:footnote>
  <w:footnote w:id="5">
    <w:p w14:paraId="5F4DAF5E" w14:textId="6B0A855F" w:rsidR="000105CC" w:rsidRPr="00E86880" w:rsidRDefault="000105CC" w:rsidP="003C22A2">
      <w:pPr>
        <w:pStyle w:val="FootnoteText"/>
        <w:rPr>
          <w:rFonts w:asciiTheme="minorHAnsi" w:hAnsiTheme="minorHAnsi"/>
          <w:sz w:val="16"/>
          <w:szCs w:val="16"/>
          <w:lang w:eastAsia="ja-JP"/>
        </w:rPr>
      </w:pPr>
      <w:r>
        <w:rPr>
          <w:rStyle w:val="FootnoteReference"/>
        </w:rPr>
        <w:footnoteRef/>
      </w:r>
      <w:r>
        <w:t xml:space="preserve"> </w:t>
      </w:r>
      <w:r w:rsidRPr="00E86880">
        <w:rPr>
          <w:rFonts w:asciiTheme="minorHAnsi" w:hAnsiTheme="minorHAnsi"/>
          <w:sz w:val="16"/>
          <w:szCs w:val="16"/>
        </w:rPr>
        <w:tab/>
        <w:t>Locating is defined</w:t>
      </w:r>
      <w:r>
        <w:rPr>
          <w:rFonts w:asciiTheme="minorHAnsi" w:hAnsiTheme="minorHAnsi"/>
          <w:sz w:val="16"/>
          <w:szCs w:val="16"/>
        </w:rPr>
        <w:t xml:space="preserve"> as</w:t>
      </w:r>
      <w:r w:rsidRPr="00E86880">
        <w:rPr>
          <w:rFonts w:asciiTheme="minorHAnsi" w:hAnsiTheme="minorHAnsi"/>
          <w:sz w:val="16"/>
          <w:szCs w:val="16"/>
        </w:rPr>
        <w:t xml:space="preserve"> </w:t>
      </w:r>
      <w:r>
        <w:rPr>
          <w:rFonts w:asciiTheme="minorHAnsi" w:hAnsiTheme="minorHAnsi"/>
          <w:sz w:val="16"/>
          <w:szCs w:val="16"/>
        </w:rPr>
        <w:t>‘</w:t>
      </w:r>
      <w:r w:rsidRPr="00E86880">
        <w:rPr>
          <w:rFonts w:asciiTheme="minorHAnsi" w:hAnsiTheme="minorHAnsi"/>
          <w:sz w:val="16"/>
          <w:szCs w:val="16"/>
        </w:rPr>
        <w:t>to find a mobile unit in distress or the location of survivors</w:t>
      </w:r>
      <w:r>
        <w:rPr>
          <w:rFonts w:asciiTheme="minorHAnsi" w:hAnsiTheme="minorHAnsi"/>
          <w:sz w:val="16"/>
          <w:szCs w:val="16"/>
        </w:rPr>
        <w:t>’</w:t>
      </w:r>
      <w:r w:rsidRPr="00E86880">
        <w:rPr>
          <w:rFonts w:asciiTheme="minorHAnsi" w:hAnsiTheme="minorHAnsi"/>
          <w:sz w:val="16"/>
          <w:szCs w:val="16"/>
        </w:rPr>
        <w:t>.</w:t>
      </w:r>
    </w:p>
  </w:footnote>
  <w:footnote w:id="6">
    <w:p w14:paraId="1251D79B" w14:textId="77777777" w:rsidR="000105CC" w:rsidRPr="00E86880" w:rsidRDefault="000105CC" w:rsidP="00D31B4F">
      <w:pPr>
        <w:pStyle w:val="FootnoteText"/>
        <w:rPr>
          <w:rFonts w:asciiTheme="minorHAnsi" w:hAnsiTheme="minorHAnsi"/>
          <w:sz w:val="16"/>
          <w:szCs w:val="16"/>
          <w:lang w:eastAsia="ja-JP"/>
        </w:rPr>
      </w:pPr>
      <w:r>
        <w:rPr>
          <w:rStyle w:val="FootnoteReference"/>
        </w:rPr>
        <w:footnoteRef/>
      </w:r>
      <w:r>
        <w:t xml:space="preserve"> </w:t>
      </w:r>
      <w:r w:rsidRPr="00E86880">
        <w:rPr>
          <w:rFonts w:asciiTheme="minorHAnsi" w:hAnsiTheme="minorHAnsi"/>
          <w:sz w:val="16"/>
          <w:szCs w:val="16"/>
        </w:rPr>
        <w:tab/>
        <w:t>Homing is defined to determine the bearing to the transmitting station.</w:t>
      </w:r>
    </w:p>
  </w:footnote>
  <w:footnote w:id="7">
    <w:p w14:paraId="0C1D4A5B" w14:textId="77777777" w:rsidR="000105CC" w:rsidRPr="00516AF1" w:rsidRDefault="000105CC" w:rsidP="008072DF">
      <w:pPr>
        <w:pStyle w:val="FootnoteText"/>
        <w:rPr>
          <w:lang w:val="en-AU"/>
        </w:rPr>
      </w:pPr>
      <w:r>
        <w:rPr>
          <w:rStyle w:val="FootnoteReference"/>
        </w:rPr>
        <w:footnoteRef/>
      </w:r>
      <w:r>
        <w:t xml:space="preserve"> </w:t>
      </w:r>
      <w:r>
        <w:tab/>
      </w:r>
      <w:r w:rsidRPr="008072DF">
        <w:rPr>
          <w:rFonts w:ascii="Calibri" w:hAnsi="Calibri"/>
          <w:sz w:val="16"/>
          <w:szCs w:val="16"/>
          <w:lang w:val="en-AU"/>
        </w:rPr>
        <w:t>Note, there may be benefit in using less than 25kHz, however this is not yet identified in ITU-R M.1842.</w:t>
      </w:r>
      <w:r>
        <w:rPr>
          <w:lang w:val="en-AU"/>
        </w:rPr>
        <w:t xml:space="preserve">  </w:t>
      </w:r>
    </w:p>
  </w:footnote>
  <w:footnote w:id="8">
    <w:p w14:paraId="07200DA1" w14:textId="77777777" w:rsidR="000105CC" w:rsidRPr="005C6597" w:rsidRDefault="000105CC" w:rsidP="00925CAA">
      <w:pPr>
        <w:pStyle w:val="FootnoteText"/>
        <w:rPr>
          <w:rFonts w:asciiTheme="minorHAnsi" w:hAnsiTheme="minorHAnsi"/>
          <w:sz w:val="16"/>
          <w:szCs w:val="16"/>
        </w:rPr>
      </w:pPr>
      <w:r>
        <w:rPr>
          <w:rStyle w:val="FootnoteReference"/>
        </w:rPr>
        <w:footnoteRef/>
      </w:r>
      <w:r>
        <w:t xml:space="preserve"> </w:t>
      </w:r>
      <w:r w:rsidRPr="005C6597">
        <w:rPr>
          <w:rFonts w:asciiTheme="minorHAnsi" w:hAnsiTheme="minorHAnsi"/>
          <w:sz w:val="16"/>
          <w:szCs w:val="16"/>
        </w:rPr>
        <w:tab/>
        <w:t>Industrial, Scientific and Medical.  These bands are used by devices such as industrial heaters and driers and domestic equipment such as microwave ovens.</w:t>
      </w:r>
    </w:p>
  </w:footnote>
  <w:footnote w:id="9">
    <w:p w14:paraId="73B79547" w14:textId="77777777" w:rsidR="000105CC" w:rsidRPr="009B104D" w:rsidRDefault="000105CC" w:rsidP="009B104D">
      <w:pPr>
        <w:pStyle w:val="FootnoteText"/>
        <w:rPr>
          <w:rFonts w:asciiTheme="minorHAnsi" w:hAnsiTheme="minorHAnsi"/>
          <w:sz w:val="16"/>
          <w:szCs w:val="16"/>
        </w:rPr>
      </w:pPr>
      <w:r>
        <w:rPr>
          <w:rStyle w:val="FootnoteReference"/>
        </w:rPr>
        <w:footnoteRef/>
      </w:r>
      <w:r>
        <w:t xml:space="preserve"> </w:t>
      </w:r>
      <w:r w:rsidRPr="009B104D">
        <w:rPr>
          <w:rFonts w:asciiTheme="minorHAnsi" w:hAnsiTheme="minorHAnsi"/>
          <w:sz w:val="16"/>
          <w:szCs w:val="16"/>
        </w:rPr>
        <w:tab/>
        <w:t>This technology is widely used for government agencies and may not be available to commercial enterprise.</w:t>
      </w:r>
    </w:p>
  </w:footnote>
  <w:footnote w:id="10">
    <w:p w14:paraId="64E6C30C" w14:textId="77777777" w:rsidR="000105CC" w:rsidRPr="009C37DD" w:rsidRDefault="000105CC" w:rsidP="009B104D">
      <w:pPr>
        <w:pStyle w:val="FootnoteText"/>
        <w:rPr>
          <w:rFonts w:asciiTheme="minorHAnsi" w:hAnsiTheme="minorHAnsi"/>
          <w:sz w:val="16"/>
          <w:szCs w:val="16"/>
        </w:rPr>
      </w:pPr>
      <w:r>
        <w:rPr>
          <w:rStyle w:val="FootnoteReference"/>
        </w:rPr>
        <w:footnoteRef/>
      </w:r>
      <w:r>
        <w:t xml:space="preserve"> </w:t>
      </w:r>
      <w:r w:rsidRPr="009C37DD">
        <w:rPr>
          <w:rFonts w:asciiTheme="minorHAnsi" w:hAnsiTheme="minorHAnsi"/>
          <w:sz w:val="16"/>
          <w:szCs w:val="16"/>
        </w:rPr>
        <w:tab/>
        <w:t>According to 3GPP TS 45.005</w:t>
      </w:r>
    </w:p>
  </w:footnote>
  <w:footnote w:id="11">
    <w:p w14:paraId="47C3E494" w14:textId="77777777" w:rsidR="000105CC" w:rsidRPr="00C45E33" w:rsidRDefault="000105CC" w:rsidP="00410EE8">
      <w:pPr>
        <w:pStyle w:val="FootnoteText"/>
        <w:rPr>
          <w:rFonts w:asciiTheme="minorHAnsi" w:hAnsiTheme="minorHAnsi" w:cstheme="minorHAnsi"/>
          <w:sz w:val="18"/>
          <w:szCs w:val="18"/>
        </w:rPr>
      </w:pPr>
      <w:r w:rsidRPr="00410EE8">
        <w:rPr>
          <w:rStyle w:val="FootnoteReference"/>
          <w:rFonts w:asciiTheme="minorHAnsi" w:hAnsiTheme="minorHAnsi" w:cstheme="minorHAnsi"/>
          <w:sz w:val="18"/>
          <w:szCs w:val="18"/>
        </w:rPr>
        <w:footnoteRef/>
      </w:r>
      <w:r w:rsidRPr="00C45E33">
        <w:rPr>
          <w:rFonts w:asciiTheme="minorHAnsi" w:hAnsiTheme="minorHAnsi" w:cstheme="minorHAnsi"/>
          <w:sz w:val="18"/>
          <w:szCs w:val="18"/>
        </w:rPr>
        <w:tab/>
        <w:t>Recommendation ITU-R M.493</w:t>
      </w:r>
    </w:p>
  </w:footnote>
  <w:footnote w:id="12">
    <w:p w14:paraId="4124D948" w14:textId="77777777" w:rsidR="000105CC" w:rsidRPr="00410EE8" w:rsidRDefault="000105CC" w:rsidP="00410EE8">
      <w:pPr>
        <w:pStyle w:val="FootnoteText"/>
        <w:rPr>
          <w:rFonts w:asciiTheme="minorHAnsi" w:hAnsiTheme="minorHAnsi" w:cstheme="minorHAnsi"/>
          <w:sz w:val="18"/>
          <w:szCs w:val="18"/>
          <w:lang w:val="fr-FR"/>
        </w:rPr>
      </w:pPr>
      <w:r w:rsidRPr="00410EE8">
        <w:rPr>
          <w:rStyle w:val="FootnoteReference"/>
          <w:rFonts w:asciiTheme="minorHAnsi" w:hAnsiTheme="minorHAnsi" w:cstheme="minorHAnsi"/>
          <w:sz w:val="18"/>
          <w:szCs w:val="18"/>
        </w:rPr>
        <w:footnoteRef/>
      </w:r>
      <w:r w:rsidRPr="00410EE8">
        <w:rPr>
          <w:rFonts w:asciiTheme="minorHAnsi" w:hAnsiTheme="minorHAnsi" w:cstheme="minorHAnsi"/>
          <w:sz w:val="18"/>
          <w:szCs w:val="18"/>
          <w:lang w:val="fr-FR"/>
        </w:rPr>
        <w:tab/>
        <w:t>Recommendation ITU-R M.1371</w:t>
      </w:r>
    </w:p>
  </w:footnote>
  <w:footnote w:id="13">
    <w:p w14:paraId="3DB07EFD" w14:textId="77777777" w:rsidR="000105CC" w:rsidRPr="00C45E33" w:rsidRDefault="000105CC" w:rsidP="00410EE8">
      <w:pPr>
        <w:pStyle w:val="FootnoteText"/>
        <w:rPr>
          <w:ins w:id="1600" w:author="Jillian Carson-Jackson [2]" w:date="2017-09-03T03:06:00Z"/>
          <w:lang w:val="fr-FR"/>
        </w:rPr>
      </w:pPr>
      <w:r w:rsidRPr="00410EE8">
        <w:rPr>
          <w:rStyle w:val="FootnoteReference"/>
          <w:rFonts w:asciiTheme="minorHAnsi" w:hAnsiTheme="minorHAnsi" w:cstheme="minorHAnsi"/>
          <w:sz w:val="18"/>
          <w:szCs w:val="18"/>
        </w:rPr>
        <w:footnoteRef/>
      </w:r>
      <w:r w:rsidRPr="00C45E33">
        <w:rPr>
          <w:rFonts w:asciiTheme="minorHAnsi" w:hAnsiTheme="minorHAnsi" w:cstheme="minorHAnsi"/>
          <w:sz w:val="18"/>
          <w:szCs w:val="18"/>
          <w:lang w:val="fr-FR"/>
        </w:rPr>
        <w:tab/>
        <w:t>Recommendation ITU-R M.1842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6E2104" w14:textId="7CBF3E09" w:rsidR="000105CC" w:rsidRDefault="000105CC" w:rsidP="008C27BF">
    <w:pPr>
      <w:pStyle w:val="Header"/>
    </w:pPr>
    <w:r>
      <w:rPr>
        <w:noProof/>
        <w:lang w:val="fr-FR" w:eastAsia="fr-FR"/>
      </w:rPr>
      <w:drawing>
        <wp:anchor distT="0" distB="0" distL="114300" distR="114300" simplePos="0" relativeHeight="251657216" behindDoc="1" locked="0" layoutInCell="1" allowOverlap="1" wp14:anchorId="3E02BC6E" wp14:editId="0A03A5B3">
          <wp:simplePos x="0" y="0"/>
          <wp:positionH relativeFrom="page">
            <wp:posOffset>9915208</wp:posOffset>
          </wp:positionH>
          <wp:positionV relativeFrom="page">
            <wp:posOffset>65881</wp:posOffset>
          </wp:positionV>
          <wp:extent cx="720000" cy="720000"/>
          <wp:effectExtent l="0" t="0" r="4445" b="4445"/>
          <wp:wrapNone/>
          <wp:docPr id="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3F56F78" w14:textId="77777777" w:rsidR="000105CC" w:rsidRDefault="000105CC" w:rsidP="008C27B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25F0" w14:textId="55E0BD2B" w:rsidR="000105CC" w:rsidRDefault="000105CC">
    <w:pPr>
      <w:pStyle w:val="Header"/>
    </w:pPr>
    <w:r>
      <w:rPr>
        <w:noProof/>
        <w:lang w:val="fr-FR" w:eastAsia="fr-FR"/>
      </w:rPr>
      <w:drawing>
        <wp:anchor distT="0" distB="0" distL="114300" distR="114300" simplePos="0" relativeHeight="251800576" behindDoc="1" locked="0" layoutInCell="1" allowOverlap="1" wp14:anchorId="29C5F4C3" wp14:editId="247B55D7">
          <wp:simplePos x="0" y="0"/>
          <wp:positionH relativeFrom="column">
            <wp:posOffset>6261100</wp:posOffset>
          </wp:positionH>
          <wp:positionV relativeFrom="paragraph">
            <wp:posOffset>-111369</wp:posOffset>
          </wp:positionV>
          <wp:extent cx="474500" cy="474500"/>
          <wp:effectExtent l="0" t="0" r="1905" b="1905"/>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786240" behindDoc="1" locked="0" layoutInCell="1" allowOverlap="1" wp14:anchorId="7F6493FD" wp14:editId="59A2FE07">
          <wp:simplePos x="0" y="0"/>
          <wp:positionH relativeFrom="column">
            <wp:posOffset>9390857</wp:posOffset>
          </wp:positionH>
          <wp:positionV relativeFrom="paragraph">
            <wp:posOffset>-214313</wp:posOffset>
          </wp:positionV>
          <wp:extent cx="474500" cy="474500"/>
          <wp:effectExtent l="0" t="0" r="1905" b="1905"/>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F65C3" w14:textId="36F48991" w:rsidR="000105CC" w:rsidRDefault="000105CC" w:rsidP="007D578D">
    <w:pPr>
      <w:pStyle w:val="Header"/>
    </w:pPr>
    <w:r>
      <w:rPr>
        <w:noProof/>
        <w:lang w:val="fr-FR" w:eastAsia="fr-FR"/>
      </w:rPr>
      <w:drawing>
        <wp:anchor distT="0" distB="0" distL="114300" distR="114300" simplePos="0" relativeHeight="251780096" behindDoc="1" locked="0" layoutInCell="1" allowOverlap="1" wp14:anchorId="59BC0602" wp14:editId="57630F39">
          <wp:simplePos x="0" y="0"/>
          <wp:positionH relativeFrom="column">
            <wp:posOffset>6150768</wp:posOffset>
          </wp:positionH>
          <wp:positionV relativeFrom="paragraph">
            <wp:posOffset>-178594</wp:posOffset>
          </wp:positionV>
          <wp:extent cx="474500" cy="474500"/>
          <wp:effectExtent l="0" t="0" r="1905" b="1905"/>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670528" behindDoc="1" locked="0" layoutInCell="1" allowOverlap="1" wp14:anchorId="5E637866" wp14:editId="75791D79">
          <wp:simplePos x="0" y="0"/>
          <wp:positionH relativeFrom="page">
            <wp:posOffset>9729079</wp:posOffset>
          </wp:positionH>
          <wp:positionV relativeFrom="page">
            <wp:posOffset>48895</wp:posOffset>
          </wp:positionV>
          <wp:extent cx="720000" cy="720000"/>
          <wp:effectExtent l="0" t="0" r="4445" b="4445"/>
          <wp:wrapNone/>
          <wp:docPr id="1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CAFAE07" w14:textId="77777777" w:rsidR="000105CC" w:rsidRPr="007D578D" w:rsidRDefault="000105CC" w:rsidP="007D578D">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69554" w14:textId="7030A5C7" w:rsidR="000105CC" w:rsidRDefault="000105CC">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829AA" w14:textId="2AC7B686" w:rsidR="000105CC" w:rsidRDefault="000105CC">
    <w:pPr>
      <w:pStyle w:val="Header"/>
    </w:pPr>
    <w:r>
      <w:rPr>
        <w:noProof/>
        <w:lang w:val="fr-FR" w:eastAsia="fr-FR"/>
      </w:rPr>
      <w:drawing>
        <wp:anchor distT="0" distB="0" distL="114300" distR="114300" simplePos="0" relativeHeight="251802624" behindDoc="1" locked="0" layoutInCell="1" allowOverlap="1" wp14:anchorId="32A2413A" wp14:editId="4AB1EDB9">
          <wp:simplePos x="0" y="0"/>
          <wp:positionH relativeFrom="column">
            <wp:posOffset>9390857</wp:posOffset>
          </wp:positionH>
          <wp:positionV relativeFrom="paragraph">
            <wp:posOffset>-214313</wp:posOffset>
          </wp:positionV>
          <wp:extent cx="474500" cy="474500"/>
          <wp:effectExtent l="0" t="0" r="1905" b="190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F10A6" w14:textId="56936904" w:rsidR="000105CC" w:rsidRDefault="000105CC" w:rsidP="007D578D">
    <w:pPr>
      <w:pStyle w:val="Header"/>
    </w:pPr>
    <w:r>
      <w:rPr>
        <w:noProof/>
        <w:lang w:val="fr-FR" w:eastAsia="fr-FR"/>
      </w:rPr>
      <w:drawing>
        <wp:anchor distT="0" distB="0" distL="114300" distR="114300" simplePos="0" relativeHeight="251784192" behindDoc="1" locked="0" layoutInCell="1" allowOverlap="1" wp14:anchorId="7BBD8295" wp14:editId="008F57C9">
          <wp:simplePos x="0" y="0"/>
          <wp:positionH relativeFrom="column">
            <wp:posOffset>9329737</wp:posOffset>
          </wp:positionH>
          <wp:positionV relativeFrom="paragraph">
            <wp:posOffset>-164306</wp:posOffset>
          </wp:positionV>
          <wp:extent cx="474500" cy="474500"/>
          <wp:effectExtent l="0" t="0" r="1905" b="1905"/>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725E9E26" w14:textId="77777777" w:rsidR="000105CC" w:rsidRPr="007D578D" w:rsidRDefault="000105CC" w:rsidP="007D578D">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06A37" w14:textId="6CE2F33A" w:rsidR="000105CC" w:rsidRDefault="000105CC">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659D1" w14:textId="5999F14E" w:rsidR="000105CC" w:rsidRDefault="000105CC" w:rsidP="008C27BF">
    <w:pPr>
      <w:pStyle w:val="Header"/>
    </w:pPr>
    <w:r>
      <w:rPr>
        <w:noProof/>
        <w:lang w:val="fr-FR" w:eastAsia="fr-FR"/>
      </w:rPr>
      <w:drawing>
        <wp:anchor distT="0" distB="0" distL="114300" distR="114300" simplePos="0" relativeHeight="251790336" behindDoc="1" locked="0" layoutInCell="1" allowOverlap="1" wp14:anchorId="1343FF07" wp14:editId="41CE7C07">
          <wp:simplePos x="0" y="0"/>
          <wp:positionH relativeFrom="column">
            <wp:posOffset>6165056</wp:posOffset>
          </wp:positionH>
          <wp:positionV relativeFrom="paragraph">
            <wp:posOffset>-164306</wp:posOffset>
          </wp:positionV>
          <wp:extent cx="474500" cy="474500"/>
          <wp:effectExtent l="0" t="0" r="1905" b="1905"/>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05205BC1" w14:textId="34523AD4" w:rsidR="000105CC" w:rsidRDefault="000105CC" w:rsidP="008C27BF">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5E99E" w14:textId="1554AFA4" w:rsidR="000105CC" w:rsidRDefault="000105CC" w:rsidP="007D578D">
    <w:pPr>
      <w:pStyle w:val="Header"/>
    </w:pPr>
    <w:r>
      <w:rPr>
        <w:noProof/>
        <w:lang w:val="fr-FR" w:eastAsia="fr-FR"/>
      </w:rPr>
      <w:drawing>
        <wp:anchor distT="0" distB="0" distL="114300" distR="114300" simplePos="0" relativeHeight="251788288" behindDoc="1" locked="0" layoutInCell="1" allowOverlap="1" wp14:anchorId="63F99777" wp14:editId="1E1F6415">
          <wp:simplePos x="0" y="0"/>
          <wp:positionH relativeFrom="column">
            <wp:posOffset>6222207</wp:posOffset>
          </wp:positionH>
          <wp:positionV relativeFrom="paragraph">
            <wp:posOffset>-178594</wp:posOffset>
          </wp:positionV>
          <wp:extent cx="474500" cy="474500"/>
          <wp:effectExtent l="0" t="0" r="1905" b="1905"/>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7AD03214" w14:textId="40A8D3A9" w:rsidR="000105CC" w:rsidRPr="007D578D" w:rsidRDefault="000105CC" w:rsidP="004B0ABD">
    <w:pPr>
      <w:pStyle w:val="Header"/>
      <w:tabs>
        <w:tab w:val="left" w:pos="6923"/>
      </w:tabs>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41D1F" w14:textId="66AF71BE" w:rsidR="000105CC" w:rsidRDefault="000105CC">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D1306" w14:textId="73AB75E4" w:rsidR="000105CC" w:rsidRDefault="000105CC" w:rsidP="008C27BF">
    <w:pPr>
      <w:pStyle w:val="Header"/>
    </w:pPr>
    <w:r>
      <w:rPr>
        <w:noProof/>
        <w:lang w:val="fr-FR" w:eastAsia="fr-FR"/>
      </w:rPr>
      <w:drawing>
        <wp:anchor distT="0" distB="0" distL="114300" distR="114300" simplePos="0" relativeHeight="251794432" behindDoc="1" locked="0" layoutInCell="1" allowOverlap="1" wp14:anchorId="50ADABD8" wp14:editId="59D18A81">
          <wp:simplePos x="0" y="0"/>
          <wp:positionH relativeFrom="column">
            <wp:posOffset>9372600</wp:posOffset>
          </wp:positionH>
          <wp:positionV relativeFrom="paragraph">
            <wp:posOffset>-164306</wp:posOffset>
          </wp:positionV>
          <wp:extent cx="474500" cy="474500"/>
          <wp:effectExtent l="0" t="0" r="1905" b="1905"/>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565F739E" w14:textId="77777777" w:rsidR="000105CC" w:rsidRDefault="000105CC" w:rsidP="008C27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D1A68" w14:textId="35969022" w:rsidR="000105CC" w:rsidRPr="00442889" w:rsidRDefault="000105CC" w:rsidP="001F1A68">
    <w:pPr>
      <w:pStyle w:val="Header"/>
      <w:tabs>
        <w:tab w:val="left" w:pos="9166"/>
        <w:tab w:val="right" w:pos="10234"/>
      </w:tabs>
    </w:pPr>
    <w:r>
      <w:tab/>
    </w:r>
    <w:r>
      <w:rPr>
        <w:noProof/>
        <w:lang w:val="fr-FR" w:eastAsia="fr-FR"/>
      </w:rPr>
      <w:drawing>
        <wp:anchor distT="0" distB="0" distL="114300" distR="114300" simplePos="0" relativeHeight="251661312" behindDoc="1" locked="0" layoutInCell="1" allowOverlap="1" wp14:anchorId="021ED727" wp14:editId="7430A13F">
          <wp:simplePos x="0" y="0"/>
          <wp:positionH relativeFrom="page">
            <wp:posOffset>0</wp:posOffset>
          </wp:positionH>
          <wp:positionV relativeFrom="page">
            <wp:posOffset>0</wp:posOffset>
          </wp:positionV>
          <wp:extent cx="7560000" cy="3600000"/>
          <wp:effectExtent l="0" t="0" r="3175" b="635"/>
          <wp:wrapNone/>
          <wp:docPr id="3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bleu_flye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3600000"/>
                  </a:xfrm>
                  <a:prstGeom prst="rect">
                    <a:avLst/>
                  </a:prstGeom>
                </pic:spPr>
              </pic:pic>
            </a:graphicData>
          </a:graphic>
          <wp14:sizeRelH relativeFrom="margin">
            <wp14:pctWidth>0</wp14:pctWidth>
          </wp14:sizeRelH>
          <wp14:sizeRelV relativeFrom="margin">
            <wp14:pctHeight>0</wp14:pctHeight>
          </wp14:sizeRelV>
        </wp:anchor>
      </w:drawing>
    </w:r>
  </w:p>
  <w:p w14:paraId="553ACBD1" w14:textId="77777777" w:rsidR="000105CC" w:rsidRPr="00442889" w:rsidRDefault="000105CC" w:rsidP="008533A3">
    <w:pPr>
      <w:pStyle w:val="Header"/>
      <w:jc w:val="center"/>
    </w:pPr>
  </w:p>
  <w:p w14:paraId="4BA9E811" w14:textId="77777777" w:rsidR="000105CC" w:rsidRPr="00442889" w:rsidRDefault="000105CC" w:rsidP="008C27BF">
    <w:pPr>
      <w:pStyle w:val="Header"/>
    </w:pPr>
  </w:p>
  <w:p w14:paraId="5038B788" w14:textId="77777777" w:rsidR="000105CC" w:rsidRPr="00442889" w:rsidRDefault="000105CC" w:rsidP="008C27BF">
    <w:pPr>
      <w:pStyle w:val="Header"/>
    </w:pPr>
  </w:p>
  <w:p w14:paraId="2AE5B0B4" w14:textId="77777777" w:rsidR="000105CC" w:rsidRPr="00442889" w:rsidRDefault="000105CC" w:rsidP="008C27BF">
    <w:pPr>
      <w:pStyle w:val="Header"/>
    </w:pPr>
  </w:p>
  <w:p w14:paraId="48B8AA21" w14:textId="77777777" w:rsidR="000105CC" w:rsidRDefault="000105CC" w:rsidP="008C27BF">
    <w:pPr>
      <w:pStyle w:val="Header"/>
    </w:pPr>
  </w:p>
  <w:p w14:paraId="6F638B6D" w14:textId="77777777" w:rsidR="000105CC" w:rsidRPr="00442889" w:rsidRDefault="000105CC" w:rsidP="007D578D">
    <w:pPr>
      <w:pStyle w:val="Header"/>
      <w:jc w:val="center"/>
    </w:pPr>
  </w:p>
  <w:p w14:paraId="58E8D3D3" w14:textId="77777777" w:rsidR="000105CC" w:rsidRPr="001A7381" w:rsidRDefault="000105CC" w:rsidP="008C27BF">
    <w:pPr>
      <w:pStyle w:val="Header"/>
      <w:spacing w:line="360" w:lineRule="exact"/>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C5774" w14:textId="01CB1348" w:rsidR="000105CC" w:rsidRDefault="000105CC" w:rsidP="007D578D">
    <w:pPr>
      <w:pStyle w:val="Header"/>
    </w:pPr>
    <w:r>
      <w:rPr>
        <w:noProof/>
        <w:lang w:val="fr-FR" w:eastAsia="fr-FR"/>
      </w:rPr>
      <w:drawing>
        <wp:anchor distT="0" distB="0" distL="114300" distR="114300" simplePos="0" relativeHeight="251792384" behindDoc="1" locked="0" layoutInCell="1" allowOverlap="1" wp14:anchorId="5F4D918E" wp14:editId="30378E27">
          <wp:simplePos x="0" y="0"/>
          <wp:positionH relativeFrom="column">
            <wp:posOffset>9322594</wp:posOffset>
          </wp:positionH>
          <wp:positionV relativeFrom="paragraph">
            <wp:posOffset>-157163</wp:posOffset>
          </wp:positionV>
          <wp:extent cx="474500" cy="474500"/>
          <wp:effectExtent l="0" t="0" r="1905" b="1905"/>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6DF3EC42" w14:textId="06EDCB58" w:rsidR="000105CC" w:rsidRPr="007D578D" w:rsidRDefault="000105CC" w:rsidP="004B0ABD">
    <w:pPr>
      <w:pStyle w:val="Header"/>
      <w:tabs>
        <w:tab w:val="left" w:pos="6923"/>
      </w:tabs>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60960" w14:textId="2C5C0E9F" w:rsidR="000105CC" w:rsidRDefault="000105CC">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70F0A" w14:textId="62A9BAD5" w:rsidR="000105CC" w:rsidRDefault="000105CC" w:rsidP="008C27BF">
    <w:pPr>
      <w:pStyle w:val="Header"/>
    </w:pPr>
    <w:r>
      <w:rPr>
        <w:noProof/>
        <w:lang w:val="fr-FR" w:eastAsia="fr-FR"/>
      </w:rPr>
      <w:drawing>
        <wp:anchor distT="0" distB="0" distL="114300" distR="114300" simplePos="0" relativeHeight="251798528" behindDoc="1" locked="0" layoutInCell="1" allowOverlap="1" wp14:anchorId="5A5B52EE" wp14:editId="02EF86F0">
          <wp:simplePos x="0" y="0"/>
          <wp:positionH relativeFrom="column">
            <wp:posOffset>6165056</wp:posOffset>
          </wp:positionH>
          <wp:positionV relativeFrom="paragraph">
            <wp:posOffset>-167164</wp:posOffset>
          </wp:positionV>
          <wp:extent cx="474500" cy="474500"/>
          <wp:effectExtent l="0" t="0" r="1905" b="1905"/>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709440" behindDoc="1" locked="0" layoutInCell="1" allowOverlap="1" wp14:anchorId="08D7D95C" wp14:editId="3E341DF8">
          <wp:simplePos x="0" y="0"/>
          <wp:positionH relativeFrom="page">
            <wp:posOffset>9915208</wp:posOffset>
          </wp:positionH>
          <wp:positionV relativeFrom="page">
            <wp:posOffset>65881</wp:posOffset>
          </wp:positionV>
          <wp:extent cx="720000" cy="720000"/>
          <wp:effectExtent l="0" t="0" r="4445" b="4445"/>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E18EFFD" w14:textId="77777777" w:rsidR="000105CC" w:rsidRDefault="000105CC" w:rsidP="008C27BF">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A0BD1" w14:textId="13D6A3F1" w:rsidR="000105CC" w:rsidRDefault="000105CC" w:rsidP="007D578D">
    <w:pPr>
      <w:pStyle w:val="Header"/>
    </w:pPr>
    <w:r>
      <w:rPr>
        <w:noProof/>
        <w:lang w:val="fr-FR" w:eastAsia="fr-FR"/>
      </w:rPr>
      <w:drawing>
        <wp:anchor distT="0" distB="0" distL="114300" distR="114300" simplePos="0" relativeHeight="251796480" behindDoc="1" locked="0" layoutInCell="1" allowOverlap="1" wp14:anchorId="34AB2568" wp14:editId="5B4CCFAE">
          <wp:simplePos x="0" y="0"/>
          <wp:positionH relativeFrom="column">
            <wp:posOffset>6193631</wp:posOffset>
          </wp:positionH>
          <wp:positionV relativeFrom="paragraph">
            <wp:posOffset>-164307</wp:posOffset>
          </wp:positionV>
          <wp:extent cx="474500" cy="474500"/>
          <wp:effectExtent l="0" t="0" r="1905" b="1905"/>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22E43E06" w14:textId="0CA2578A" w:rsidR="000105CC" w:rsidRPr="007D578D" w:rsidRDefault="000105CC" w:rsidP="004B0ABD">
    <w:pPr>
      <w:pStyle w:val="Header"/>
      <w:tabs>
        <w:tab w:val="left" w:pos="6923"/>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AF482" w14:textId="76BAE837" w:rsidR="000105CC" w:rsidRDefault="000105C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085A8" w14:textId="245ACC95" w:rsidR="000105CC" w:rsidRDefault="000105CC" w:rsidP="008E601F">
    <w:pPr>
      <w:pStyle w:val="Header"/>
      <w:ind w:right="453"/>
      <w:jc w:val="right"/>
    </w:pPr>
    <w:r>
      <w:rPr>
        <w:noProof/>
        <w:lang w:val="fr-FR" w:eastAsia="fr-FR"/>
      </w:rPr>
      <w:drawing>
        <wp:anchor distT="0" distB="0" distL="114300" distR="114300" simplePos="0" relativeHeight="251718656" behindDoc="1" locked="0" layoutInCell="1" allowOverlap="1" wp14:anchorId="62AB3385" wp14:editId="6095BEF8">
          <wp:simplePos x="0" y="0"/>
          <wp:positionH relativeFrom="column">
            <wp:posOffset>6194271</wp:posOffset>
          </wp:positionH>
          <wp:positionV relativeFrom="paragraph">
            <wp:posOffset>-107504</wp:posOffset>
          </wp:positionV>
          <wp:extent cx="474500" cy="474500"/>
          <wp:effectExtent l="0" t="0" r="1905" b="1905"/>
          <wp:wrapNone/>
          <wp:docPr id="4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717632" behindDoc="1" locked="0" layoutInCell="1" allowOverlap="1" wp14:anchorId="25FCB13C" wp14:editId="6A281C9E">
          <wp:simplePos x="0" y="0"/>
          <wp:positionH relativeFrom="page">
            <wp:posOffset>9915208</wp:posOffset>
          </wp:positionH>
          <wp:positionV relativeFrom="page">
            <wp:posOffset>65881</wp:posOffset>
          </wp:positionV>
          <wp:extent cx="720000" cy="720000"/>
          <wp:effectExtent l="0" t="0" r="4445" b="4445"/>
          <wp:wrapNone/>
          <wp:docPr id="4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43687" w14:textId="77777777" w:rsidR="000105CC" w:rsidRDefault="000105CC" w:rsidP="008C27B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43E4C" w14:textId="4FBBE7DD" w:rsidR="000105CC" w:rsidRDefault="000105C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E2844" w14:textId="3CEFB8D4" w:rsidR="000105CC" w:rsidRDefault="000105C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1F9C2C" w14:textId="53928491" w:rsidR="000105CC" w:rsidRDefault="000105CC">
    <w:pPr>
      <w:pStyle w:val="Header"/>
    </w:pPr>
    <w:r>
      <w:rPr>
        <w:noProof/>
        <w:lang w:val="fr-FR" w:eastAsia="fr-FR"/>
      </w:rPr>
      <w:drawing>
        <wp:anchor distT="0" distB="0" distL="114300" distR="114300" simplePos="0" relativeHeight="251778048" behindDoc="1" locked="0" layoutInCell="1" allowOverlap="1" wp14:anchorId="04F1E415" wp14:editId="19AC816C">
          <wp:simplePos x="0" y="0"/>
          <wp:positionH relativeFrom="column">
            <wp:posOffset>9372600</wp:posOffset>
          </wp:positionH>
          <wp:positionV relativeFrom="paragraph">
            <wp:posOffset>-271463</wp:posOffset>
          </wp:positionV>
          <wp:extent cx="474500" cy="474500"/>
          <wp:effectExtent l="0" t="0" r="1905" b="1905"/>
          <wp:wrapNone/>
          <wp:docPr id="4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6C5C99" w14:textId="67D3A1B6" w:rsidR="000105CC" w:rsidRDefault="000105CC" w:rsidP="007D578D">
    <w:pPr>
      <w:pStyle w:val="Header"/>
    </w:pPr>
    <w:r>
      <w:rPr>
        <w:noProof/>
        <w:lang w:val="fr-FR" w:eastAsia="fr-FR"/>
      </w:rPr>
      <w:drawing>
        <wp:anchor distT="0" distB="0" distL="114300" distR="114300" simplePos="0" relativeHeight="251776000" behindDoc="1" locked="0" layoutInCell="1" allowOverlap="1" wp14:anchorId="4D81E3A5" wp14:editId="1870E3C8">
          <wp:simplePos x="0" y="0"/>
          <wp:positionH relativeFrom="column">
            <wp:posOffset>9372600</wp:posOffset>
          </wp:positionH>
          <wp:positionV relativeFrom="paragraph">
            <wp:posOffset>-171450</wp:posOffset>
          </wp:positionV>
          <wp:extent cx="474500" cy="474500"/>
          <wp:effectExtent l="0" t="0" r="1905" b="1905"/>
          <wp:wrapNone/>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652941BB" w14:textId="6109BEA8" w:rsidR="000105CC" w:rsidRPr="007D578D" w:rsidRDefault="000105CC" w:rsidP="007D578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4D34C" w14:textId="5E4E3FD0" w:rsidR="000105CC" w:rsidRDefault="000105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21C71"/>
    <w:multiLevelType w:val="hybridMultilevel"/>
    <w:tmpl w:val="61E60816"/>
    <w:lvl w:ilvl="0" w:tplc="A156C9CC">
      <w:start w:val="1"/>
      <w:numFmt w:val="decimal"/>
      <w:pStyle w:val="Appendix"/>
      <w:lvlText w:val="APPENDIX %1"/>
      <w:lvlJc w:val="left"/>
      <w:pPr>
        <w:ind w:left="785" w:hanging="360"/>
      </w:pPr>
      <w:rPr>
        <w:rFonts w:ascii="Arial" w:hAnsi="Arial" w:hint="default"/>
        <w:b/>
        <w:i w:val="0"/>
        <w:sz w:val="24"/>
        <w:szCs w:val="28"/>
      </w:rPr>
    </w:lvl>
    <w:lvl w:ilvl="1" w:tplc="08090019" w:tentative="1">
      <w:start w:val="1"/>
      <w:numFmt w:val="lowerLetter"/>
      <w:lvlText w:val="%2."/>
      <w:lvlJc w:val="left"/>
      <w:pPr>
        <w:ind w:left="1865" w:hanging="360"/>
      </w:pPr>
    </w:lvl>
    <w:lvl w:ilvl="2" w:tplc="0809001B" w:tentative="1">
      <w:start w:val="1"/>
      <w:numFmt w:val="lowerRoman"/>
      <w:lvlText w:val="%3."/>
      <w:lvlJc w:val="right"/>
      <w:pPr>
        <w:ind w:left="2585" w:hanging="180"/>
      </w:pPr>
    </w:lvl>
    <w:lvl w:ilvl="3" w:tplc="0809000F" w:tentative="1">
      <w:start w:val="1"/>
      <w:numFmt w:val="decimal"/>
      <w:lvlText w:val="%4."/>
      <w:lvlJc w:val="left"/>
      <w:pPr>
        <w:ind w:left="3305" w:hanging="360"/>
      </w:pPr>
    </w:lvl>
    <w:lvl w:ilvl="4" w:tplc="08090019" w:tentative="1">
      <w:start w:val="1"/>
      <w:numFmt w:val="lowerLetter"/>
      <w:lvlText w:val="%5."/>
      <w:lvlJc w:val="left"/>
      <w:pPr>
        <w:ind w:left="4025" w:hanging="360"/>
      </w:pPr>
    </w:lvl>
    <w:lvl w:ilvl="5" w:tplc="0809001B" w:tentative="1">
      <w:start w:val="1"/>
      <w:numFmt w:val="lowerRoman"/>
      <w:lvlText w:val="%6."/>
      <w:lvlJc w:val="right"/>
      <w:pPr>
        <w:ind w:left="4745" w:hanging="180"/>
      </w:pPr>
    </w:lvl>
    <w:lvl w:ilvl="6" w:tplc="0809000F" w:tentative="1">
      <w:start w:val="1"/>
      <w:numFmt w:val="decimal"/>
      <w:lvlText w:val="%7."/>
      <w:lvlJc w:val="left"/>
      <w:pPr>
        <w:ind w:left="5465" w:hanging="360"/>
      </w:pPr>
    </w:lvl>
    <w:lvl w:ilvl="7" w:tplc="08090019" w:tentative="1">
      <w:start w:val="1"/>
      <w:numFmt w:val="lowerLetter"/>
      <w:lvlText w:val="%8."/>
      <w:lvlJc w:val="left"/>
      <w:pPr>
        <w:ind w:left="6185" w:hanging="360"/>
      </w:pPr>
    </w:lvl>
    <w:lvl w:ilvl="8" w:tplc="0809001B" w:tentative="1">
      <w:start w:val="1"/>
      <w:numFmt w:val="lowerRoman"/>
      <w:lvlText w:val="%9."/>
      <w:lvlJc w:val="right"/>
      <w:pPr>
        <w:ind w:left="6905" w:hanging="180"/>
      </w:pPr>
    </w:lvl>
  </w:abstractNum>
  <w:abstractNum w:abstractNumId="1" w15:restartNumberingAfterBreak="0">
    <w:nsid w:val="03CD033B"/>
    <w:multiLevelType w:val="multilevel"/>
    <w:tmpl w:val="407E9980"/>
    <w:lvl w:ilvl="0">
      <w:start w:val="1"/>
      <w:numFmt w:val="decimal"/>
      <w:lvlText w:val="A5.%1"/>
      <w:lvlJc w:val="left"/>
      <w:pPr>
        <w:ind w:left="851" w:hanging="851"/>
      </w:pPr>
      <w:rPr>
        <w:rFonts w:ascii="Arial Bold" w:hAnsi="Arial Bold" w:hint="default"/>
        <w:b/>
        <w:bCs/>
        <w:i w:val="0"/>
        <w:iCs w:val="0"/>
        <w:sz w:val="24"/>
        <w:szCs w:val="24"/>
      </w:rPr>
    </w:lvl>
    <w:lvl w:ilvl="1">
      <w:start w:val="1"/>
      <w:numFmt w:val="decimal"/>
      <w:lvlText w:val="A5.%1.%2"/>
      <w:lvlJc w:val="left"/>
      <w:pPr>
        <w:ind w:left="992" w:hanging="992"/>
      </w:pPr>
      <w:rPr>
        <w:rFonts w:ascii="Arial" w:hAnsi="Arial" w:hint="default"/>
        <w:b/>
        <w:bCs/>
        <w:i w:val="0"/>
        <w:iCs w:val="0"/>
        <w:sz w:val="22"/>
        <w:szCs w:val="22"/>
      </w:rPr>
    </w:lvl>
    <w:lvl w:ilvl="2">
      <w:start w:val="1"/>
      <w:numFmt w:val="decimal"/>
      <w:lvlText w:val="A5.%1.%2.%3"/>
      <w:lvlJc w:val="left"/>
      <w:pPr>
        <w:ind w:left="849" w:hanging="849"/>
      </w:pPr>
      <w:rPr>
        <w:rFonts w:ascii="Arial Bold" w:hAnsi="Arial Bold" w:hint="default"/>
        <w:b/>
        <w:bCs/>
        <w:i w:val="0"/>
        <w:iCs w:val="0"/>
        <w:sz w:val="22"/>
        <w:szCs w:val="22"/>
      </w:rPr>
    </w:lvl>
    <w:lvl w:ilvl="3">
      <w:start w:val="1"/>
      <w:numFmt w:val="decimal"/>
      <w:lvlText w:val="%1.%2.%3.%4"/>
      <w:lvlJc w:val="left"/>
      <w:pPr>
        <w:tabs>
          <w:tab w:val="num" w:pos="2124"/>
        </w:tabs>
        <w:ind w:left="2124" w:hanging="1132"/>
      </w:pPr>
      <w:rPr>
        <w:rFonts w:ascii="Arial" w:hAnsi="Arial" w:hint="default"/>
        <w:b w:val="0"/>
        <w:i w:val="0"/>
        <w:sz w:val="22"/>
      </w:rPr>
    </w:lvl>
    <w:lvl w:ilvl="4">
      <w:start w:val="1"/>
      <w:numFmt w:val="decimal"/>
      <w:lvlText w:val="%1.%2.%3.%4.%5"/>
      <w:lvlJc w:val="left"/>
      <w:pPr>
        <w:tabs>
          <w:tab w:val="num" w:pos="2408"/>
        </w:tabs>
        <w:ind w:left="2408" w:hanging="1418"/>
      </w:pPr>
      <w:rPr>
        <w:rFonts w:hint="default"/>
      </w:rPr>
    </w:lvl>
    <w:lvl w:ilvl="5">
      <w:start w:val="1"/>
      <w:numFmt w:val="decimal"/>
      <w:lvlText w:val="%1.%2.%3.%4.%5.%6"/>
      <w:lvlJc w:val="left"/>
      <w:pPr>
        <w:tabs>
          <w:tab w:val="num" w:pos="990"/>
        </w:tabs>
        <w:ind w:left="2142" w:hanging="1152"/>
      </w:pPr>
      <w:rPr>
        <w:rFonts w:hint="default"/>
      </w:rPr>
    </w:lvl>
    <w:lvl w:ilvl="6">
      <w:start w:val="1"/>
      <w:numFmt w:val="decimal"/>
      <w:lvlText w:val="%1.%2.%3.%4.%5.%6.%7"/>
      <w:lvlJc w:val="left"/>
      <w:pPr>
        <w:tabs>
          <w:tab w:val="num" w:pos="990"/>
        </w:tabs>
        <w:ind w:left="2286" w:hanging="1296"/>
      </w:pPr>
      <w:rPr>
        <w:rFonts w:hint="default"/>
      </w:rPr>
    </w:lvl>
    <w:lvl w:ilvl="7">
      <w:start w:val="1"/>
      <w:numFmt w:val="decimal"/>
      <w:lvlText w:val="%1.%2.%3.%4.%5.%6.%7.%8"/>
      <w:lvlJc w:val="left"/>
      <w:pPr>
        <w:tabs>
          <w:tab w:val="num" w:pos="990"/>
        </w:tabs>
        <w:ind w:left="2430" w:hanging="1440"/>
      </w:pPr>
      <w:rPr>
        <w:rFonts w:hint="default"/>
      </w:rPr>
    </w:lvl>
    <w:lvl w:ilvl="8">
      <w:start w:val="1"/>
      <w:numFmt w:val="decimal"/>
      <w:lvlText w:val="%1.%2.%3.%4.%5.%6.%7.%8.%9"/>
      <w:lvlJc w:val="left"/>
      <w:pPr>
        <w:tabs>
          <w:tab w:val="num" w:pos="990"/>
        </w:tabs>
        <w:ind w:left="2574" w:hanging="1584"/>
      </w:pPr>
      <w:rPr>
        <w:rFonts w:hint="default"/>
      </w:rPr>
    </w:lvl>
  </w:abstractNum>
  <w:abstractNum w:abstractNumId="2" w15:restartNumberingAfterBreak="0">
    <w:nsid w:val="07BC66F4"/>
    <w:multiLevelType w:val="hybridMultilevel"/>
    <w:tmpl w:val="C9C8AB32"/>
    <w:lvl w:ilvl="0" w:tplc="040C0005">
      <w:start w:val="1"/>
      <w:numFmt w:val="bullet"/>
      <w:pStyle w:val="Bullet2"/>
      <w:lvlText w:val=""/>
      <w:lvlJc w:val="left"/>
      <w:pPr>
        <w:ind w:left="1352" w:hanging="360"/>
      </w:pPr>
      <w:rPr>
        <w:rFonts w:ascii="Wingdings" w:hAnsi="Wingdings"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15:restartNumberingAfterBreak="0">
    <w:nsid w:val="07FC791C"/>
    <w:multiLevelType w:val="hybridMultilevel"/>
    <w:tmpl w:val="D1C04FD8"/>
    <w:lvl w:ilvl="0" w:tplc="9086F130">
      <w:start w:val="1"/>
      <w:numFmt w:val="bullet"/>
      <w:lvlText w:val=""/>
      <w:lvlJc w:val="left"/>
      <w:pPr>
        <w:ind w:left="360" w:hanging="360"/>
      </w:pPr>
      <w:rPr>
        <w:rFonts w:ascii="Wingdings 2" w:hAnsi="Wingdings 2" w:hint="default"/>
        <w:color w:val="009FDF"/>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10A95309"/>
    <w:multiLevelType w:val="hybridMultilevel"/>
    <w:tmpl w:val="B2A884D6"/>
    <w:lvl w:ilvl="0" w:tplc="348C3634">
      <w:start w:val="1"/>
      <w:numFmt w:val="decimal"/>
      <w:pStyle w:val="Heading3"/>
      <w:lvlText w:val="%1"/>
      <w:lvlJc w:val="left"/>
      <w:pPr>
        <w:ind w:left="360" w:hanging="360"/>
      </w:pPr>
      <w:rPr>
        <w:rFonts w:ascii="Calibri" w:hAnsi="Calibri"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15:restartNumberingAfterBreak="0">
    <w:nsid w:val="19C37E91"/>
    <w:multiLevelType w:val="multilevel"/>
    <w:tmpl w:val="5776AA5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0F57E16"/>
    <w:multiLevelType w:val="hybridMultilevel"/>
    <w:tmpl w:val="C47A2EC6"/>
    <w:lvl w:ilvl="0" w:tplc="BAFCF5C8">
      <w:start w:val="1"/>
      <w:numFmt w:val="lowerRoman"/>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8" w15:restartNumberingAfterBreak="0">
    <w:nsid w:val="21305630"/>
    <w:multiLevelType w:val="hybridMultilevel"/>
    <w:tmpl w:val="909E6C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Symbo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Symbo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34245C5"/>
    <w:multiLevelType w:val="multilevel"/>
    <w:tmpl w:val="524A6C44"/>
    <w:lvl w:ilvl="0">
      <w:start w:val="1"/>
      <w:numFmt w:val="decimal"/>
      <w:pStyle w:val="Figurecaption"/>
      <w:lvlText w:val="Figure %1"/>
      <w:lvlJc w:val="left"/>
      <w:pPr>
        <w:ind w:left="4395" w:hanging="992"/>
      </w:pPr>
      <w:rPr>
        <w:rFonts w:asciiTheme="minorHAnsi" w:hAnsiTheme="minorHAnsi" w:hint="default"/>
        <w:b/>
        <w:i/>
        <w:sz w:val="22"/>
        <w:u w:val="single"/>
      </w:rPr>
    </w:lvl>
    <w:lvl w:ilvl="1">
      <w:start w:val="1"/>
      <w:numFmt w:val="decimal"/>
      <w:lvlText w:val="%1.%2."/>
      <w:lvlJc w:val="left"/>
      <w:pPr>
        <w:ind w:left="4195" w:hanging="432"/>
      </w:pPr>
      <w:rPr>
        <w:rFonts w:hint="default"/>
      </w:rPr>
    </w:lvl>
    <w:lvl w:ilvl="2">
      <w:start w:val="1"/>
      <w:numFmt w:val="decimal"/>
      <w:lvlText w:val="%1.%2.%3."/>
      <w:lvlJc w:val="left"/>
      <w:pPr>
        <w:ind w:left="4627" w:hanging="504"/>
      </w:pPr>
      <w:rPr>
        <w:rFonts w:hint="default"/>
      </w:rPr>
    </w:lvl>
    <w:lvl w:ilvl="3">
      <w:start w:val="1"/>
      <w:numFmt w:val="decimal"/>
      <w:lvlText w:val="%1.%2.%3.%4."/>
      <w:lvlJc w:val="left"/>
      <w:pPr>
        <w:ind w:left="5131" w:hanging="648"/>
      </w:pPr>
      <w:rPr>
        <w:rFonts w:hint="default"/>
      </w:rPr>
    </w:lvl>
    <w:lvl w:ilvl="4">
      <w:start w:val="1"/>
      <w:numFmt w:val="decimal"/>
      <w:lvlText w:val="%1.%2.%3.%4.%5."/>
      <w:lvlJc w:val="left"/>
      <w:pPr>
        <w:ind w:left="5635" w:hanging="792"/>
      </w:pPr>
      <w:rPr>
        <w:rFonts w:hint="default"/>
      </w:rPr>
    </w:lvl>
    <w:lvl w:ilvl="5">
      <w:start w:val="1"/>
      <w:numFmt w:val="decimal"/>
      <w:lvlText w:val="%1.%2.%3.%4.%5.%6."/>
      <w:lvlJc w:val="left"/>
      <w:pPr>
        <w:ind w:left="6139" w:hanging="936"/>
      </w:pPr>
      <w:rPr>
        <w:rFonts w:hint="default"/>
      </w:rPr>
    </w:lvl>
    <w:lvl w:ilvl="6">
      <w:start w:val="1"/>
      <w:numFmt w:val="decimal"/>
      <w:lvlText w:val="%1.%2.%3.%4.%5.%6.%7."/>
      <w:lvlJc w:val="left"/>
      <w:pPr>
        <w:ind w:left="6643" w:hanging="1080"/>
      </w:pPr>
      <w:rPr>
        <w:rFonts w:hint="default"/>
      </w:rPr>
    </w:lvl>
    <w:lvl w:ilvl="7">
      <w:start w:val="1"/>
      <w:numFmt w:val="decimal"/>
      <w:lvlText w:val="%1.%2.%3.%4.%5.%6.%7.%8."/>
      <w:lvlJc w:val="left"/>
      <w:pPr>
        <w:ind w:left="7147" w:hanging="1224"/>
      </w:pPr>
      <w:rPr>
        <w:rFonts w:hint="default"/>
      </w:rPr>
    </w:lvl>
    <w:lvl w:ilvl="8">
      <w:start w:val="1"/>
      <w:numFmt w:val="decimal"/>
      <w:lvlText w:val="%1.%2.%3.%4.%5.%6.%7.%8.%9."/>
      <w:lvlJc w:val="left"/>
      <w:pPr>
        <w:ind w:left="7723" w:hanging="1440"/>
      </w:pPr>
      <w:rPr>
        <w:rFonts w:hint="default"/>
      </w:rPr>
    </w:lvl>
  </w:abstractNum>
  <w:abstractNum w:abstractNumId="10" w15:restartNumberingAfterBreak="0">
    <w:nsid w:val="298A54EA"/>
    <w:multiLevelType w:val="hybridMultilevel"/>
    <w:tmpl w:val="C976423A"/>
    <w:lvl w:ilvl="0" w:tplc="F1ACD22E">
      <w:start w:val="5"/>
      <w:numFmt w:val="bullet"/>
      <w:lvlText w:val="-"/>
      <w:lvlJc w:val="left"/>
      <w:pPr>
        <w:ind w:left="720" w:hanging="360"/>
      </w:pPr>
      <w:rPr>
        <w:rFonts w:ascii="Calibri" w:eastAsia="Times New Roman" w:hAnsi="Calibri" w:cs="Calibri" w:hint="default"/>
        <w: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FC270C5"/>
    <w:multiLevelType w:val="hybridMultilevel"/>
    <w:tmpl w:val="6B28495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80F64AF"/>
    <w:multiLevelType w:val="hybridMultilevel"/>
    <w:tmpl w:val="D720A22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81A7EBD"/>
    <w:multiLevelType w:val="hybridMultilevel"/>
    <w:tmpl w:val="4E9E5604"/>
    <w:lvl w:ilvl="0" w:tplc="6EF4F942">
      <w:start w:val="1"/>
      <w:numFmt w:val="decimal"/>
      <w:pStyle w:val="List1"/>
      <w:lvlText w:val="%1."/>
      <w:lvlJc w:val="left"/>
      <w:pPr>
        <w:ind w:left="1004" w:hanging="360"/>
      </w:p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14" w15:restartNumberingAfterBreak="0">
    <w:nsid w:val="49643F3D"/>
    <w:multiLevelType w:val="hybridMultilevel"/>
    <w:tmpl w:val="99BC2A2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BC63137"/>
    <w:multiLevelType w:val="hybridMultilevel"/>
    <w:tmpl w:val="B46E539E"/>
    <w:lvl w:ilvl="0" w:tplc="9086F130">
      <w:start w:val="1"/>
      <w:numFmt w:val="bullet"/>
      <w:pStyle w:val="Bullet1"/>
      <w:lvlText w:val=""/>
      <w:lvlJc w:val="left"/>
      <w:pPr>
        <w:tabs>
          <w:tab w:val="num" w:pos="1069"/>
        </w:tabs>
        <w:ind w:left="1069" w:hanging="360"/>
      </w:pPr>
      <w:rPr>
        <w:rFonts w:ascii="Wingdings 2" w:hAnsi="Wingdings 2" w:hint="default"/>
        <w:color w:val="009FDF"/>
      </w:rPr>
    </w:lvl>
    <w:lvl w:ilvl="1" w:tplc="040C0005">
      <w:start w:val="1"/>
      <w:numFmt w:val="bullet"/>
      <w:lvlText w:val=""/>
      <w:lvlJc w:val="left"/>
      <w:pPr>
        <w:tabs>
          <w:tab w:val="num" w:pos="1440"/>
        </w:tabs>
        <w:ind w:left="1440" w:hanging="360"/>
      </w:pPr>
      <w:rPr>
        <w:rFonts w:ascii="Wingdings" w:hAnsi="Wingdings" w:hint="default"/>
      </w:rPr>
    </w:lvl>
    <w:lvl w:ilvl="2" w:tplc="F6EEA528">
      <w:start w:val="3"/>
      <w:numFmt w:val="bullet"/>
      <w:lvlText w:val="–"/>
      <w:lvlJc w:val="left"/>
      <w:pPr>
        <w:tabs>
          <w:tab w:val="num" w:pos="2160"/>
        </w:tabs>
        <w:ind w:left="2160" w:hanging="360"/>
      </w:pPr>
      <w:rPr>
        <w:rFonts w:ascii="Arial" w:eastAsia="MS Mincho" w:hAnsi="Arial" w:cs="Century"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1B55D23"/>
    <w:multiLevelType w:val="multilevel"/>
    <w:tmpl w:val="A36E1D10"/>
    <w:lvl w:ilvl="0">
      <w:start w:val="1"/>
      <w:numFmt w:val="decimal"/>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4C26EAB"/>
    <w:multiLevelType w:val="hybridMultilevel"/>
    <w:tmpl w:val="E3AA8A9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9" w15:restartNumberingAfterBreak="0">
    <w:nsid w:val="634C1CBF"/>
    <w:multiLevelType w:val="singleLevel"/>
    <w:tmpl w:val="74F6A498"/>
    <w:lvl w:ilvl="0">
      <w:start w:val="1"/>
      <w:numFmt w:val="decimal"/>
      <w:pStyle w:val="Figure"/>
      <w:lvlText w:val="Figure %1"/>
      <w:lvlJc w:val="left"/>
      <w:pPr>
        <w:tabs>
          <w:tab w:val="num" w:pos="1134"/>
        </w:tabs>
        <w:ind w:left="1134" w:hanging="1134"/>
      </w:pPr>
      <w:rPr>
        <w:rFonts w:asciiTheme="minorHAnsi" w:hAnsiTheme="minorHAnsi" w:hint="default"/>
        <w:b/>
        <w:i/>
        <w:sz w:val="22"/>
      </w:rPr>
    </w:lvl>
  </w:abstractNum>
  <w:abstractNum w:abstractNumId="20" w15:restartNumberingAfterBreak="0">
    <w:nsid w:val="635619AB"/>
    <w:multiLevelType w:val="hybridMultilevel"/>
    <w:tmpl w:val="E47CF1F2"/>
    <w:lvl w:ilvl="0" w:tplc="F6EEA528">
      <w:start w:val="3"/>
      <w:numFmt w:val="bullet"/>
      <w:lvlText w:val="–"/>
      <w:lvlJc w:val="left"/>
      <w:pPr>
        <w:ind w:left="360" w:hanging="360"/>
      </w:pPr>
      <w:rPr>
        <w:rFonts w:ascii="Arial" w:eastAsia="MS Mincho" w:hAnsi="Arial" w:cs="Century"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68793963"/>
    <w:multiLevelType w:val="hybridMultilevel"/>
    <w:tmpl w:val="B9B25CC8"/>
    <w:lvl w:ilvl="0" w:tplc="3866EB26">
      <w:start w:val="1"/>
      <w:numFmt w:val="lowerRoman"/>
      <w:lvlText w:val="%1)"/>
      <w:lvlJc w:val="left"/>
      <w:pPr>
        <w:ind w:left="1069" w:hanging="360"/>
      </w:pPr>
      <w:rPr>
        <w:rFont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2" w15:restartNumberingAfterBreak="0">
    <w:nsid w:val="6D006F51"/>
    <w:multiLevelType w:val="hybridMultilevel"/>
    <w:tmpl w:val="55F05C5C"/>
    <w:lvl w:ilvl="0" w:tplc="CECE4B76">
      <w:start w:val="1"/>
      <w:numFmt w:val="lowerRoman"/>
      <w:lvlText w:val="%1)"/>
      <w:lvlJc w:val="left"/>
      <w:pPr>
        <w:ind w:left="1554" w:hanging="420"/>
      </w:pPr>
      <w:rPr>
        <w:rFonts w:hint="default"/>
        <w:sz w:val="22"/>
        <w:szCs w:val="22"/>
      </w:rPr>
    </w:lvl>
    <w:lvl w:ilvl="1" w:tplc="0409000B" w:tentative="1">
      <w:start w:val="1"/>
      <w:numFmt w:val="bullet"/>
      <w:lvlText w:val=""/>
      <w:lvlJc w:val="left"/>
      <w:pPr>
        <w:ind w:left="1974" w:hanging="420"/>
      </w:pPr>
      <w:rPr>
        <w:rFonts w:ascii="Wingdings" w:hAnsi="Wingdings" w:hint="default"/>
      </w:rPr>
    </w:lvl>
    <w:lvl w:ilvl="2" w:tplc="0409000D"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B" w:tentative="1">
      <w:start w:val="1"/>
      <w:numFmt w:val="bullet"/>
      <w:lvlText w:val=""/>
      <w:lvlJc w:val="left"/>
      <w:pPr>
        <w:ind w:left="3234" w:hanging="420"/>
      </w:pPr>
      <w:rPr>
        <w:rFonts w:ascii="Wingdings" w:hAnsi="Wingdings" w:hint="default"/>
      </w:rPr>
    </w:lvl>
    <w:lvl w:ilvl="5" w:tplc="0409000D"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B" w:tentative="1">
      <w:start w:val="1"/>
      <w:numFmt w:val="bullet"/>
      <w:lvlText w:val=""/>
      <w:lvlJc w:val="left"/>
      <w:pPr>
        <w:ind w:left="4494" w:hanging="420"/>
      </w:pPr>
      <w:rPr>
        <w:rFonts w:ascii="Wingdings" w:hAnsi="Wingdings" w:hint="default"/>
      </w:rPr>
    </w:lvl>
    <w:lvl w:ilvl="8" w:tplc="0409000D" w:tentative="1">
      <w:start w:val="1"/>
      <w:numFmt w:val="bullet"/>
      <w:lvlText w:val=""/>
      <w:lvlJc w:val="left"/>
      <w:pPr>
        <w:ind w:left="4914" w:hanging="420"/>
      </w:pPr>
      <w:rPr>
        <w:rFonts w:ascii="Wingdings" w:hAnsi="Wingdings" w:hint="default"/>
      </w:rPr>
    </w:lvl>
  </w:abstractNum>
  <w:abstractNum w:abstractNumId="23" w15:restartNumberingAfterBreak="0">
    <w:nsid w:val="6FA425D5"/>
    <w:multiLevelType w:val="hybridMultilevel"/>
    <w:tmpl w:val="24EE278E"/>
    <w:lvl w:ilvl="0" w:tplc="9086F130">
      <w:start w:val="1"/>
      <w:numFmt w:val="bullet"/>
      <w:lvlText w:val=""/>
      <w:lvlJc w:val="left"/>
      <w:pPr>
        <w:ind w:left="928" w:hanging="360"/>
      </w:pPr>
      <w:rPr>
        <w:rFonts w:ascii="Wingdings 2" w:hAnsi="Wingdings 2" w:hint="default"/>
        <w:color w:val="009FDF"/>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4" w15:restartNumberingAfterBreak="0">
    <w:nsid w:val="71A76EB3"/>
    <w:multiLevelType w:val="hybridMultilevel"/>
    <w:tmpl w:val="2118FE7A"/>
    <w:lvl w:ilvl="0" w:tplc="9086F130">
      <w:start w:val="1"/>
      <w:numFmt w:val="bullet"/>
      <w:lvlText w:val=""/>
      <w:lvlJc w:val="left"/>
      <w:pPr>
        <w:tabs>
          <w:tab w:val="num" w:pos="360"/>
        </w:tabs>
        <w:ind w:left="360" w:hanging="360"/>
      </w:pPr>
      <w:rPr>
        <w:rFonts w:ascii="Wingdings 2" w:hAnsi="Wingdings 2" w:hint="default"/>
        <w:color w:val="009FDF"/>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78BA4B1E"/>
    <w:multiLevelType w:val="multilevel"/>
    <w:tmpl w:val="E0FCAD52"/>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6" w15:restartNumberingAfterBreak="0">
    <w:nsid w:val="7C645143"/>
    <w:multiLevelType w:val="hybridMultilevel"/>
    <w:tmpl w:val="D9AEAAA2"/>
    <w:lvl w:ilvl="0" w:tplc="F6EEA528">
      <w:start w:val="3"/>
      <w:numFmt w:val="bullet"/>
      <w:lvlText w:val="–"/>
      <w:lvlJc w:val="left"/>
      <w:pPr>
        <w:ind w:left="360" w:hanging="360"/>
      </w:pPr>
      <w:rPr>
        <w:rFonts w:ascii="Arial" w:eastAsia="MS Mincho" w:hAnsi="Arial" w:cs="Century"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15"/>
  </w:num>
  <w:num w:numId="2">
    <w:abstractNumId w:val="0"/>
  </w:num>
  <w:num w:numId="3">
    <w:abstractNumId w:val="2"/>
  </w:num>
  <w:num w:numId="4">
    <w:abstractNumId w:val="19"/>
  </w:num>
  <w:num w:numId="5">
    <w:abstractNumId w:val="16"/>
  </w:num>
  <w:num w:numId="6">
    <w:abstractNumId w:val="5"/>
  </w:num>
  <w:num w:numId="7">
    <w:abstractNumId w:val="18"/>
  </w:num>
  <w:num w:numId="8">
    <w:abstractNumId w:val="24"/>
  </w:num>
  <w:num w:numId="9">
    <w:abstractNumId w:val="4"/>
  </w:num>
  <w:num w:numId="10">
    <w:abstractNumId w:val="23"/>
  </w:num>
  <w:num w:numId="11">
    <w:abstractNumId w:val="12"/>
  </w:num>
  <w:num w:numId="12">
    <w:abstractNumId w:val="17"/>
  </w:num>
  <w:num w:numId="13">
    <w:abstractNumId w:val="14"/>
  </w:num>
  <w:num w:numId="14">
    <w:abstractNumId w:val="6"/>
  </w:num>
  <w:num w:numId="15">
    <w:abstractNumId w:val="3"/>
  </w:num>
  <w:num w:numId="16">
    <w:abstractNumId w:val="25"/>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num>
  <w:num w:numId="25">
    <w:abstractNumId w:val="26"/>
  </w:num>
  <w:num w:numId="26">
    <w:abstractNumId w:val="7"/>
  </w:num>
  <w:num w:numId="27">
    <w:abstractNumId w:val="20"/>
  </w:num>
  <w:num w:numId="28">
    <w:abstractNumId w:val="21"/>
  </w:num>
  <w:num w:numId="29">
    <w:abstractNumId w:val="22"/>
  </w:num>
  <w:num w:numId="30">
    <w:abstractNumId w:val="11"/>
  </w:num>
  <w:num w:numId="31">
    <w:abstractNumId w:val="4"/>
  </w:num>
  <w:num w:numId="32">
    <w:abstractNumId w:val="4"/>
  </w:num>
  <w:num w:numId="33">
    <w:abstractNumId w:val="13"/>
  </w:num>
  <w:num w:numId="34">
    <w:abstractNumId w:val="5"/>
  </w:num>
  <w:num w:numId="35">
    <w:abstractNumId w:val="15"/>
  </w:num>
  <w:num w:numId="36">
    <w:abstractNumId w:val="9"/>
  </w:num>
  <w:num w:numId="37">
    <w:abstractNumId w:val="1"/>
  </w:num>
  <w:num w:numId="38">
    <w:abstractNumId w:val="10"/>
  </w:num>
  <w:num w:numId="39">
    <w:abstractNumId w:val="4"/>
  </w:num>
  <w:num w:numId="40">
    <w:abstractNumId w:val="5"/>
  </w:num>
  <w:num w:numId="41">
    <w:abstractNumId w:val="15"/>
  </w:num>
  <w:num w:numId="42">
    <w:abstractNumId w:val="5"/>
  </w:num>
  <w:num w:numId="43">
    <w:abstractNumId w:val="5"/>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llian Carson-Jackson">
    <w15:presenceInfo w15:providerId="Windows Live" w15:userId="0525cd53ce3699d9"/>
  </w15:person>
  <w15:person w15:author="Ernest Batty">
    <w15:presenceInfo w15:providerId="Windows Live" w15:userId="51db69b82a88a845"/>
  </w15:person>
  <w15:person w15:author="Yoshio MIYADERA">
    <w15:presenceInfo w15:providerId="None" w15:userId="Yoshio MIYADERA"/>
  </w15:person>
  <w15:person w15:author="Jillian Carson-Jackson [2]">
    <w15:presenceInfo w15:providerId="None" w15:userId="Jillian Carson-Jack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characterSpacingControl w:val="doNotCompress"/>
  <w:hdrShapeDefaults>
    <o:shapedefaults v:ext="edit" spidmax="2055">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70C"/>
    <w:rsid w:val="00006695"/>
    <w:rsid w:val="000105CC"/>
    <w:rsid w:val="000122E9"/>
    <w:rsid w:val="00021628"/>
    <w:rsid w:val="00021F17"/>
    <w:rsid w:val="00022580"/>
    <w:rsid w:val="000247B7"/>
    <w:rsid w:val="00024821"/>
    <w:rsid w:val="000257F8"/>
    <w:rsid w:val="000262CE"/>
    <w:rsid w:val="00026E63"/>
    <w:rsid w:val="0003137C"/>
    <w:rsid w:val="000322C6"/>
    <w:rsid w:val="00034EEF"/>
    <w:rsid w:val="00035DC4"/>
    <w:rsid w:val="0003736D"/>
    <w:rsid w:val="00042960"/>
    <w:rsid w:val="0004455C"/>
    <w:rsid w:val="0005133C"/>
    <w:rsid w:val="00051B60"/>
    <w:rsid w:val="00052BE0"/>
    <w:rsid w:val="0005423D"/>
    <w:rsid w:val="000572FA"/>
    <w:rsid w:val="000605A4"/>
    <w:rsid w:val="000611D5"/>
    <w:rsid w:val="00086753"/>
    <w:rsid w:val="000874CE"/>
    <w:rsid w:val="000918AD"/>
    <w:rsid w:val="00094FB8"/>
    <w:rsid w:val="000971EF"/>
    <w:rsid w:val="000974A5"/>
    <w:rsid w:val="000977E5"/>
    <w:rsid w:val="000A696D"/>
    <w:rsid w:val="000B1E28"/>
    <w:rsid w:val="000B3B23"/>
    <w:rsid w:val="000C2C59"/>
    <w:rsid w:val="000C5DF8"/>
    <w:rsid w:val="000C7019"/>
    <w:rsid w:val="000C759E"/>
    <w:rsid w:val="000D0123"/>
    <w:rsid w:val="000D0F69"/>
    <w:rsid w:val="000D68CB"/>
    <w:rsid w:val="000E21E1"/>
    <w:rsid w:val="000E7B75"/>
    <w:rsid w:val="000F12DE"/>
    <w:rsid w:val="000F2052"/>
    <w:rsid w:val="000F3157"/>
    <w:rsid w:val="00104600"/>
    <w:rsid w:val="00107004"/>
    <w:rsid w:val="00107894"/>
    <w:rsid w:val="00107F5D"/>
    <w:rsid w:val="001155D6"/>
    <w:rsid w:val="001169B4"/>
    <w:rsid w:val="00123A48"/>
    <w:rsid w:val="0012652A"/>
    <w:rsid w:val="00137725"/>
    <w:rsid w:val="00147AA4"/>
    <w:rsid w:val="00151BD1"/>
    <w:rsid w:val="00154293"/>
    <w:rsid w:val="00162078"/>
    <w:rsid w:val="001805EC"/>
    <w:rsid w:val="00181604"/>
    <w:rsid w:val="00181A5C"/>
    <w:rsid w:val="00182821"/>
    <w:rsid w:val="00184190"/>
    <w:rsid w:val="001843EC"/>
    <w:rsid w:val="0018472B"/>
    <w:rsid w:val="00187B3E"/>
    <w:rsid w:val="001A6D58"/>
    <w:rsid w:val="001A7381"/>
    <w:rsid w:val="001A73C2"/>
    <w:rsid w:val="001B02FB"/>
    <w:rsid w:val="001B4AB2"/>
    <w:rsid w:val="001B7A84"/>
    <w:rsid w:val="001C2623"/>
    <w:rsid w:val="001C2D41"/>
    <w:rsid w:val="001C4749"/>
    <w:rsid w:val="001C4851"/>
    <w:rsid w:val="001D3547"/>
    <w:rsid w:val="001E1175"/>
    <w:rsid w:val="001E1D79"/>
    <w:rsid w:val="001E7998"/>
    <w:rsid w:val="001F0444"/>
    <w:rsid w:val="001F0AEC"/>
    <w:rsid w:val="001F1A68"/>
    <w:rsid w:val="001F27FC"/>
    <w:rsid w:val="001F367D"/>
    <w:rsid w:val="00202FDF"/>
    <w:rsid w:val="0020452B"/>
    <w:rsid w:val="00206CEB"/>
    <w:rsid w:val="002110BA"/>
    <w:rsid w:val="00212744"/>
    <w:rsid w:val="00216BC1"/>
    <w:rsid w:val="00220096"/>
    <w:rsid w:val="00221D11"/>
    <w:rsid w:val="00225479"/>
    <w:rsid w:val="002304B7"/>
    <w:rsid w:val="0023165E"/>
    <w:rsid w:val="0023335B"/>
    <w:rsid w:val="0023470C"/>
    <w:rsid w:val="00234CBF"/>
    <w:rsid w:val="00243A40"/>
    <w:rsid w:val="002440D3"/>
    <w:rsid w:val="00251268"/>
    <w:rsid w:val="0025427B"/>
    <w:rsid w:val="00255D96"/>
    <w:rsid w:val="00263049"/>
    <w:rsid w:val="00265309"/>
    <w:rsid w:val="00265F46"/>
    <w:rsid w:val="00271BC9"/>
    <w:rsid w:val="002732E9"/>
    <w:rsid w:val="0027468C"/>
    <w:rsid w:val="00280652"/>
    <w:rsid w:val="00284620"/>
    <w:rsid w:val="00284718"/>
    <w:rsid w:val="00286973"/>
    <w:rsid w:val="0029130D"/>
    <w:rsid w:val="002959E9"/>
    <w:rsid w:val="00296662"/>
    <w:rsid w:val="002A06F9"/>
    <w:rsid w:val="002A0DA2"/>
    <w:rsid w:val="002A15C8"/>
    <w:rsid w:val="002A2D51"/>
    <w:rsid w:val="002C3299"/>
    <w:rsid w:val="002C4D5A"/>
    <w:rsid w:val="002C5C6E"/>
    <w:rsid w:val="002D6991"/>
    <w:rsid w:val="002F5903"/>
    <w:rsid w:val="003017AD"/>
    <w:rsid w:val="003017B2"/>
    <w:rsid w:val="00303D56"/>
    <w:rsid w:val="0030513E"/>
    <w:rsid w:val="0030545C"/>
    <w:rsid w:val="00306926"/>
    <w:rsid w:val="00311E2F"/>
    <w:rsid w:val="00311F8B"/>
    <w:rsid w:val="00316143"/>
    <w:rsid w:val="00316C7E"/>
    <w:rsid w:val="00327749"/>
    <w:rsid w:val="003418F8"/>
    <w:rsid w:val="00343521"/>
    <w:rsid w:val="0035121E"/>
    <w:rsid w:val="00351DA9"/>
    <w:rsid w:val="00352CF8"/>
    <w:rsid w:val="0035754A"/>
    <w:rsid w:val="0036087B"/>
    <w:rsid w:val="00361A1F"/>
    <w:rsid w:val="003642C9"/>
    <w:rsid w:val="003657C0"/>
    <w:rsid w:val="00366763"/>
    <w:rsid w:val="0037371D"/>
    <w:rsid w:val="00375450"/>
    <w:rsid w:val="003770F0"/>
    <w:rsid w:val="00380EED"/>
    <w:rsid w:val="00391B8E"/>
    <w:rsid w:val="003956A2"/>
    <w:rsid w:val="003A40C0"/>
    <w:rsid w:val="003A5B70"/>
    <w:rsid w:val="003A73A5"/>
    <w:rsid w:val="003B2ADE"/>
    <w:rsid w:val="003B7E59"/>
    <w:rsid w:val="003C00AE"/>
    <w:rsid w:val="003C22A2"/>
    <w:rsid w:val="003D111C"/>
    <w:rsid w:val="003D6F1F"/>
    <w:rsid w:val="003D7344"/>
    <w:rsid w:val="003E48FE"/>
    <w:rsid w:val="003E7778"/>
    <w:rsid w:val="003F0406"/>
    <w:rsid w:val="003F0DBC"/>
    <w:rsid w:val="003F10AC"/>
    <w:rsid w:val="003F3F7A"/>
    <w:rsid w:val="003F4B19"/>
    <w:rsid w:val="004002DC"/>
    <w:rsid w:val="004007E2"/>
    <w:rsid w:val="00400A4B"/>
    <w:rsid w:val="00403CB4"/>
    <w:rsid w:val="0040464C"/>
    <w:rsid w:val="00410EE8"/>
    <w:rsid w:val="00411F93"/>
    <w:rsid w:val="00412340"/>
    <w:rsid w:val="00413AF5"/>
    <w:rsid w:val="00414862"/>
    <w:rsid w:val="0042587C"/>
    <w:rsid w:val="00432D13"/>
    <w:rsid w:val="00432E5B"/>
    <w:rsid w:val="00442889"/>
    <w:rsid w:val="004512A7"/>
    <w:rsid w:val="00467824"/>
    <w:rsid w:val="00475CDC"/>
    <w:rsid w:val="00482422"/>
    <w:rsid w:val="004850CE"/>
    <w:rsid w:val="00490E51"/>
    <w:rsid w:val="00491543"/>
    <w:rsid w:val="004918DC"/>
    <w:rsid w:val="004946E4"/>
    <w:rsid w:val="00496297"/>
    <w:rsid w:val="004A02FA"/>
    <w:rsid w:val="004A0D00"/>
    <w:rsid w:val="004A2A4A"/>
    <w:rsid w:val="004A2DC6"/>
    <w:rsid w:val="004A3457"/>
    <w:rsid w:val="004A5271"/>
    <w:rsid w:val="004B0ABD"/>
    <w:rsid w:val="004B5BDF"/>
    <w:rsid w:val="004B7224"/>
    <w:rsid w:val="004C50E9"/>
    <w:rsid w:val="004C553F"/>
    <w:rsid w:val="004C69C8"/>
    <w:rsid w:val="004D16BE"/>
    <w:rsid w:val="004D3B1D"/>
    <w:rsid w:val="004D5658"/>
    <w:rsid w:val="004D6995"/>
    <w:rsid w:val="004E1387"/>
    <w:rsid w:val="004F59C2"/>
    <w:rsid w:val="004F6602"/>
    <w:rsid w:val="004F664E"/>
    <w:rsid w:val="00502E1E"/>
    <w:rsid w:val="00503A51"/>
    <w:rsid w:val="00504D42"/>
    <w:rsid w:val="005058FC"/>
    <w:rsid w:val="00512886"/>
    <w:rsid w:val="005237B6"/>
    <w:rsid w:val="00526883"/>
    <w:rsid w:val="00526BC6"/>
    <w:rsid w:val="00527651"/>
    <w:rsid w:val="00531B48"/>
    <w:rsid w:val="0053310D"/>
    <w:rsid w:val="00534775"/>
    <w:rsid w:val="0053484D"/>
    <w:rsid w:val="00535C47"/>
    <w:rsid w:val="00544EBA"/>
    <w:rsid w:val="0054565A"/>
    <w:rsid w:val="00551086"/>
    <w:rsid w:val="00562560"/>
    <w:rsid w:val="00564028"/>
    <w:rsid w:val="005651C8"/>
    <w:rsid w:val="00565A99"/>
    <w:rsid w:val="005666F3"/>
    <w:rsid w:val="00566A6D"/>
    <w:rsid w:val="00567B1F"/>
    <w:rsid w:val="005751B8"/>
    <w:rsid w:val="00577474"/>
    <w:rsid w:val="00581093"/>
    <w:rsid w:val="00581996"/>
    <w:rsid w:val="00584E35"/>
    <w:rsid w:val="005914C1"/>
    <w:rsid w:val="00591DB9"/>
    <w:rsid w:val="00592E7E"/>
    <w:rsid w:val="00596DEA"/>
    <w:rsid w:val="005A73E3"/>
    <w:rsid w:val="005B62A8"/>
    <w:rsid w:val="005C107D"/>
    <w:rsid w:val="005C1FEE"/>
    <w:rsid w:val="005C4117"/>
    <w:rsid w:val="005C4857"/>
    <w:rsid w:val="005C61A6"/>
    <w:rsid w:val="005C6597"/>
    <w:rsid w:val="005C738C"/>
    <w:rsid w:val="005E0714"/>
    <w:rsid w:val="005E3DC8"/>
    <w:rsid w:val="005E4CE5"/>
    <w:rsid w:val="005E586B"/>
    <w:rsid w:val="005F388B"/>
    <w:rsid w:val="006042D3"/>
    <w:rsid w:val="00614D35"/>
    <w:rsid w:val="00615F37"/>
    <w:rsid w:val="0061785C"/>
    <w:rsid w:val="006227CC"/>
    <w:rsid w:val="006255D2"/>
    <w:rsid w:val="006257D9"/>
    <w:rsid w:val="00625B62"/>
    <w:rsid w:val="0062645E"/>
    <w:rsid w:val="00630CBF"/>
    <w:rsid w:val="00631132"/>
    <w:rsid w:val="0063140B"/>
    <w:rsid w:val="00632C90"/>
    <w:rsid w:val="00643A4D"/>
    <w:rsid w:val="00650161"/>
    <w:rsid w:val="00650A31"/>
    <w:rsid w:val="0065296D"/>
    <w:rsid w:val="006535D2"/>
    <w:rsid w:val="00655B0A"/>
    <w:rsid w:val="006568D2"/>
    <w:rsid w:val="0065716D"/>
    <w:rsid w:val="006627EC"/>
    <w:rsid w:val="006629D0"/>
    <w:rsid w:val="00670077"/>
    <w:rsid w:val="006701CA"/>
    <w:rsid w:val="00681A73"/>
    <w:rsid w:val="00682D67"/>
    <w:rsid w:val="00683FED"/>
    <w:rsid w:val="0068460C"/>
    <w:rsid w:val="00687A87"/>
    <w:rsid w:val="00691859"/>
    <w:rsid w:val="00691A55"/>
    <w:rsid w:val="006A4E22"/>
    <w:rsid w:val="006B2938"/>
    <w:rsid w:val="006B6550"/>
    <w:rsid w:val="006B78A5"/>
    <w:rsid w:val="006B7B11"/>
    <w:rsid w:val="006C01E3"/>
    <w:rsid w:val="006C05FC"/>
    <w:rsid w:val="006C4EC8"/>
    <w:rsid w:val="006D3D2F"/>
    <w:rsid w:val="006D63AC"/>
    <w:rsid w:val="006E6B0F"/>
    <w:rsid w:val="006F0F72"/>
    <w:rsid w:val="006F4CBF"/>
    <w:rsid w:val="006F789E"/>
    <w:rsid w:val="00703796"/>
    <w:rsid w:val="00704AE1"/>
    <w:rsid w:val="00710FFE"/>
    <w:rsid w:val="00714CE5"/>
    <w:rsid w:val="00715FBC"/>
    <w:rsid w:val="00717255"/>
    <w:rsid w:val="00717439"/>
    <w:rsid w:val="007212EA"/>
    <w:rsid w:val="00721E40"/>
    <w:rsid w:val="00722A32"/>
    <w:rsid w:val="00722FE6"/>
    <w:rsid w:val="00727F83"/>
    <w:rsid w:val="00731371"/>
    <w:rsid w:val="0073181A"/>
    <w:rsid w:val="00741437"/>
    <w:rsid w:val="00750820"/>
    <w:rsid w:val="00752460"/>
    <w:rsid w:val="00755F55"/>
    <w:rsid w:val="00766E49"/>
    <w:rsid w:val="00767C48"/>
    <w:rsid w:val="007723B6"/>
    <w:rsid w:val="00776C58"/>
    <w:rsid w:val="00781022"/>
    <w:rsid w:val="00783324"/>
    <w:rsid w:val="00790091"/>
    <w:rsid w:val="007901CD"/>
    <w:rsid w:val="007922E0"/>
    <w:rsid w:val="00794774"/>
    <w:rsid w:val="00794D51"/>
    <w:rsid w:val="007A3AAE"/>
    <w:rsid w:val="007A5976"/>
    <w:rsid w:val="007A684F"/>
    <w:rsid w:val="007A6D32"/>
    <w:rsid w:val="007B0ECC"/>
    <w:rsid w:val="007B1678"/>
    <w:rsid w:val="007B2217"/>
    <w:rsid w:val="007C1EC5"/>
    <w:rsid w:val="007C3D1D"/>
    <w:rsid w:val="007D455E"/>
    <w:rsid w:val="007D578D"/>
    <w:rsid w:val="007E2195"/>
    <w:rsid w:val="007E2CAD"/>
    <w:rsid w:val="007E360D"/>
    <w:rsid w:val="007E398B"/>
    <w:rsid w:val="007F0236"/>
    <w:rsid w:val="007F115B"/>
    <w:rsid w:val="007F15A4"/>
    <w:rsid w:val="007F65DC"/>
    <w:rsid w:val="008072DF"/>
    <w:rsid w:val="008219E2"/>
    <w:rsid w:val="00821B17"/>
    <w:rsid w:val="00825D1A"/>
    <w:rsid w:val="008375B8"/>
    <w:rsid w:val="00837A1B"/>
    <w:rsid w:val="00840F12"/>
    <w:rsid w:val="00843BE6"/>
    <w:rsid w:val="00845D6F"/>
    <w:rsid w:val="00851D41"/>
    <w:rsid w:val="00852DC5"/>
    <w:rsid w:val="00852E48"/>
    <w:rsid w:val="00852F22"/>
    <w:rsid w:val="008533A3"/>
    <w:rsid w:val="0086091A"/>
    <w:rsid w:val="00862B00"/>
    <w:rsid w:val="00863663"/>
    <w:rsid w:val="00867A46"/>
    <w:rsid w:val="008759E9"/>
    <w:rsid w:val="00877AA4"/>
    <w:rsid w:val="0089138F"/>
    <w:rsid w:val="00897889"/>
    <w:rsid w:val="008A2875"/>
    <w:rsid w:val="008A3B90"/>
    <w:rsid w:val="008A6164"/>
    <w:rsid w:val="008C209F"/>
    <w:rsid w:val="008C2689"/>
    <w:rsid w:val="008C27BF"/>
    <w:rsid w:val="008C4099"/>
    <w:rsid w:val="008C4289"/>
    <w:rsid w:val="008D06C6"/>
    <w:rsid w:val="008D106A"/>
    <w:rsid w:val="008D12A4"/>
    <w:rsid w:val="008D32CC"/>
    <w:rsid w:val="008D4B7F"/>
    <w:rsid w:val="008E1590"/>
    <w:rsid w:val="008E601F"/>
    <w:rsid w:val="008E6872"/>
    <w:rsid w:val="008F58E8"/>
    <w:rsid w:val="009028B6"/>
    <w:rsid w:val="009031E4"/>
    <w:rsid w:val="00904E38"/>
    <w:rsid w:val="0091184F"/>
    <w:rsid w:val="00913D5C"/>
    <w:rsid w:val="0091654A"/>
    <w:rsid w:val="00917AE7"/>
    <w:rsid w:val="009220DF"/>
    <w:rsid w:val="00925CAA"/>
    <w:rsid w:val="00931FA7"/>
    <w:rsid w:val="0094118E"/>
    <w:rsid w:val="009439E7"/>
    <w:rsid w:val="00944C52"/>
    <w:rsid w:val="00944CEA"/>
    <w:rsid w:val="009460DF"/>
    <w:rsid w:val="00946448"/>
    <w:rsid w:val="0095115A"/>
    <w:rsid w:val="009516A5"/>
    <w:rsid w:val="009576FD"/>
    <w:rsid w:val="00957BAB"/>
    <w:rsid w:val="009605EE"/>
    <w:rsid w:val="00961D9E"/>
    <w:rsid w:val="00965C81"/>
    <w:rsid w:val="0096695F"/>
    <w:rsid w:val="00966AB8"/>
    <w:rsid w:val="00982311"/>
    <w:rsid w:val="009832C3"/>
    <w:rsid w:val="00991732"/>
    <w:rsid w:val="00991827"/>
    <w:rsid w:val="00991E66"/>
    <w:rsid w:val="009A28FE"/>
    <w:rsid w:val="009A62D0"/>
    <w:rsid w:val="009B0C5D"/>
    <w:rsid w:val="009B104D"/>
    <w:rsid w:val="009B1A3A"/>
    <w:rsid w:val="009C15E7"/>
    <w:rsid w:val="009C37DD"/>
    <w:rsid w:val="009D3B47"/>
    <w:rsid w:val="009D3F2D"/>
    <w:rsid w:val="009E4E54"/>
    <w:rsid w:val="009F3943"/>
    <w:rsid w:val="009F7610"/>
    <w:rsid w:val="009F7E32"/>
    <w:rsid w:val="00A00423"/>
    <w:rsid w:val="00A00614"/>
    <w:rsid w:val="00A12596"/>
    <w:rsid w:val="00A23E71"/>
    <w:rsid w:val="00A25BC2"/>
    <w:rsid w:val="00A272AB"/>
    <w:rsid w:val="00A32073"/>
    <w:rsid w:val="00A36C53"/>
    <w:rsid w:val="00A40542"/>
    <w:rsid w:val="00A44D59"/>
    <w:rsid w:val="00A4692E"/>
    <w:rsid w:val="00A47582"/>
    <w:rsid w:val="00A564FD"/>
    <w:rsid w:val="00A650DB"/>
    <w:rsid w:val="00A6537F"/>
    <w:rsid w:val="00A658FA"/>
    <w:rsid w:val="00A66BFC"/>
    <w:rsid w:val="00A675A5"/>
    <w:rsid w:val="00A6765C"/>
    <w:rsid w:val="00A70B6D"/>
    <w:rsid w:val="00A734FA"/>
    <w:rsid w:val="00A755D2"/>
    <w:rsid w:val="00A77660"/>
    <w:rsid w:val="00A81531"/>
    <w:rsid w:val="00A82434"/>
    <w:rsid w:val="00A8536A"/>
    <w:rsid w:val="00A85AA0"/>
    <w:rsid w:val="00A85D80"/>
    <w:rsid w:val="00A85D8B"/>
    <w:rsid w:val="00A86FDF"/>
    <w:rsid w:val="00A92A9A"/>
    <w:rsid w:val="00A96012"/>
    <w:rsid w:val="00A975FF"/>
    <w:rsid w:val="00AA0B44"/>
    <w:rsid w:val="00AA1747"/>
    <w:rsid w:val="00AA601D"/>
    <w:rsid w:val="00AA69E3"/>
    <w:rsid w:val="00AB1360"/>
    <w:rsid w:val="00AB385C"/>
    <w:rsid w:val="00AC0340"/>
    <w:rsid w:val="00AC0AF0"/>
    <w:rsid w:val="00AC4B07"/>
    <w:rsid w:val="00AD163A"/>
    <w:rsid w:val="00AD6323"/>
    <w:rsid w:val="00AE0910"/>
    <w:rsid w:val="00AE5265"/>
    <w:rsid w:val="00AF2E8A"/>
    <w:rsid w:val="00AF4E3D"/>
    <w:rsid w:val="00AF533D"/>
    <w:rsid w:val="00AF5EB0"/>
    <w:rsid w:val="00B052FE"/>
    <w:rsid w:val="00B0669E"/>
    <w:rsid w:val="00B0784D"/>
    <w:rsid w:val="00B15C02"/>
    <w:rsid w:val="00B21116"/>
    <w:rsid w:val="00B24C6F"/>
    <w:rsid w:val="00B268B7"/>
    <w:rsid w:val="00B35F2B"/>
    <w:rsid w:val="00B36377"/>
    <w:rsid w:val="00B409C5"/>
    <w:rsid w:val="00B44890"/>
    <w:rsid w:val="00B469FF"/>
    <w:rsid w:val="00B51006"/>
    <w:rsid w:val="00B52D06"/>
    <w:rsid w:val="00B56A51"/>
    <w:rsid w:val="00B621B8"/>
    <w:rsid w:val="00B6486B"/>
    <w:rsid w:val="00B65E2F"/>
    <w:rsid w:val="00B666CA"/>
    <w:rsid w:val="00B719AF"/>
    <w:rsid w:val="00B73A33"/>
    <w:rsid w:val="00B74162"/>
    <w:rsid w:val="00B765B4"/>
    <w:rsid w:val="00B81D64"/>
    <w:rsid w:val="00B85F07"/>
    <w:rsid w:val="00BA0DAB"/>
    <w:rsid w:val="00BA5535"/>
    <w:rsid w:val="00BB63D0"/>
    <w:rsid w:val="00BC09ED"/>
    <w:rsid w:val="00BC1A20"/>
    <w:rsid w:val="00BC55C1"/>
    <w:rsid w:val="00BC5F6A"/>
    <w:rsid w:val="00BC76DF"/>
    <w:rsid w:val="00BC7F12"/>
    <w:rsid w:val="00BD1750"/>
    <w:rsid w:val="00BD62FA"/>
    <w:rsid w:val="00BF1AB9"/>
    <w:rsid w:val="00C010DC"/>
    <w:rsid w:val="00C046B9"/>
    <w:rsid w:val="00C06DB7"/>
    <w:rsid w:val="00C12808"/>
    <w:rsid w:val="00C135CF"/>
    <w:rsid w:val="00C1606C"/>
    <w:rsid w:val="00C20113"/>
    <w:rsid w:val="00C20EAE"/>
    <w:rsid w:val="00C23491"/>
    <w:rsid w:val="00C23A1D"/>
    <w:rsid w:val="00C320DF"/>
    <w:rsid w:val="00C36D2D"/>
    <w:rsid w:val="00C40AC6"/>
    <w:rsid w:val="00C41F68"/>
    <w:rsid w:val="00C4382C"/>
    <w:rsid w:val="00C444B5"/>
    <w:rsid w:val="00C45E32"/>
    <w:rsid w:val="00C45E33"/>
    <w:rsid w:val="00C5329D"/>
    <w:rsid w:val="00C552CB"/>
    <w:rsid w:val="00C569E0"/>
    <w:rsid w:val="00C61BD1"/>
    <w:rsid w:val="00C620B6"/>
    <w:rsid w:val="00C6264E"/>
    <w:rsid w:val="00C67AC8"/>
    <w:rsid w:val="00C716D9"/>
    <w:rsid w:val="00C92C31"/>
    <w:rsid w:val="00C945DC"/>
    <w:rsid w:val="00C9668E"/>
    <w:rsid w:val="00CA0264"/>
    <w:rsid w:val="00CA2E49"/>
    <w:rsid w:val="00CA7739"/>
    <w:rsid w:val="00CB5DC7"/>
    <w:rsid w:val="00CC3AB9"/>
    <w:rsid w:val="00CC6EF0"/>
    <w:rsid w:val="00CD47BE"/>
    <w:rsid w:val="00CE0213"/>
    <w:rsid w:val="00CE0BB6"/>
    <w:rsid w:val="00CF3130"/>
    <w:rsid w:val="00CF7936"/>
    <w:rsid w:val="00D076DB"/>
    <w:rsid w:val="00D1075C"/>
    <w:rsid w:val="00D12E4A"/>
    <w:rsid w:val="00D14A72"/>
    <w:rsid w:val="00D2655E"/>
    <w:rsid w:val="00D30EF9"/>
    <w:rsid w:val="00D31B4F"/>
    <w:rsid w:val="00D346E1"/>
    <w:rsid w:val="00D36268"/>
    <w:rsid w:val="00D40737"/>
    <w:rsid w:val="00D41D37"/>
    <w:rsid w:val="00D54B13"/>
    <w:rsid w:val="00D57677"/>
    <w:rsid w:val="00D61E94"/>
    <w:rsid w:val="00D63A47"/>
    <w:rsid w:val="00D649C0"/>
    <w:rsid w:val="00D65324"/>
    <w:rsid w:val="00D70325"/>
    <w:rsid w:val="00D7234F"/>
    <w:rsid w:val="00D838C7"/>
    <w:rsid w:val="00D83959"/>
    <w:rsid w:val="00D854E0"/>
    <w:rsid w:val="00D85F7B"/>
    <w:rsid w:val="00D91CBE"/>
    <w:rsid w:val="00D9212D"/>
    <w:rsid w:val="00D93433"/>
    <w:rsid w:val="00DA246F"/>
    <w:rsid w:val="00DA63AC"/>
    <w:rsid w:val="00DB0FA5"/>
    <w:rsid w:val="00DB2601"/>
    <w:rsid w:val="00DB49EA"/>
    <w:rsid w:val="00DB4A60"/>
    <w:rsid w:val="00DB7B77"/>
    <w:rsid w:val="00DC0AE4"/>
    <w:rsid w:val="00DC55BD"/>
    <w:rsid w:val="00DC5A89"/>
    <w:rsid w:val="00DC6E22"/>
    <w:rsid w:val="00DD3A92"/>
    <w:rsid w:val="00DD3B25"/>
    <w:rsid w:val="00DD4F74"/>
    <w:rsid w:val="00DD5FB1"/>
    <w:rsid w:val="00DE33DB"/>
    <w:rsid w:val="00DE4E35"/>
    <w:rsid w:val="00DE6E5C"/>
    <w:rsid w:val="00DE74EB"/>
    <w:rsid w:val="00DF54CC"/>
    <w:rsid w:val="00E0008F"/>
    <w:rsid w:val="00E07557"/>
    <w:rsid w:val="00E07CC7"/>
    <w:rsid w:val="00E07D0A"/>
    <w:rsid w:val="00E11FF6"/>
    <w:rsid w:val="00E133F6"/>
    <w:rsid w:val="00E14FD4"/>
    <w:rsid w:val="00E16441"/>
    <w:rsid w:val="00E225B6"/>
    <w:rsid w:val="00E25F4A"/>
    <w:rsid w:val="00E373F7"/>
    <w:rsid w:val="00E376AC"/>
    <w:rsid w:val="00E4491C"/>
    <w:rsid w:val="00E457B5"/>
    <w:rsid w:val="00E46E15"/>
    <w:rsid w:val="00E655E8"/>
    <w:rsid w:val="00E74A47"/>
    <w:rsid w:val="00E80C7F"/>
    <w:rsid w:val="00E81857"/>
    <w:rsid w:val="00E836AA"/>
    <w:rsid w:val="00E86880"/>
    <w:rsid w:val="00EA3BFE"/>
    <w:rsid w:val="00EA5815"/>
    <w:rsid w:val="00EA7C55"/>
    <w:rsid w:val="00EB4A38"/>
    <w:rsid w:val="00EB77C9"/>
    <w:rsid w:val="00EC2894"/>
    <w:rsid w:val="00EC3611"/>
    <w:rsid w:val="00EC369C"/>
    <w:rsid w:val="00EC724B"/>
    <w:rsid w:val="00ED2BA9"/>
    <w:rsid w:val="00ED71C7"/>
    <w:rsid w:val="00EE405F"/>
    <w:rsid w:val="00EE76D1"/>
    <w:rsid w:val="00EE7EF7"/>
    <w:rsid w:val="00EF7D83"/>
    <w:rsid w:val="00F04595"/>
    <w:rsid w:val="00F063C3"/>
    <w:rsid w:val="00F07212"/>
    <w:rsid w:val="00F27740"/>
    <w:rsid w:val="00F27DA5"/>
    <w:rsid w:val="00F3069D"/>
    <w:rsid w:val="00F314D0"/>
    <w:rsid w:val="00F31E42"/>
    <w:rsid w:val="00F3529B"/>
    <w:rsid w:val="00F43E9C"/>
    <w:rsid w:val="00F452AD"/>
    <w:rsid w:val="00F47186"/>
    <w:rsid w:val="00F56600"/>
    <w:rsid w:val="00F60F99"/>
    <w:rsid w:val="00F61E50"/>
    <w:rsid w:val="00F70FB5"/>
    <w:rsid w:val="00F71EF2"/>
    <w:rsid w:val="00F75AC1"/>
    <w:rsid w:val="00F75CB9"/>
    <w:rsid w:val="00F76199"/>
    <w:rsid w:val="00F768F2"/>
    <w:rsid w:val="00F80B4D"/>
    <w:rsid w:val="00F8130B"/>
    <w:rsid w:val="00F84C0F"/>
    <w:rsid w:val="00F95F62"/>
    <w:rsid w:val="00FA03C9"/>
    <w:rsid w:val="00FA2F55"/>
    <w:rsid w:val="00FA580C"/>
    <w:rsid w:val="00FA7AB7"/>
    <w:rsid w:val="00FB10ED"/>
    <w:rsid w:val="00FB2DEE"/>
    <w:rsid w:val="00FB4CA0"/>
    <w:rsid w:val="00FC25AB"/>
    <w:rsid w:val="00FC3581"/>
    <w:rsid w:val="00FC40B6"/>
    <w:rsid w:val="00FC5DC6"/>
    <w:rsid w:val="00FC6AE3"/>
    <w:rsid w:val="00FE0582"/>
    <w:rsid w:val="00FE6AE1"/>
    <w:rsid w:val="00FF1592"/>
    <w:rsid w:val="00FF391F"/>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5">
      <v:textbox inset="5.85pt,.7pt,5.85pt,.7pt"/>
    </o:shapedefaults>
    <o:shapelayout v:ext="edit">
      <o:idmap v:ext="edit" data="2"/>
    </o:shapelayout>
  </w:shapeDefaults>
  <w:decimalSymbol w:val=","/>
  <w:listSeparator w:val=";"/>
  <w14:docId w14:val="391FD183"/>
  <w15:docId w15:val="{128D299D-149E-4D97-B7BF-1E5ECE46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ajorHAnsi" w:eastAsiaTheme="minorEastAsia" w:hAnsiTheme="majorHAnsi" w:cstheme="minorBidi"/>
        <w:lang w:val="fr-FR" w:eastAsia="en-US" w:bidi="ar-SA"/>
      </w:rPr>
    </w:rPrDefault>
    <w:pPrDefault>
      <w:pPr>
        <w:spacing w:line="240" w:lineRule="atLeast"/>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7B5"/>
    <w:pPr>
      <w:spacing w:line="216" w:lineRule="atLeast"/>
    </w:pPr>
    <w:rPr>
      <w:rFonts w:asciiTheme="minorHAnsi" w:hAnsiTheme="minorHAnsi"/>
      <w:color w:val="000000" w:themeColor="text1"/>
      <w:sz w:val="18"/>
      <w:szCs w:val="18"/>
      <w:lang w:val="en-GB"/>
    </w:rPr>
  </w:style>
  <w:style w:type="paragraph" w:styleId="Heading1">
    <w:name w:val="heading 1"/>
    <w:basedOn w:val="Normal"/>
    <w:next w:val="Normal"/>
    <w:link w:val="Heading1Char"/>
    <w:qFormat/>
    <w:rsid w:val="00C320DF"/>
    <w:pPr>
      <w:keepNext/>
      <w:keepLines/>
      <w:spacing w:after="240" w:line="480" w:lineRule="atLeast"/>
      <w:outlineLvl w:val="0"/>
    </w:pPr>
    <w:rPr>
      <w:rFonts w:asciiTheme="majorHAnsi" w:eastAsiaTheme="majorEastAsia" w:hAnsiTheme="majorHAnsi" w:cstheme="majorBidi"/>
      <w:bCs/>
      <w:color w:val="00558C" w:themeColor="accent1"/>
      <w:sz w:val="40"/>
      <w:szCs w:val="40"/>
      <w:lang w:val="fr-FR"/>
    </w:rPr>
  </w:style>
  <w:style w:type="paragraph" w:styleId="Heading2">
    <w:name w:val="heading 2"/>
    <w:basedOn w:val="Normal"/>
    <w:next w:val="Normal"/>
    <w:link w:val="Heading2Char"/>
    <w:qFormat/>
    <w:rsid w:val="005E0714"/>
    <w:pPr>
      <w:keepNext/>
      <w:keepLines/>
      <w:spacing w:line="340" w:lineRule="atLeast"/>
      <w:outlineLvl w:val="1"/>
    </w:pPr>
    <w:rPr>
      <w:rFonts w:asciiTheme="majorHAnsi" w:eastAsiaTheme="majorEastAsia" w:hAnsiTheme="majorHAnsi" w:cstheme="majorBidi"/>
      <w:b/>
      <w:bCs/>
      <w:color w:val="00558C" w:themeColor="accent1"/>
      <w:sz w:val="28"/>
      <w:szCs w:val="28"/>
    </w:rPr>
  </w:style>
  <w:style w:type="paragraph" w:styleId="Heading3">
    <w:name w:val="heading 3"/>
    <w:basedOn w:val="Normal"/>
    <w:next w:val="Normal"/>
    <w:link w:val="Heading3Char"/>
    <w:qFormat/>
    <w:rsid w:val="006629D0"/>
    <w:pPr>
      <w:keepNext/>
      <w:keepLines/>
      <w:numPr>
        <w:numId w:val="9"/>
      </w:numPr>
      <w:outlineLvl w:val="2"/>
    </w:pPr>
    <w:rPr>
      <w:rFonts w:asciiTheme="majorHAnsi" w:eastAsiaTheme="majorEastAsia" w:hAnsiTheme="majorHAnsi" w:cstheme="majorBidi"/>
      <w:b/>
      <w:bCs/>
      <w:color w:val="00558C" w:themeColor="accent1"/>
      <w:sz w:val="24"/>
      <w:szCs w:val="20"/>
    </w:rPr>
  </w:style>
  <w:style w:type="paragraph" w:styleId="Heading4">
    <w:name w:val="heading 4"/>
    <w:basedOn w:val="Normal"/>
    <w:next w:val="Normal"/>
    <w:link w:val="Heading4Char"/>
    <w:qFormat/>
    <w:rsid w:val="004A02FA"/>
    <w:pPr>
      <w:keepNext/>
      <w:keepLines/>
      <w:numPr>
        <w:ilvl w:val="3"/>
        <w:numId w:val="6"/>
      </w:numPr>
      <w:spacing w:after="120"/>
      <w:outlineLvl w:val="3"/>
    </w:pPr>
    <w:rPr>
      <w:rFonts w:asciiTheme="majorHAnsi" w:eastAsiaTheme="majorEastAsia" w:hAnsiTheme="majorHAnsi" w:cstheme="majorBidi"/>
      <w:bCs/>
      <w:iCs/>
      <w:color w:val="00558C"/>
      <w:sz w:val="22"/>
      <w:lang w:eastAsia="de-DE"/>
    </w:rPr>
  </w:style>
  <w:style w:type="paragraph" w:styleId="Heading5">
    <w:name w:val="heading 5"/>
    <w:basedOn w:val="Normal"/>
    <w:next w:val="Normal"/>
    <w:link w:val="Heading5Char"/>
    <w:qFormat/>
    <w:rsid w:val="00E133F6"/>
    <w:pPr>
      <w:keepNext/>
      <w:keepLines/>
      <w:numPr>
        <w:ilvl w:val="4"/>
        <w:numId w:val="6"/>
      </w:numPr>
      <w:spacing w:after="120" w:line="240" w:lineRule="auto"/>
      <w:outlineLvl w:val="4"/>
    </w:pPr>
    <w:rPr>
      <w:rFonts w:ascii="Calibri" w:eastAsiaTheme="majorEastAsia" w:hAnsi="Calibri" w:cstheme="majorBidi"/>
      <w:i/>
      <w:color w:val="00558C"/>
      <w:sz w:val="20"/>
      <w:lang w:eastAsia="de-DE"/>
    </w:rPr>
  </w:style>
  <w:style w:type="paragraph" w:styleId="Heading6">
    <w:name w:val="heading 6"/>
    <w:basedOn w:val="Normal"/>
    <w:next w:val="Normal"/>
    <w:link w:val="Heading6Char"/>
    <w:qFormat/>
    <w:rsid w:val="00837A1B"/>
    <w:pPr>
      <w:tabs>
        <w:tab w:val="num" w:pos="1152"/>
      </w:tabs>
      <w:spacing w:before="240" w:after="60" w:line="240" w:lineRule="auto"/>
      <w:ind w:left="1152" w:hanging="1152"/>
      <w:jc w:val="both"/>
      <w:outlineLvl w:val="5"/>
    </w:pPr>
    <w:rPr>
      <w:rFonts w:ascii="Arial" w:eastAsia="Times New Roman" w:hAnsi="Arial" w:cs="Times New Roman"/>
      <w:i/>
      <w:color w:val="auto"/>
      <w:sz w:val="22"/>
      <w:szCs w:val="20"/>
      <w:lang w:val="de-DE" w:eastAsia="de-DE"/>
    </w:rPr>
  </w:style>
  <w:style w:type="paragraph" w:styleId="Heading7">
    <w:name w:val="heading 7"/>
    <w:basedOn w:val="Normal"/>
    <w:next w:val="Normal"/>
    <w:link w:val="Heading7Char"/>
    <w:qFormat/>
    <w:rsid w:val="00837A1B"/>
    <w:pPr>
      <w:tabs>
        <w:tab w:val="num" w:pos="1296"/>
      </w:tabs>
      <w:spacing w:before="240" w:after="60" w:line="240" w:lineRule="auto"/>
      <w:ind w:left="1296" w:hanging="1296"/>
      <w:jc w:val="both"/>
      <w:outlineLvl w:val="6"/>
    </w:pPr>
    <w:rPr>
      <w:rFonts w:ascii="Arial" w:eastAsia="Times New Roman" w:hAnsi="Arial" w:cs="Times New Roman"/>
      <w:color w:val="auto"/>
      <w:sz w:val="22"/>
      <w:szCs w:val="20"/>
      <w:lang w:val="de-DE" w:eastAsia="de-DE"/>
    </w:rPr>
  </w:style>
  <w:style w:type="paragraph" w:styleId="Heading8">
    <w:name w:val="heading 8"/>
    <w:basedOn w:val="Normal"/>
    <w:next w:val="Normal"/>
    <w:link w:val="Heading8Char"/>
    <w:qFormat/>
    <w:rsid w:val="00837A1B"/>
    <w:pPr>
      <w:tabs>
        <w:tab w:val="num" w:pos="1440"/>
      </w:tabs>
      <w:spacing w:before="240" w:after="60" w:line="240" w:lineRule="auto"/>
      <w:ind w:left="1440" w:hanging="1440"/>
      <w:jc w:val="both"/>
      <w:outlineLvl w:val="7"/>
    </w:pPr>
    <w:rPr>
      <w:rFonts w:ascii="Arial" w:eastAsia="Times New Roman" w:hAnsi="Arial" w:cs="Times New Roman"/>
      <w:i/>
      <w:color w:val="auto"/>
      <w:sz w:val="22"/>
      <w:szCs w:val="20"/>
      <w:lang w:val="de-DE" w:eastAsia="de-DE"/>
    </w:rPr>
  </w:style>
  <w:style w:type="paragraph" w:styleId="Heading9">
    <w:name w:val="heading 9"/>
    <w:basedOn w:val="Normal"/>
    <w:next w:val="Normal"/>
    <w:link w:val="Heading9Char"/>
    <w:qFormat/>
    <w:rsid w:val="00837A1B"/>
    <w:pPr>
      <w:tabs>
        <w:tab w:val="num" w:pos="1584"/>
      </w:tabs>
      <w:spacing w:before="240" w:after="60" w:line="240" w:lineRule="auto"/>
      <w:ind w:left="1584" w:hanging="1584"/>
      <w:jc w:val="both"/>
      <w:outlineLvl w:val="8"/>
    </w:pPr>
    <w:rPr>
      <w:rFonts w:ascii="Arial" w:eastAsia="Times New Roman" w:hAnsi="Arial" w:cs="Times New Roman"/>
      <w:b/>
      <w:i/>
      <w:color w:val="auto"/>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320DF"/>
    <w:rPr>
      <w:rFonts w:eastAsiaTheme="majorEastAsia" w:cstheme="majorBidi"/>
      <w:bCs/>
      <w:color w:val="00558C" w:themeColor="accent1"/>
      <w:sz w:val="40"/>
      <w:szCs w:val="40"/>
    </w:rPr>
  </w:style>
  <w:style w:type="character" w:customStyle="1" w:styleId="Heading2Char">
    <w:name w:val="Heading 2 Char"/>
    <w:basedOn w:val="DefaultParagraphFont"/>
    <w:link w:val="Heading2"/>
    <w:rsid w:val="005E0714"/>
    <w:rPr>
      <w:rFonts w:eastAsiaTheme="majorEastAsia" w:cstheme="majorBidi"/>
      <w:b/>
      <w:bCs/>
      <w:color w:val="00558C" w:themeColor="accent1"/>
      <w:sz w:val="28"/>
      <w:szCs w:val="28"/>
      <w:lang w:val="en-GB"/>
    </w:rPr>
  </w:style>
  <w:style w:type="character" w:customStyle="1" w:styleId="Heading3Char">
    <w:name w:val="Heading 3 Char"/>
    <w:basedOn w:val="DefaultParagraphFont"/>
    <w:link w:val="Heading3"/>
    <w:rsid w:val="005E0714"/>
    <w:rPr>
      <w:rFonts w:eastAsiaTheme="majorEastAsia" w:cstheme="majorBidi"/>
      <w:b/>
      <w:bCs/>
      <w:color w:val="00558C" w:themeColor="accent1"/>
      <w:sz w:val="24"/>
      <w:lang w:val="en-GB"/>
    </w:rPr>
  </w:style>
  <w:style w:type="character" w:customStyle="1" w:styleId="Heading4Char">
    <w:name w:val="Heading 4 Char"/>
    <w:basedOn w:val="DefaultParagraphFont"/>
    <w:link w:val="Heading4"/>
    <w:rsid w:val="004A02FA"/>
    <w:rPr>
      <w:rFonts w:eastAsiaTheme="majorEastAsia" w:cstheme="majorBidi"/>
      <w:bCs/>
      <w:iCs/>
      <w:color w:val="00558C"/>
      <w:sz w:val="22"/>
      <w:szCs w:val="18"/>
      <w:lang w:val="en-GB" w:eastAsia="de-DE"/>
    </w:rPr>
  </w:style>
  <w:style w:type="character" w:customStyle="1" w:styleId="Heading5Char">
    <w:name w:val="Heading 5 Char"/>
    <w:basedOn w:val="DefaultParagraphFont"/>
    <w:link w:val="Heading5"/>
    <w:rsid w:val="00E133F6"/>
    <w:rPr>
      <w:rFonts w:ascii="Calibri" w:eastAsiaTheme="majorEastAsia" w:hAnsi="Calibri" w:cstheme="majorBidi"/>
      <w:i/>
      <w:color w:val="00558C"/>
      <w:szCs w:val="18"/>
      <w:lang w:val="en-GB" w:eastAsia="de-DE"/>
    </w:rPr>
  </w:style>
  <w:style w:type="character" w:customStyle="1" w:styleId="Heading6Char">
    <w:name w:val="Heading 6 Char"/>
    <w:basedOn w:val="DefaultParagraphFont"/>
    <w:link w:val="Heading6"/>
    <w:rsid w:val="00837A1B"/>
    <w:rPr>
      <w:rFonts w:ascii="Arial" w:eastAsia="Times New Roman" w:hAnsi="Arial" w:cs="Times New Roman"/>
      <w:i/>
      <w:sz w:val="22"/>
      <w:lang w:val="de-DE" w:eastAsia="de-DE"/>
    </w:rPr>
  </w:style>
  <w:style w:type="character" w:customStyle="1" w:styleId="Heading7Char">
    <w:name w:val="Heading 7 Char"/>
    <w:basedOn w:val="DefaultParagraphFont"/>
    <w:link w:val="Heading7"/>
    <w:rsid w:val="00837A1B"/>
    <w:rPr>
      <w:rFonts w:ascii="Arial" w:eastAsia="Times New Roman" w:hAnsi="Arial" w:cs="Times New Roman"/>
      <w:sz w:val="22"/>
      <w:lang w:val="de-DE" w:eastAsia="de-DE"/>
    </w:rPr>
  </w:style>
  <w:style w:type="character" w:customStyle="1" w:styleId="Heading8Char">
    <w:name w:val="Heading 8 Char"/>
    <w:basedOn w:val="DefaultParagraphFont"/>
    <w:link w:val="Heading8"/>
    <w:rsid w:val="00837A1B"/>
    <w:rPr>
      <w:rFonts w:ascii="Arial" w:eastAsia="Times New Roman" w:hAnsi="Arial" w:cs="Times New Roman"/>
      <w:i/>
      <w:sz w:val="22"/>
      <w:lang w:val="de-DE" w:eastAsia="de-DE"/>
    </w:rPr>
  </w:style>
  <w:style w:type="character" w:customStyle="1" w:styleId="Heading9Char">
    <w:name w:val="Heading 9 Char"/>
    <w:basedOn w:val="DefaultParagraphFont"/>
    <w:link w:val="Heading9"/>
    <w:rsid w:val="00837A1B"/>
    <w:rPr>
      <w:rFonts w:ascii="Arial" w:eastAsia="Times New Roman" w:hAnsi="Arial" w:cs="Times New Roman"/>
      <w:b/>
      <w:i/>
      <w:sz w:val="18"/>
      <w:lang w:val="de-DE" w:eastAsia="de-DE"/>
    </w:rPr>
  </w:style>
  <w:style w:type="paragraph" w:styleId="Header">
    <w:name w:val="header"/>
    <w:basedOn w:val="Normal"/>
    <w:link w:val="HeaderChar"/>
    <w:uiPriority w:val="99"/>
    <w:rsid w:val="00BB63D0"/>
    <w:pPr>
      <w:spacing w:line="240" w:lineRule="exact"/>
    </w:pPr>
  </w:style>
  <w:style w:type="character" w:customStyle="1" w:styleId="HeaderChar">
    <w:name w:val="Header Char"/>
    <w:basedOn w:val="DefaultParagraphFont"/>
    <w:link w:val="Header"/>
    <w:uiPriority w:val="99"/>
    <w:rsid w:val="00BB63D0"/>
    <w:rPr>
      <w:sz w:val="20"/>
    </w:rPr>
  </w:style>
  <w:style w:type="paragraph" w:styleId="Footer">
    <w:name w:val="footer"/>
    <w:basedOn w:val="Normal"/>
    <w:link w:val="FooterChar"/>
    <w:uiPriority w:val="99"/>
    <w:rsid w:val="00BB63D0"/>
    <w:pPr>
      <w:spacing w:line="240" w:lineRule="exact"/>
    </w:pPr>
  </w:style>
  <w:style w:type="character" w:customStyle="1" w:styleId="FooterChar">
    <w:name w:val="Footer Char"/>
    <w:basedOn w:val="DefaultParagraphFont"/>
    <w:link w:val="Footer"/>
    <w:uiPriority w:val="99"/>
    <w:rsid w:val="00BB63D0"/>
    <w:rPr>
      <w:sz w:val="20"/>
    </w:rPr>
  </w:style>
  <w:style w:type="table" w:styleId="TableGrid">
    <w:name w:val="Table Grid"/>
    <w:basedOn w:val="TableNormal"/>
    <w:uiPriority w:val="39"/>
    <w:rsid w:val="00EB77C9"/>
    <w:pPr>
      <w:spacing w:line="240" w:lineRule="auto"/>
    </w:pPr>
    <w:tblPr>
      <w:tblCellMar>
        <w:left w:w="0" w:type="dxa"/>
        <w:right w:w="0" w:type="dxa"/>
      </w:tblCellMar>
    </w:tblPr>
  </w:style>
  <w:style w:type="paragraph" w:styleId="BalloonText">
    <w:name w:val="Balloon Text"/>
    <w:basedOn w:val="Normal"/>
    <w:link w:val="BalloonTextChar"/>
    <w:uiPriority w:val="99"/>
    <w:semiHidden/>
    <w:unhideWhenUsed/>
    <w:rsid w:val="00502E1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2E1E"/>
    <w:rPr>
      <w:rFonts w:ascii="Tahoma" w:hAnsi="Tahoma" w:cs="Tahoma"/>
      <w:sz w:val="16"/>
      <w:szCs w:val="16"/>
    </w:rPr>
  </w:style>
  <w:style w:type="paragraph" w:customStyle="1" w:styleId="Intitul">
    <w:name w:val="Intitulé"/>
    <w:basedOn w:val="Normal"/>
    <w:qFormat/>
    <w:rsid w:val="00B85F07"/>
    <w:pPr>
      <w:spacing w:after="120" w:line="240" w:lineRule="auto"/>
      <w:jc w:val="center"/>
    </w:pPr>
    <w:rPr>
      <w:rFonts w:ascii="AvenirNext LT Pro Regular" w:hAnsi="AvenirNext LT Pro Regular"/>
      <w:smallCaps/>
      <w:color w:val="FFFFFF" w:themeColor="background1"/>
      <w:sz w:val="56"/>
    </w:rPr>
  </w:style>
  <w:style w:type="character" w:customStyle="1" w:styleId="TexteBold">
    <w:name w:val="Texte Bold"/>
    <w:basedOn w:val="DefaultParagraphFont"/>
    <w:uiPriority w:val="1"/>
    <w:qFormat/>
    <w:rsid w:val="000262CE"/>
    <w:rPr>
      <w:b/>
    </w:rPr>
  </w:style>
  <w:style w:type="paragraph" w:customStyle="1" w:styleId="Textedesaisie">
    <w:name w:val="Texte de saisie"/>
    <w:basedOn w:val="Normal"/>
    <w:qFormat/>
    <w:rsid w:val="00A658FA"/>
    <w:pPr>
      <w:tabs>
        <w:tab w:val="left" w:pos="3686"/>
      </w:tabs>
    </w:pPr>
    <w:rPr>
      <w:color w:val="00558C" w:themeColor="accent1"/>
      <w:lang w:val="en-US"/>
    </w:rPr>
  </w:style>
  <w:style w:type="paragraph" w:styleId="Closing">
    <w:name w:val="Closing"/>
    <w:basedOn w:val="Normal"/>
    <w:link w:val="ClosingChar"/>
    <w:uiPriority w:val="99"/>
    <w:rsid w:val="00221D11"/>
    <w:rPr>
      <w:color w:val="E94E1B" w:themeColor="background2"/>
    </w:rPr>
  </w:style>
  <w:style w:type="character" w:customStyle="1" w:styleId="ClosingChar">
    <w:name w:val="Closing Char"/>
    <w:basedOn w:val="DefaultParagraphFont"/>
    <w:link w:val="Closing"/>
    <w:uiPriority w:val="99"/>
    <w:rsid w:val="00221D11"/>
    <w:rPr>
      <w:rFonts w:asciiTheme="minorHAnsi" w:hAnsiTheme="minorHAnsi"/>
      <w:color w:val="E94E1B" w:themeColor="background2"/>
      <w:sz w:val="18"/>
    </w:rPr>
  </w:style>
  <w:style w:type="paragraph" w:customStyle="1" w:styleId="Signataire">
    <w:name w:val="Signataire"/>
    <w:basedOn w:val="Textedesaisie"/>
    <w:qFormat/>
    <w:rsid w:val="00C444B5"/>
    <w:pPr>
      <w:ind w:left="6145"/>
    </w:pPr>
  </w:style>
  <w:style w:type="paragraph" w:customStyle="1" w:styleId="Fonctiondusignataire">
    <w:name w:val="Fonction du signataire"/>
    <w:basedOn w:val="Textedesaisie"/>
    <w:semiHidden/>
    <w:qFormat/>
    <w:rsid w:val="00221D11"/>
  </w:style>
  <w:style w:type="paragraph" w:customStyle="1" w:styleId="RSVP">
    <w:name w:val="RSVP"/>
    <w:basedOn w:val="Signataire"/>
    <w:qFormat/>
    <w:rsid w:val="00C444B5"/>
    <w:pPr>
      <w:spacing w:before="120"/>
      <w:ind w:left="6146"/>
    </w:pPr>
    <w:rPr>
      <w:sz w:val="24"/>
      <w:szCs w:val="24"/>
    </w:rPr>
  </w:style>
  <w:style w:type="character" w:customStyle="1" w:styleId="Datesignature">
    <w:name w:val="Date signature"/>
    <w:basedOn w:val="DefaultParagraphFont"/>
    <w:uiPriority w:val="1"/>
    <w:qFormat/>
    <w:rsid w:val="00C444B5"/>
    <w:rPr>
      <w:sz w:val="14"/>
      <w:szCs w:val="14"/>
    </w:rPr>
  </w:style>
  <w:style w:type="character" w:customStyle="1" w:styleId="Textebleu">
    <w:name w:val="Texte bleu"/>
    <w:basedOn w:val="DefaultParagraphFont"/>
    <w:uiPriority w:val="1"/>
    <w:qFormat/>
    <w:rsid w:val="00C444B5"/>
    <w:rPr>
      <w:color w:val="009FE3" w:themeColor="accent2"/>
      <w:lang w:val="fr-FR"/>
    </w:rPr>
  </w:style>
  <w:style w:type="paragraph" w:customStyle="1" w:styleId="Datedudocument">
    <w:name w:val="Date du document"/>
    <w:basedOn w:val="Normal"/>
    <w:qFormat/>
    <w:rsid w:val="008C27BF"/>
    <w:pPr>
      <w:spacing w:line="192" w:lineRule="atLeast"/>
      <w:jc w:val="right"/>
    </w:pPr>
    <w:rPr>
      <w:color w:val="FFFFFF" w:themeColor="background1"/>
      <w:sz w:val="16"/>
      <w:szCs w:val="16"/>
    </w:rPr>
  </w:style>
  <w:style w:type="paragraph" w:customStyle="1" w:styleId="Legende">
    <w:name w:val="Legende"/>
    <w:basedOn w:val="Normal"/>
    <w:qFormat/>
    <w:rsid w:val="008C27BF"/>
    <w:pPr>
      <w:spacing w:before="140" w:line="144" w:lineRule="atLeast"/>
    </w:pPr>
    <w:rPr>
      <w:color w:val="00558C" w:themeColor="accent1"/>
      <w:sz w:val="12"/>
      <w:szCs w:val="12"/>
    </w:rPr>
  </w:style>
  <w:style w:type="paragraph" w:customStyle="1" w:styleId="Introduction">
    <w:name w:val="Introduction"/>
    <w:basedOn w:val="Normal"/>
    <w:qFormat/>
    <w:rsid w:val="008C27BF"/>
    <w:rPr>
      <w:color w:val="00558C" w:themeColor="accent1"/>
    </w:rPr>
  </w:style>
  <w:style w:type="paragraph" w:customStyle="1" w:styleId="Sparationtitre3">
    <w:name w:val="Séparation titre 3"/>
    <w:basedOn w:val="Normal"/>
    <w:qFormat/>
    <w:rsid w:val="00527651"/>
    <w:pPr>
      <w:pBdr>
        <w:bottom w:val="single" w:sz="8" w:space="1" w:color="404040" w:themeColor="text1" w:themeTint="BF"/>
      </w:pBdr>
      <w:spacing w:after="120" w:line="60" w:lineRule="exact"/>
      <w:ind w:right="3459"/>
    </w:pPr>
  </w:style>
  <w:style w:type="paragraph" w:customStyle="1" w:styleId="Sparationtitre3largeur">
    <w:name w:val="Séparation titre 3 largeur"/>
    <w:basedOn w:val="Sparationtitre3"/>
    <w:qFormat/>
    <w:rsid w:val="00A658FA"/>
    <w:pPr>
      <w:ind w:right="28"/>
    </w:pPr>
  </w:style>
  <w:style w:type="paragraph" w:customStyle="1" w:styleId="Texteregistrationgauche">
    <w:name w:val="Texte registration gauche"/>
    <w:basedOn w:val="Textedesaisie"/>
    <w:qFormat/>
    <w:rsid w:val="004B5BDF"/>
    <w:pPr>
      <w:spacing w:before="80" w:line="288" w:lineRule="atLeast"/>
    </w:pPr>
    <w:rPr>
      <w:sz w:val="24"/>
      <w:szCs w:val="24"/>
    </w:rPr>
  </w:style>
  <w:style w:type="paragraph" w:customStyle="1" w:styleId="Texteregistrationdroite">
    <w:name w:val="Texte registration droite"/>
    <w:basedOn w:val="Textedesaisie"/>
    <w:qFormat/>
    <w:rsid w:val="0003736D"/>
    <w:pPr>
      <w:spacing w:before="160"/>
      <w:contextualSpacing/>
    </w:pPr>
  </w:style>
  <w:style w:type="paragraph" w:customStyle="1" w:styleId="Textequestionnaire">
    <w:name w:val="Texte questionnaire"/>
    <w:basedOn w:val="Textedesaisie"/>
    <w:qFormat/>
    <w:rsid w:val="0003736D"/>
    <w:pPr>
      <w:tabs>
        <w:tab w:val="clear" w:pos="3686"/>
      </w:tabs>
      <w:spacing w:line="420" w:lineRule="atLeast"/>
    </w:pPr>
    <w:rPr>
      <w:rFonts w:asciiTheme="majorHAnsi" w:hAnsiTheme="majorHAnsi"/>
      <w:sz w:val="24"/>
      <w:szCs w:val="24"/>
    </w:rPr>
  </w:style>
  <w:style w:type="paragraph" w:customStyle="1" w:styleId="Numrotationdepage">
    <w:name w:val="Numérotation de page"/>
    <w:basedOn w:val="Footer"/>
    <w:qFormat/>
    <w:rsid w:val="006F0F72"/>
    <w:pPr>
      <w:jc w:val="right"/>
    </w:pPr>
    <w:rPr>
      <w:color w:val="00558C" w:themeColor="accent1"/>
    </w:rPr>
  </w:style>
  <w:style w:type="paragraph" w:styleId="BodyText">
    <w:name w:val="Body Text"/>
    <w:basedOn w:val="Normal"/>
    <w:link w:val="BodyTextChar"/>
    <w:qFormat/>
    <w:rsid w:val="00C320DF"/>
    <w:pPr>
      <w:spacing w:after="120" w:line="240" w:lineRule="auto"/>
      <w:jc w:val="both"/>
    </w:pPr>
    <w:rPr>
      <w:rFonts w:eastAsia="Times New Roman" w:cs="Times New Roman"/>
      <w:color w:val="auto"/>
      <w:sz w:val="22"/>
      <w:szCs w:val="24"/>
    </w:rPr>
  </w:style>
  <w:style w:type="character" w:customStyle="1" w:styleId="BodyTextChar">
    <w:name w:val="Body Text Char"/>
    <w:basedOn w:val="DefaultParagraphFont"/>
    <w:link w:val="BodyText"/>
    <w:rsid w:val="00C320DF"/>
    <w:rPr>
      <w:rFonts w:asciiTheme="minorHAnsi" w:eastAsia="Times New Roman" w:hAnsiTheme="minorHAnsi" w:cs="Times New Roman"/>
      <w:sz w:val="22"/>
      <w:szCs w:val="24"/>
      <w:lang w:val="en-GB"/>
    </w:rPr>
  </w:style>
  <w:style w:type="paragraph" w:customStyle="1" w:styleId="Bullet1">
    <w:name w:val="Bullet 1"/>
    <w:basedOn w:val="Normal"/>
    <w:qFormat/>
    <w:rsid w:val="00316143"/>
    <w:pPr>
      <w:numPr>
        <w:numId w:val="1"/>
      </w:numPr>
      <w:spacing w:after="120" w:line="240" w:lineRule="auto"/>
      <w:jc w:val="both"/>
      <w:outlineLvl w:val="0"/>
    </w:pPr>
    <w:rPr>
      <w:rFonts w:eastAsia="Times" w:cs="Times New Roman"/>
      <w:sz w:val="22"/>
      <w:szCs w:val="20"/>
      <w:lang w:eastAsia="en-GB"/>
    </w:rPr>
  </w:style>
  <w:style w:type="paragraph" w:styleId="BodyTextIndent">
    <w:name w:val="Body Text Indent"/>
    <w:basedOn w:val="Normal"/>
    <w:link w:val="BodyTextIndentChar"/>
    <w:uiPriority w:val="99"/>
    <w:semiHidden/>
    <w:unhideWhenUsed/>
    <w:rsid w:val="00755F55"/>
    <w:pPr>
      <w:spacing w:after="120"/>
      <w:ind w:left="283"/>
    </w:pPr>
  </w:style>
  <w:style w:type="character" w:customStyle="1" w:styleId="BodyTextIndentChar">
    <w:name w:val="Body Text Indent Char"/>
    <w:basedOn w:val="DefaultParagraphFont"/>
    <w:link w:val="BodyTextIndent"/>
    <w:uiPriority w:val="99"/>
    <w:semiHidden/>
    <w:rsid w:val="00755F55"/>
    <w:rPr>
      <w:rFonts w:asciiTheme="minorHAnsi" w:hAnsiTheme="minorHAnsi"/>
      <w:color w:val="575756"/>
      <w:sz w:val="18"/>
      <w:szCs w:val="18"/>
      <w:lang w:val="en-GB"/>
    </w:rPr>
  </w:style>
  <w:style w:type="paragraph" w:customStyle="1" w:styleId="Annex">
    <w:name w:val="Annex"/>
    <w:basedOn w:val="Heading1"/>
    <w:next w:val="Normal"/>
    <w:autoRedefine/>
    <w:rsid w:val="00837A1B"/>
    <w:pPr>
      <w:keepLines w:val="0"/>
      <w:numPr>
        <w:numId w:val="7"/>
      </w:numPr>
      <w:spacing w:before="240" w:line="240" w:lineRule="auto"/>
      <w:jc w:val="both"/>
    </w:pPr>
    <w:rPr>
      <w:rFonts w:ascii="Arial" w:eastAsia="Calibri" w:hAnsi="Arial" w:cs="Calibri"/>
      <w:b/>
      <w:bCs w:val="0"/>
      <w:caps/>
      <w:snapToGrid w:val="0"/>
      <w:color w:val="auto"/>
      <w:kern w:val="28"/>
      <w:sz w:val="24"/>
      <w:szCs w:val="22"/>
      <w:lang w:val="en-GB" w:eastAsia="de-DE"/>
    </w:rPr>
  </w:style>
  <w:style w:type="paragraph" w:customStyle="1" w:styleId="Appendix">
    <w:name w:val="Appendix"/>
    <w:basedOn w:val="Normal"/>
    <w:next w:val="Heading1"/>
    <w:rsid w:val="00837A1B"/>
    <w:pPr>
      <w:numPr>
        <w:numId w:val="2"/>
      </w:numPr>
      <w:tabs>
        <w:tab w:val="left" w:pos="1985"/>
      </w:tabs>
      <w:spacing w:after="240" w:line="240" w:lineRule="auto"/>
      <w:ind w:left="1985" w:hanging="1985"/>
      <w:jc w:val="both"/>
    </w:pPr>
    <w:rPr>
      <w:rFonts w:ascii="Arial" w:eastAsia="Times New Roman" w:hAnsi="Arial" w:cs="Times New Roman"/>
      <w:b/>
      <w:color w:val="auto"/>
      <w:sz w:val="24"/>
      <w:szCs w:val="28"/>
    </w:rPr>
  </w:style>
  <w:style w:type="paragraph" w:customStyle="1" w:styleId="Bullet1text">
    <w:name w:val="Bullet 1 text"/>
    <w:basedOn w:val="Normal"/>
    <w:rsid w:val="00837A1B"/>
    <w:pPr>
      <w:suppressAutoHyphens/>
      <w:spacing w:after="120" w:line="240" w:lineRule="auto"/>
      <w:ind w:left="993"/>
      <w:jc w:val="both"/>
    </w:pPr>
    <w:rPr>
      <w:rFonts w:ascii="Arial" w:eastAsia="Times New Roman" w:hAnsi="Arial" w:cs="Times New Roman"/>
      <w:color w:val="auto"/>
      <w:sz w:val="22"/>
      <w:szCs w:val="20"/>
      <w:lang w:eastAsia="en-GB"/>
    </w:rPr>
  </w:style>
  <w:style w:type="paragraph" w:customStyle="1" w:styleId="Bullet2">
    <w:name w:val="Bullet 2"/>
    <w:basedOn w:val="Normal"/>
    <w:qFormat/>
    <w:rsid w:val="00311F8B"/>
    <w:pPr>
      <w:numPr>
        <w:numId w:val="3"/>
      </w:numPr>
      <w:tabs>
        <w:tab w:val="left" w:pos="1418"/>
      </w:tabs>
      <w:spacing w:after="120" w:line="240" w:lineRule="auto"/>
      <w:jc w:val="both"/>
    </w:pPr>
    <w:rPr>
      <w:rFonts w:ascii="Arial" w:eastAsia="Times New Roman" w:hAnsi="Arial" w:cs="Times New Roman"/>
      <w:color w:val="auto"/>
      <w:sz w:val="22"/>
      <w:szCs w:val="20"/>
      <w:lang w:eastAsia="en-GB"/>
    </w:rPr>
  </w:style>
  <w:style w:type="paragraph" w:customStyle="1" w:styleId="Figure">
    <w:name w:val="Figure_#"/>
    <w:basedOn w:val="Normal"/>
    <w:next w:val="BodyText"/>
    <w:qFormat/>
    <w:rsid w:val="005E0714"/>
    <w:pPr>
      <w:numPr>
        <w:numId w:val="4"/>
      </w:numPr>
      <w:spacing w:before="120" w:after="120" w:line="240" w:lineRule="auto"/>
      <w:jc w:val="center"/>
    </w:pPr>
    <w:rPr>
      <w:rFonts w:eastAsia="Times New Roman" w:cs="Times New Roman"/>
      <w:b/>
      <w:i/>
      <w:color w:val="auto"/>
      <w:sz w:val="22"/>
      <w:szCs w:val="20"/>
      <w:lang w:eastAsia="en-GB"/>
    </w:rPr>
  </w:style>
  <w:style w:type="character" w:styleId="FootnoteReference">
    <w:name w:val="footnote reference"/>
    <w:uiPriority w:val="99"/>
    <w:rsid w:val="00837A1B"/>
    <w:rPr>
      <w:vertAlign w:val="superscript"/>
    </w:rPr>
  </w:style>
  <w:style w:type="paragraph" w:styleId="FootnoteText">
    <w:name w:val="footnote text"/>
    <w:basedOn w:val="Normal"/>
    <w:link w:val="FootnoteTextChar"/>
    <w:uiPriority w:val="99"/>
    <w:rsid w:val="00837A1B"/>
    <w:pPr>
      <w:tabs>
        <w:tab w:val="left" w:pos="284"/>
      </w:tabs>
      <w:spacing w:after="120" w:line="240" w:lineRule="auto"/>
      <w:ind w:left="284" w:hanging="284"/>
      <w:jc w:val="both"/>
    </w:pPr>
    <w:rPr>
      <w:rFonts w:ascii="Arial" w:eastAsia="Times New Roman" w:hAnsi="Arial" w:cs="Times New Roman"/>
      <w:color w:val="auto"/>
      <w:sz w:val="20"/>
      <w:szCs w:val="20"/>
    </w:rPr>
  </w:style>
  <w:style w:type="character" w:customStyle="1" w:styleId="FootnoteTextChar">
    <w:name w:val="Footnote Text Char"/>
    <w:basedOn w:val="DefaultParagraphFont"/>
    <w:link w:val="FootnoteText"/>
    <w:uiPriority w:val="99"/>
    <w:rsid w:val="00837A1B"/>
    <w:rPr>
      <w:rFonts w:ascii="Arial" w:eastAsia="Times New Roman" w:hAnsi="Arial" w:cs="Times New Roman"/>
      <w:lang w:val="en-GB"/>
    </w:rPr>
  </w:style>
  <w:style w:type="character" w:styleId="Hyperlink">
    <w:name w:val="Hyperlink"/>
    <w:uiPriority w:val="99"/>
    <w:rsid w:val="00837A1B"/>
    <w:rPr>
      <w:color w:val="0000FF"/>
      <w:u w:val="single"/>
    </w:rPr>
  </w:style>
  <w:style w:type="paragraph" w:customStyle="1" w:styleId="List1">
    <w:name w:val="List 1"/>
    <w:basedOn w:val="Normal"/>
    <w:qFormat/>
    <w:rsid w:val="00C716D9"/>
    <w:pPr>
      <w:numPr>
        <w:numId w:val="33"/>
      </w:numPr>
      <w:spacing w:after="120" w:line="240" w:lineRule="auto"/>
      <w:jc w:val="both"/>
    </w:pPr>
    <w:rPr>
      <w:rFonts w:eastAsia="Times New Roman" w:cs="Times New Roman"/>
      <w:color w:val="auto"/>
      <w:sz w:val="22"/>
      <w:szCs w:val="20"/>
      <w:lang w:eastAsia="en-GB"/>
    </w:rPr>
  </w:style>
  <w:style w:type="paragraph" w:customStyle="1" w:styleId="List1indent">
    <w:name w:val="List 1 indent"/>
    <w:basedOn w:val="Normal"/>
    <w:rsid w:val="00837A1B"/>
    <w:pPr>
      <w:numPr>
        <w:ilvl w:val="1"/>
        <w:numId w:val="19"/>
      </w:numPr>
      <w:spacing w:after="120" w:line="240" w:lineRule="auto"/>
      <w:jc w:val="both"/>
    </w:pPr>
    <w:rPr>
      <w:rFonts w:ascii="Arial" w:eastAsia="Times New Roman" w:hAnsi="Arial" w:cs="Times New Roman"/>
      <w:color w:val="auto"/>
      <w:sz w:val="22"/>
      <w:szCs w:val="20"/>
      <w:lang w:eastAsia="en-GB"/>
    </w:rPr>
  </w:style>
  <w:style w:type="paragraph" w:styleId="NormalWeb">
    <w:name w:val="Normal (Web)"/>
    <w:basedOn w:val="Normal"/>
    <w:uiPriority w:val="99"/>
    <w:rsid w:val="00837A1B"/>
    <w:pPr>
      <w:spacing w:after="120" w:line="240" w:lineRule="auto"/>
      <w:jc w:val="both"/>
    </w:pPr>
    <w:rPr>
      <w:rFonts w:ascii="Arial" w:eastAsia="Times New Roman" w:hAnsi="Arial" w:cs="Times New Roman"/>
      <w:color w:val="auto"/>
      <w:sz w:val="22"/>
      <w:szCs w:val="24"/>
    </w:rPr>
  </w:style>
  <w:style w:type="paragraph" w:customStyle="1" w:styleId="Table">
    <w:name w:val="Table_#"/>
    <w:basedOn w:val="Normal"/>
    <w:next w:val="Normal"/>
    <w:qFormat/>
    <w:rsid w:val="000605A4"/>
    <w:pPr>
      <w:spacing w:before="120" w:after="120" w:line="240" w:lineRule="auto"/>
      <w:ind w:left="1134"/>
      <w:jc w:val="center"/>
    </w:pPr>
    <w:rPr>
      <w:rFonts w:eastAsia="Times New Roman" w:cs="Times New Roman"/>
      <w:b/>
      <w:i/>
      <w:color w:val="auto"/>
      <w:sz w:val="22"/>
      <w:szCs w:val="20"/>
      <w:lang w:eastAsia="en-GB"/>
    </w:rPr>
  </w:style>
  <w:style w:type="paragraph" w:styleId="TOC2">
    <w:name w:val="toc 2"/>
    <w:basedOn w:val="Normal"/>
    <w:next w:val="Normal"/>
    <w:autoRedefine/>
    <w:uiPriority w:val="39"/>
    <w:unhideWhenUsed/>
    <w:rsid w:val="00CD47BE"/>
    <w:pPr>
      <w:tabs>
        <w:tab w:val="left" w:pos="880"/>
        <w:tab w:val="right" w:leader="dot" w:pos="10224"/>
      </w:tabs>
      <w:spacing w:after="100"/>
      <w:ind w:left="180"/>
    </w:pPr>
    <w:rPr>
      <w:noProof/>
      <w:color w:val="00558C" w:themeColor="accent1"/>
    </w:rPr>
  </w:style>
  <w:style w:type="paragraph" w:styleId="TOC1">
    <w:name w:val="toc 1"/>
    <w:basedOn w:val="Normal"/>
    <w:next w:val="Normal"/>
    <w:autoRedefine/>
    <w:uiPriority w:val="39"/>
    <w:unhideWhenUsed/>
    <w:rsid w:val="00CD47BE"/>
    <w:pPr>
      <w:tabs>
        <w:tab w:val="left" w:pos="440"/>
        <w:tab w:val="right" w:leader="dot" w:pos="10224"/>
      </w:tabs>
      <w:spacing w:after="100"/>
    </w:pPr>
    <w:rPr>
      <w:b/>
      <w:noProof/>
      <w:color w:val="00558C" w:themeColor="accent1"/>
      <w:sz w:val="20"/>
      <w:szCs w:val="20"/>
    </w:rPr>
  </w:style>
  <w:style w:type="paragraph" w:styleId="TOC3">
    <w:name w:val="toc 3"/>
    <w:basedOn w:val="Normal"/>
    <w:next w:val="Normal"/>
    <w:autoRedefine/>
    <w:uiPriority w:val="39"/>
    <w:unhideWhenUsed/>
    <w:rsid w:val="00CD47BE"/>
    <w:pPr>
      <w:spacing w:after="100"/>
      <w:ind w:left="360"/>
    </w:pPr>
  </w:style>
  <w:style w:type="paragraph" w:styleId="TOC4">
    <w:name w:val="toc 4"/>
    <w:basedOn w:val="Normal"/>
    <w:next w:val="Normal"/>
    <w:autoRedefine/>
    <w:uiPriority w:val="39"/>
    <w:unhideWhenUsed/>
    <w:rsid w:val="00CD47BE"/>
    <w:pPr>
      <w:tabs>
        <w:tab w:val="left" w:pos="1540"/>
        <w:tab w:val="right" w:leader="dot" w:pos="10224"/>
      </w:tabs>
      <w:spacing w:after="100"/>
      <w:ind w:left="540"/>
    </w:pPr>
    <w:rPr>
      <w:noProof/>
      <w:color w:val="009FE3" w:themeColor="accent2"/>
    </w:rPr>
  </w:style>
  <w:style w:type="paragraph" w:styleId="BodyTextFirstIndent">
    <w:name w:val="Body Text First Indent"/>
    <w:basedOn w:val="BodyText"/>
    <w:link w:val="BodyTextFirstIndentChar"/>
    <w:uiPriority w:val="99"/>
    <w:semiHidden/>
    <w:unhideWhenUsed/>
    <w:rsid w:val="00596DEA"/>
    <w:pPr>
      <w:spacing w:after="0" w:line="216" w:lineRule="atLeast"/>
      <w:ind w:firstLine="360"/>
      <w:jc w:val="left"/>
    </w:pPr>
    <w:rPr>
      <w:rFonts w:eastAsiaTheme="minorHAnsi" w:cstheme="minorBidi"/>
      <w:color w:val="575756"/>
      <w:sz w:val="18"/>
      <w:szCs w:val="18"/>
    </w:rPr>
  </w:style>
  <w:style w:type="character" w:customStyle="1" w:styleId="BodyTextFirstIndentChar">
    <w:name w:val="Body Text First Indent Char"/>
    <w:basedOn w:val="BodyTextChar"/>
    <w:link w:val="BodyTextFirstIndent"/>
    <w:uiPriority w:val="99"/>
    <w:semiHidden/>
    <w:rsid w:val="00596DEA"/>
    <w:rPr>
      <w:rFonts w:asciiTheme="minorHAnsi" w:eastAsia="Times New Roman" w:hAnsiTheme="minorHAnsi" w:cs="Times New Roman"/>
      <w:color w:val="575756"/>
      <w:sz w:val="18"/>
      <w:szCs w:val="18"/>
      <w:lang w:val="en-GB"/>
    </w:rPr>
  </w:style>
  <w:style w:type="paragraph" w:customStyle="1" w:styleId="Bullet3">
    <w:name w:val="Bullet 3"/>
    <w:basedOn w:val="Normal"/>
    <w:rsid w:val="00596DEA"/>
    <w:pPr>
      <w:tabs>
        <w:tab w:val="num" w:pos="2268"/>
      </w:tabs>
      <w:spacing w:after="60" w:line="240" w:lineRule="auto"/>
      <w:ind w:left="2268" w:hanging="567"/>
      <w:jc w:val="both"/>
    </w:pPr>
    <w:rPr>
      <w:rFonts w:ascii="Arial" w:eastAsia="Calibri" w:hAnsi="Arial" w:cs="Arial"/>
      <w:color w:val="auto"/>
      <w:sz w:val="20"/>
      <w:szCs w:val="22"/>
      <w:lang w:eastAsia="en-GB"/>
    </w:rPr>
  </w:style>
  <w:style w:type="character" w:styleId="Strong">
    <w:name w:val="Strong"/>
    <w:uiPriority w:val="22"/>
    <w:qFormat/>
    <w:rsid w:val="00CE0213"/>
    <w:rPr>
      <w:b/>
      <w:bCs/>
    </w:rPr>
  </w:style>
  <w:style w:type="paragraph" w:customStyle="1" w:styleId="References">
    <w:name w:val="References"/>
    <w:basedOn w:val="Normal"/>
    <w:qFormat/>
    <w:rsid w:val="007D578D"/>
    <w:pPr>
      <w:numPr>
        <w:numId w:val="14"/>
      </w:numPr>
      <w:tabs>
        <w:tab w:val="left" w:pos="567"/>
      </w:tabs>
      <w:spacing w:after="120" w:line="240" w:lineRule="auto"/>
    </w:pPr>
    <w:rPr>
      <w:rFonts w:ascii="Arial" w:eastAsia="MS Mincho" w:hAnsi="Arial" w:cs="Times New Roman"/>
      <w:color w:val="auto"/>
      <w:sz w:val="22"/>
      <w:szCs w:val="20"/>
    </w:rPr>
  </w:style>
  <w:style w:type="paragraph" w:customStyle="1" w:styleId="Table0">
    <w:name w:val="Table"/>
    <w:aliases w:val="t"/>
    <w:basedOn w:val="Normal"/>
    <w:rsid w:val="00843BE6"/>
    <w:pPr>
      <w:keepNext/>
      <w:spacing w:before="60" w:after="60" w:line="240" w:lineRule="auto"/>
    </w:pPr>
    <w:rPr>
      <w:rFonts w:ascii="Arial" w:eastAsia="MS Mincho" w:hAnsi="Arial" w:cs="Times New Roman"/>
      <w:color w:val="auto"/>
      <w:sz w:val="20"/>
      <w:szCs w:val="20"/>
    </w:rPr>
  </w:style>
  <w:style w:type="character" w:customStyle="1" w:styleId="Artref">
    <w:name w:val="Art_ref"/>
    <w:basedOn w:val="DefaultParagraphFont"/>
    <w:rsid w:val="00843BE6"/>
  </w:style>
  <w:style w:type="paragraph" w:customStyle="1" w:styleId="TableTextS5">
    <w:name w:val="Table_TextS5"/>
    <w:basedOn w:val="Normal"/>
    <w:rsid w:val="00843BE6"/>
    <w:pPr>
      <w:tabs>
        <w:tab w:val="left" w:pos="170"/>
        <w:tab w:val="left" w:pos="567"/>
        <w:tab w:val="left" w:pos="737"/>
        <w:tab w:val="left" w:pos="2977"/>
        <w:tab w:val="left" w:pos="3266"/>
      </w:tabs>
      <w:overflowPunct w:val="0"/>
      <w:autoSpaceDE w:val="0"/>
      <w:autoSpaceDN w:val="0"/>
      <w:adjustRightInd w:val="0"/>
      <w:spacing w:before="40" w:after="40" w:line="240" w:lineRule="auto"/>
      <w:textAlignment w:val="baseline"/>
    </w:pPr>
    <w:rPr>
      <w:rFonts w:ascii="Times New Roman" w:eastAsia="Times New Roman" w:hAnsi="Times New Roman" w:cs="Times New Roman"/>
      <w:color w:val="auto"/>
      <w:sz w:val="20"/>
      <w:szCs w:val="20"/>
    </w:rPr>
  </w:style>
  <w:style w:type="paragraph" w:customStyle="1" w:styleId="enumlev3">
    <w:name w:val="enumlev3"/>
    <w:basedOn w:val="Normal"/>
    <w:rsid w:val="00CA7739"/>
    <w:pPr>
      <w:tabs>
        <w:tab w:val="left" w:pos="1134"/>
        <w:tab w:val="left" w:pos="1871"/>
        <w:tab w:val="left" w:pos="2608"/>
        <w:tab w:val="left" w:pos="3345"/>
      </w:tabs>
      <w:overflowPunct w:val="0"/>
      <w:autoSpaceDE w:val="0"/>
      <w:autoSpaceDN w:val="0"/>
      <w:adjustRightInd w:val="0"/>
      <w:spacing w:before="80" w:line="240" w:lineRule="auto"/>
      <w:ind w:left="2268" w:hanging="397"/>
      <w:textAlignment w:val="baseline"/>
    </w:pPr>
    <w:rPr>
      <w:rFonts w:ascii="Times New Roman" w:eastAsia="MS Mincho" w:hAnsi="Times New Roman" w:cs="Times New Roman"/>
      <w:color w:val="auto"/>
      <w:sz w:val="24"/>
      <w:szCs w:val="20"/>
    </w:rPr>
  </w:style>
  <w:style w:type="paragraph" w:styleId="ListParagraph">
    <w:name w:val="List Paragraph"/>
    <w:basedOn w:val="Normal"/>
    <w:uiPriority w:val="34"/>
    <w:rsid w:val="009220DF"/>
    <w:pPr>
      <w:ind w:left="720"/>
      <w:contextualSpacing/>
    </w:pPr>
  </w:style>
  <w:style w:type="paragraph" w:styleId="TOC5">
    <w:name w:val="toc 5"/>
    <w:basedOn w:val="Normal"/>
    <w:next w:val="Normal"/>
    <w:autoRedefine/>
    <w:uiPriority w:val="39"/>
    <w:unhideWhenUsed/>
    <w:rsid w:val="001155D6"/>
    <w:pPr>
      <w:spacing w:after="100" w:line="259" w:lineRule="auto"/>
      <w:ind w:left="880"/>
    </w:pPr>
    <w:rPr>
      <w:color w:val="auto"/>
      <w:sz w:val="22"/>
      <w:szCs w:val="22"/>
      <w:lang w:val="fr-FR" w:eastAsia="fr-FR"/>
    </w:rPr>
  </w:style>
  <w:style w:type="paragraph" w:styleId="TOC6">
    <w:name w:val="toc 6"/>
    <w:basedOn w:val="Normal"/>
    <w:next w:val="Normal"/>
    <w:autoRedefine/>
    <w:uiPriority w:val="39"/>
    <w:unhideWhenUsed/>
    <w:rsid w:val="001155D6"/>
    <w:pPr>
      <w:spacing w:after="100" w:line="259" w:lineRule="auto"/>
      <w:ind w:left="1100"/>
    </w:pPr>
    <w:rPr>
      <w:color w:val="auto"/>
      <w:sz w:val="22"/>
      <w:szCs w:val="22"/>
      <w:lang w:val="fr-FR" w:eastAsia="fr-FR"/>
    </w:rPr>
  </w:style>
  <w:style w:type="paragraph" w:styleId="TOC7">
    <w:name w:val="toc 7"/>
    <w:basedOn w:val="Normal"/>
    <w:next w:val="Normal"/>
    <w:autoRedefine/>
    <w:uiPriority w:val="39"/>
    <w:unhideWhenUsed/>
    <w:rsid w:val="001155D6"/>
    <w:pPr>
      <w:spacing w:after="100" w:line="259" w:lineRule="auto"/>
      <w:ind w:left="1320"/>
    </w:pPr>
    <w:rPr>
      <w:color w:val="auto"/>
      <w:sz w:val="22"/>
      <w:szCs w:val="22"/>
      <w:lang w:val="fr-FR" w:eastAsia="fr-FR"/>
    </w:rPr>
  </w:style>
  <w:style w:type="paragraph" w:styleId="TOC8">
    <w:name w:val="toc 8"/>
    <w:basedOn w:val="Normal"/>
    <w:next w:val="Normal"/>
    <w:autoRedefine/>
    <w:uiPriority w:val="39"/>
    <w:unhideWhenUsed/>
    <w:rsid w:val="001155D6"/>
    <w:pPr>
      <w:spacing w:after="100" w:line="259" w:lineRule="auto"/>
      <w:ind w:left="1540"/>
    </w:pPr>
    <w:rPr>
      <w:color w:val="auto"/>
      <w:sz w:val="22"/>
      <w:szCs w:val="22"/>
      <w:lang w:val="fr-FR" w:eastAsia="fr-FR"/>
    </w:rPr>
  </w:style>
  <w:style w:type="paragraph" w:styleId="TOC9">
    <w:name w:val="toc 9"/>
    <w:basedOn w:val="Normal"/>
    <w:next w:val="Normal"/>
    <w:autoRedefine/>
    <w:uiPriority w:val="39"/>
    <w:unhideWhenUsed/>
    <w:rsid w:val="001155D6"/>
    <w:pPr>
      <w:spacing w:after="100" w:line="259" w:lineRule="auto"/>
      <w:ind w:left="1760"/>
    </w:pPr>
    <w:rPr>
      <w:color w:val="auto"/>
      <w:sz w:val="22"/>
      <w:szCs w:val="22"/>
      <w:lang w:val="fr-FR" w:eastAsia="fr-FR"/>
    </w:rPr>
  </w:style>
  <w:style w:type="paragraph" w:styleId="TableofFigures">
    <w:name w:val="table of figures"/>
    <w:basedOn w:val="Normal"/>
    <w:next w:val="Normal"/>
    <w:uiPriority w:val="99"/>
    <w:unhideWhenUsed/>
    <w:rsid w:val="000E21E1"/>
    <w:pPr>
      <w:spacing w:after="160" w:line="240" w:lineRule="auto"/>
      <w:ind w:left="170"/>
    </w:pPr>
    <w:rPr>
      <w:rFonts w:ascii="Calibri" w:hAnsi="Calibri"/>
      <w:color w:val="00558C"/>
    </w:rPr>
  </w:style>
  <w:style w:type="character" w:styleId="CommentReference">
    <w:name w:val="annotation reference"/>
    <w:basedOn w:val="DefaultParagraphFont"/>
    <w:unhideWhenUsed/>
    <w:rsid w:val="000E7B75"/>
    <w:rPr>
      <w:sz w:val="16"/>
      <w:szCs w:val="16"/>
    </w:rPr>
  </w:style>
  <w:style w:type="paragraph" w:styleId="CommentText">
    <w:name w:val="annotation text"/>
    <w:basedOn w:val="Normal"/>
    <w:link w:val="CommentTextChar"/>
    <w:unhideWhenUsed/>
    <w:rsid w:val="000E7B75"/>
    <w:pPr>
      <w:spacing w:line="240" w:lineRule="auto"/>
    </w:pPr>
    <w:rPr>
      <w:sz w:val="20"/>
      <w:szCs w:val="20"/>
    </w:rPr>
  </w:style>
  <w:style w:type="character" w:customStyle="1" w:styleId="CommentTextChar">
    <w:name w:val="Comment Text Char"/>
    <w:basedOn w:val="DefaultParagraphFont"/>
    <w:link w:val="CommentText"/>
    <w:rsid w:val="000E7B75"/>
    <w:rPr>
      <w:rFonts w:asciiTheme="minorHAnsi" w:hAnsiTheme="minorHAnsi"/>
      <w:color w:val="575756"/>
      <w:lang w:val="en-GB"/>
    </w:rPr>
  </w:style>
  <w:style w:type="paragraph" w:styleId="CommentSubject">
    <w:name w:val="annotation subject"/>
    <w:basedOn w:val="CommentText"/>
    <w:next w:val="CommentText"/>
    <w:link w:val="CommentSubjectChar"/>
    <w:uiPriority w:val="99"/>
    <w:semiHidden/>
    <w:unhideWhenUsed/>
    <w:rsid w:val="000E7B75"/>
    <w:rPr>
      <w:b/>
      <w:bCs/>
    </w:rPr>
  </w:style>
  <w:style w:type="character" w:customStyle="1" w:styleId="CommentSubjectChar">
    <w:name w:val="Comment Subject Char"/>
    <w:basedOn w:val="CommentTextChar"/>
    <w:link w:val="CommentSubject"/>
    <w:uiPriority w:val="99"/>
    <w:semiHidden/>
    <w:rsid w:val="000E7B75"/>
    <w:rPr>
      <w:rFonts w:asciiTheme="minorHAnsi" w:hAnsiTheme="minorHAnsi"/>
      <w:b/>
      <w:bCs/>
      <w:color w:val="575756"/>
      <w:lang w:val="en-GB"/>
    </w:rPr>
  </w:style>
  <w:style w:type="character" w:customStyle="1" w:styleId="UnresolvedMention1">
    <w:name w:val="Unresolved Mention1"/>
    <w:basedOn w:val="DefaultParagraphFont"/>
    <w:uiPriority w:val="99"/>
    <w:semiHidden/>
    <w:unhideWhenUsed/>
    <w:rsid w:val="00361A1F"/>
    <w:rPr>
      <w:color w:val="808080"/>
      <w:shd w:val="clear" w:color="auto" w:fill="E6E6E6"/>
    </w:rPr>
  </w:style>
  <w:style w:type="paragraph" w:customStyle="1" w:styleId="HeliosTableText">
    <w:name w:val="Helios_Table_Text"/>
    <w:basedOn w:val="Normal"/>
    <w:qFormat/>
    <w:rsid w:val="001C4749"/>
    <w:pPr>
      <w:spacing w:before="60" w:after="60" w:line="240" w:lineRule="auto"/>
    </w:pPr>
    <w:rPr>
      <w:rFonts w:ascii="Arial" w:hAnsi="Arial"/>
      <w:color w:val="auto"/>
      <w:szCs w:val="22"/>
    </w:rPr>
  </w:style>
  <w:style w:type="table" w:customStyle="1" w:styleId="Helios">
    <w:name w:val="Helios"/>
    <w:basedOn w:val="TableNormal"/>
    <w:uiPriority w:val="99"/>
    <w:rsid w:val="001C4749"/>
    <w:pPr>
      <w:spacing w:line="240" w:lineRule="auto"/>
    </w:pPr>
    <w:rPr>
      <w:rFonts w:ascii="Trebuchet MS" w:eastAsia="Times New Roman" w:hAnsi="Trebuchet MS" w:cs="Times New Roman"/>
      <w:sz w:val="18"/>
      <w:lang w:val="en-GB" w:eastAsia="en-GB"/>
    </w:rPr>
    <w:tblPr>
      <w:tblStyleRowBandSize w:val="1"/>
      <w:tblStyleColBandSize w:val="1"/>
      <w:tblInd w:w="1077" w:type="dxa"/>
      <w:tblBorders>
        <w:bottom w:val="single" w:sz="4" w:space="0" w:color="0095AA"/>
        <w:insideH w:val="single" w:sz="4" w:space="0" w:color="0095AA"/>
      </w:tblBorders>
    </w:tblPr>
    <w:tcPr>
      <w:vAlign w:val="center"/>
    </w:tcPr>
    <w:tblStylePr w:type="firstRow">
      <w:pPr>
        <w:wordWrap/>
        <w:spacing w:beforeLines="0" w:before="60" w:beforeAutospacing="0" w:afterLines="0" w:after="60" w:afterAutospacing="0"/>
        <w:jc w:val="left"/>
      </w:pPr>
      <w:rPr>
        <w:rFonts w:ascii="Cambria" w:hAnsi="Cambria"/>
        <w:b/>
        <w:color w:val="FFFFFF" w:themeColor="background1"/>
      </w:rPr>
      <w:tblPr/>
      <w:tcPr>
        <w:shd w:val="clear" w:color="auto" w:fill="0095AA"/>
      </w:tcPr>
    </w:tblStylePr>
    <w:tblStylePr w:type="lastRow">
      <w:pPr>
        <w:jc w:val="left"/>
      </w:pPr>
    </w:tblStylePr>
    <w:tblStylePr w:type="band1Vert">
      <w:pPr>
        <w:jc w:val="left"/>
      </w:pPr>
    </w:tblStylePr>
    <w:tblStylePr w:type="band2Vert">
      <w:pPr>
        <w:jc w:val="left"/>
      </w:pPr>
    </w:tblStylePr>
    <w:tblStylePr w:type="band1Horz">
      <w:pPr>
        <w:jc w:val="left"/>
      </w:pPr>
    </w:tblStylePr>
    <w:tblStylePr w:type="band2Horz">
      <w:pPr>
        <w:jc w:val="left"/>
      </w:pPr>
    </w:tblStylePr>
  </w:style>
  <w:style w:type="paragraph" w:styleId="Caption">
    <w:name w:val="caption"/>
    <w:basedOn w:val="Normal"/>
    <w:next w:val="Normal"/>
    <w:uiPriority w:val="35"/>
    <w:unhideWhenUsed/>
    <w:qFormat/>
    <w:rsid w:val="0094118E"/>
    <w:pPr>
      <w:spacing w:after="200" w:line="240" w:lineRule="auto"/>
    </w:pPr>
    <w:rPr>
      <w:i/>
      <w:iCs/>
      <w:color w:val="3AAA35" w:themeColor="text2"/>
    </w:rPr>
  </w:style>
  <w:style w:type="paragraph" w:customStyle="1" w:styleId="Tabletext">
    <w:name w:val="Table_text"/>
    <w:basedOn w:val="Normal"/>
    <w:rsid w:val="00C046B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Times New Roman"/>
      <w:iCs/>
      <w:color w:val="auto"/>
      <w:szCs w:val="24"/>
      <w:lang w:val="en-US"/>
    </w:rPr>
  </w:style>
  <w:style w:type="paragraph" w:customStyle="1" w:styleId="Figurecaption">
    <w:name w:val="Figure caption"/>
    <w:basedOn w:val="Caption"/>
    <w:next w:val="Normal"/>
    <w:qFormat/>
    <w:rsid w:val="002C4D5A"/>
    <w:pPr>
      <w:numPr>
        <w:numId w:val="36"/>
      </w:numPr>
      <w:spacing w:before="240" w:after="240" w:line="216" w:lineRule="atLeast"/>
    </w:pPr>
    <w:rPr>
      <w:b/>
      <w:bCs/>
      <w:iCs w:val="0"/>
      <w:color w:val="575756"/>
      <w:sz w:val="22"/>
      <w:szCs w:val="22"/>
      <w:u w:val="single"/>
    </w:rPr>
  </w:style>
  <w:style w:type="paragraph" w:customStyle="1" w:styleId="AnnexHead1">
    <w:name w:val="Annex Head 1"/>
    <w:basedOn w:val="Normal"/>
    <w:next w:val="Normal"/>
    <w:rsid w:val="002C4D5A"/>
    <w:pPr>
      <w:spacing w:after="120" w:line="240" w:lineRule="auto"/>
    </w:pPr>
    <w:rPr>
      <w:rFonts w:ascii="Arial" w:eastAsia="Calibri" w:hAnsi="Arial" w:cs="Calibri"/>
      <w:b/>
      <w:caps/>
      <w:color w:val="auto"/>
      <w:sz w:val="24"/>
      <w:szCs w:val="22"/>
      <w:lang w:eastAsia="en-GB"/>
    </w:rPr>
  </w:style>
  <w:style w:type="paragraph" w:customStyle="1" w:styleId="selectionshareable">
    <w:name w:val="selectionshareable"/>
    <w:basedOn w:val="Normal"/>
    <w:rsid w:val="00B268B7"/>
    <w:pPr>
      <w:spacing w:before="100" w:beforeAutospacing="1" w:after="100" w:afterAutospacing="1" w:line="240" w:lineRule="auto"/>
    </w:pPr>
    <w:rPr>
      <w:rFonts w:ascii="Times New Roman" w:eastAsia="Times New Roman" w:hAnsi="Times New Roman" w:cs="Times New Roman"/>
      <w:color w:val="auto"/>
      <w:sz w:val="24"/>
      <w:szCs w:val="24"/>
      <w:lang w:val="en-AU" w:eastAsia="en-AU"/>
    </w:rPr>
  </w:style>
  <w:style w:type="character" w:styleId="FollowedHyperlink">
    <w:name w:val="FollowedHyperlink"/>
    <w:basedOn w:val="DefaultParagraphFont"/>
    <w:uiPriority w:val="99"/>
    <w:semiHidden/>
    <w:unhideWhenUsed/>
    <w:rsid w:val="0073181A"/>
    <w:rPr>
      <w:color w:val="9D9D9C" w:themeColor="followedHyperlink"/>
      <w:u w:val="single"/>
    </w:rPr>
  </w:style>
  <w:style w:type="character" w:customStyle="1" w:styleId="UnresolvedMention2">
    <w:name w:val="Unresolved Mention2"/>
    <w:basedOn w:val="DefaultParagraphFont"/>
    <w:uiPriority w:val="99"/>
    <w:semiHidden/>
    <w:unhideWhenUsed/>
    <w:rsid w:val="00852E48"/>
    <w:rPr>
      <w:color w:val="808080"/>
      <w:shd w:val="clear" w:color="auto" w:fill="E6E6E6"/>
    </w:rPr>
  </w:style>
  <w:style w:type="paragraph" w:customStyle="1" w:styleId="Tabletext0">
    <w:name w:val="Table text"/>
    <w:basedOn w:val="Normal"/>
    <w:qFormat/>
    <w:rsid w:val="00FC3581"/>
    <w:pPr>
      <w:spacing w:before="60" w:after="60"/>
      <w:ind w:left="113" w:right="113"/>
    </w:pPr>
    <w:rPr>
      <w:sz w:val="20"/>
      <w:szCs w:val="22"/>
    </w:rPr>
  </w:style>
  <w:style w:type="paragraph" w:customStyle="1" w:styleId="Tableheading">
    <w:name w:val="Table heading"/>
    <w:basedOn w:val="Normal"/>
    <w:qFormat/>
    <w:rsid w:val="00FC3581"/>
    <w:pPr>
      <w:spacing w:before="60" w:after="60"/>
      <w:ind w:left="113" w:right="113"/>
    </w:pPr>
    <w:rPr>
      <w:b/>
      <w:color w:val="407EC9"/>
      <w:sz w:val="20"/>
      <w:szCs w:val="22"/>
      <w:lang w:val="en-US"/>
    </w:rPr>
  </w:style>
  <w:style w:type="paragraph" w:styleId="Revision">
    <w:name w:val="Revision"/>
    <w:hidden/>
    <w:uiPriority w:val="99"/>
    <w:semiHidden/>
    <w:rsid w:val="003B2ADE"/>
    <w:pPr>
      <w:spacing w:line="240" w:lineRule="auto"/>
    </w:pPr>
    <w:rPr>
      <w:rFonts w:asciiTheme="minorHAnsi" w:hAnsiTheme="minorHAnsi"/>
      <w:color w:val="000000" w:themeColor="text1"/>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7736582">
      <w:bodyDiv w:val="1"/>
      <w:marLeft w:val="0"/>
      <w:marRight w:val="0"/>
      <w:marTop w:val="0"/>
      <w:marBottom w:val="0"/>
      <w:divBdr>
        <w:top w:val="none" w:sz="0" w:space="0" w:color="auto"/>
        <w:left w:val="none" w:sz="0" w:space="0" w:color="auto"/>
        <w:bottom w:val="none" w:sz="0" w:space="0" w:color="auto"/>
        <w:right w:val="none" w:sz="0" w:space="0" w:color="auto"/>
      </w:divBdr>
    </w:div>
    <w:div w:id="1821458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header" Target="header3.xml"/><Relationship Id="rId34" Type="http://schemas.openxmlformats.org/officeDocument/2006/relationships/oleObject" Target="embeddings/Microsoft_Excel_97-2003_Worksheet2.xls"/><Relationship Id="rId42" Type="http://schemas.openxmlformats.org/officeDocument/2006/relationships/header" Target="header13.xml"/><Relationship Id="rId47" Type="http://schemas.openxmlformats.org/officeDocument/2006/relationships/footer" Target="footer7.xml"/><Relationship Id="rId50" Type="http://schemas.openxmlformats.org/officeDocument/2006/relationships/header" Target="header19.xml"/><Relationship Id="rId55" Type="http://schemas.openxmlformats.org/officeDocument/2006/relationships/image" Target="media/image11.emf"/><Relationship Id="rId63" Type="http://schemas.openxmlformats.org/officeDocument/2006/relationships/header" Target="header2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7.xml"/><Relationship Id="rId11" Type="http://schemas.openxmlformats.org/officeDocument/2006/relationships/image" Target="media/image1.png"/><Relationship Id="rId24" Type="http://schemas.openxmlformats.org/officeDocument/2006/relationships/image" Target="media/image6.emf"/><Relationship Id="rId32" Type="http://schemas.openxmlformats.org/officeDocument/2006/relationships/footer" Target="footer4.xml"/><Relationship Id="rId37" Type="http://schemas.openxmlformats.org/officeDocument/2006/relationships/header" Target="header9.xml"/><Relationship Id="rId40" Type="http://schemas.openxmlformats.org/officeDocument/2006/relationships/footer" Target="footer5.xml"/><Relationship Id="rId45" Type="http://schemas.openxmlformats.org/officeDocument/2006/relationships/header" Target="header15.xml"/><Relationship Id="rId53" Type="http://schemas.openxmlformats.org/officeDocument/2006/relationships/footer" Target="footer9.xml"/><Relationship Id="rId58" Type="http://schemas.openxmlformats.org/officeDocument/2006/relationships/image" Target="media/image14.emf"/><Relationship Id="rId66" Type="http://schemas.microsoft.com/office/2011/relationships/people" Target="people.xml"/><Relationship Id="rId5" Type="http://schemas.openxmlformats.org/officeDocument/2006/relationships/numbering" Target="numbering.xml"/><Relationship Id="rId61" Type="http://schemas.openxmlformats.org/officeDocument/2006/relationships/header" Target="header22.xml"/><Relationship Id="rId19" Type="http://schemas.microsoft.com/office/2016/09/relationships/commentsIds" Target="commentsIds.xml"/><Relationship Id="rId14" Type="http://schemas.openxmlformats.org/officeDocument/2006/relationships/footer" Target="footer1.xml"/><Relationship Id="rId22" Type="http://schemas.openxmlformats.org/officeDocument/2006/relationships/header" Target="header4.xml"/><Relationship Id="rId27" Type="http://schemas.openxmlformats.org/officeDocument/2006/relationships/oleObject" Target="embeddings/Microsoft_Excel_97-2003_Worksheet1.xls"/><Relationship Id="rId30" Type="http://schemas.openxmlformats.org/officeDocument/2006/relationships/footer" Target="footer3.xml"/><Relationship Id="rId35" Type="http://schemas.openxmlformats.org/officeDocument/2006/relationships/image" Target="media/image9.emf"/><Relationship Id="rId43" Type="http://schemas.openxmlformats.org/officeDocument/2006/relationships/header" Target="header14.xml"/><Relationship Id="rId48" Type="http://schemas.openxmlformats.org/officeDocument/2006/relationships/header" Target="header17.xml"/><Relationship Id="rId56" Type="http://schemas.openxmlformats.org/officeDocument/2006/relationships/image" Target="media/image12.emf"/><Relationship Id="rId64" Type="http://schemas.openxmlformats.org/officeDocument/2006/relationships/footer" Target="footer11.xml"/><Relationship Id="rId8" Type="http://schemas.openxmlformats.org/officeDocument/2006/relationships/webSettings" Target="webSettings.xml"/><Relationship Id="rId51" Type="http://schemas.openxmlformats.org/officeDocument/2006/relationships/footer" Target="footer8.xm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comments" Target="comments.xml"/><Relationship Id="rId25" Type="http://schemas.openxmlformats.org/officeDocument/2006/relationships/oleObject" Target="embeddings/Microsoft_Excel_97-2003_Worksheet.xls"/><Relationship Id="rId33" Type="http://schemas.openxmlformats.org/officeDocument/2006/relationships/image" Target="media/image8.emf"/><Relationship Id="rId38" Type="http://schemas.openxmlformats.org/officeDocument/2006/relationships/header" Target="header10.xml"/><Relationship Id="rId46" Type="http://schemas.openxmlformats.org/officeDocument/2006/relationships/header" Target="header16.xml"/><Relationship Id="rId59" Type="http://schemas.openxmlformats.org/officeDocument/2006/relationships/oleObject" Target="embeddings/Microsoft_Excel_97-2003_Worksheet4.xls"/><Relationship Id="rId67" Type="http://schemas.openxmlformats.org/officeDocument/2006/relationships/theme" Target="theme/theme1.xml"/><Relationship Id="rId20" Type="http://schemas.microsoft.com/office/2018/08/relationships/commentsExtensible" Target="commentsExtensible.xml"/><Relationship Id="rId41" Type="http://schemas.openxmlformats.org/officeDocument/2006/relationships/header" Target="header12.xml"/><Relationship Id="rId54" Type="http://schemas.openxmlformats.org/officeDocument/2006/relationships/image" Target="media/image10.emf"/><Relationship Id="rId62"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header" Target="header6.xml"/><Relationship Id="rId36" Type="http://schemas.openxmlformats.org/officeDocument/2006/relationships/oleObject" Target="embeddings/Microsoft_Excel_97-2003_Worksheet3.xls"/><Relationship Id="rId49" Type="http://schemas.openxmlformats.org/officeDocument/2006/relationships/header" Target="header18.xml"/><Relationship Id="rId57" Type="http://schemas.openxmlformats.org/officeDocument/2006/relationships/image" Target="media/image13.emf"/><Relationship Id="rId10" Type="http://schemas.openxmlformats.org/officeDocument/2006/relationships/endnotes" Target="endnotes.xml"/><Relationship Id="rId31" Type="http://schemas.openxmlformats.org/officeDocument/2006/relationships/header" Target="header8.xml"/><Relationship Id="rId44" Type="http://schemas.openxmlformats.org/officeDocument/2006/relationships/footer" Target="footer6.xml"/><Relationship Id="rId52" Type="http://schemas.openxmlformats.org/officeDocument/2006/relationships/header" Target="header20.xml"/><Relationship Id="rId60" Type="http://schemas.openxmlformats.org/officeDocument/2006/relationships/header" Target="header21.xm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microsoft.com/office/2011/relationships/commentsExtended" Target="commentsExtended.xml"/><Relationship Id="rId39" Type="http://schemas.openxmlformats.org/officeDocument/2006/relationships/header" Target="header11.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5.jp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jpg"/></Relationships>
</file>

<file path=word/_rels/header13.xml.rels><?xml version="1.0" encoding="UTF-8" standalone="yes"?>
<Relationships xmlns="http://schemas.openxmlformats.org/package/2006/relationships"><Relationship Id="rId1" Type="http://schemas.openxmlformats.org/officeDocument/2006/relationships/image" Target="media/image5.jpg"/></Relationships>
</file>

<file path=word/_rels/header14.xml.rels><?xml version="1.0" encoding="UTF-8" standalone="yes"?>
<Relationships xmlns="http://schemas.openxmlformats.org/package/2006/relationships"><Relationship Id="rId1" Type="http://schemas.openxmlformats.org/officeDocument/2006/relationships/image" Target="media/image5.jpg"/></Relationships>
</file>

<file path=word/_rels/header16.xml.rels><?xml version="1.0" encoding="UTF-8" standalone="yes"?>
<Relationships xmlns="http://schemas.openxmlformats.org/package/2006/relationships"><Relationship Id="rId1" Type="http://schemas.openxmlformats.org/officeDocument/2006/relationships/image" Target="media/image5.jpg"/></Relationships>
</file>

<file path=word/_rels/header17.xml.rels><?xml version="1.0" encoding="UTF-8" standalone="yes"?>
<Relationships xmlns="http://schemas.openxmlformats.org/package/2006/relationships"><Relationship Id="rId1" Type="http://schemas.openxmlformats.org/officeDocument/2006/relationships/image" Target="media/image5.jpg"/></Relationships>
</file>

<file path=word/_rels/header19.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20.xml.rels><?xml version="1.0" encoding="UTF-8" standalone="yes"?>
<Relationships xmlns="http://schemas.openxmlformats.org/package/2006/relationships"><Relationship Id="rId1" Type="http://schemas.openxmlformats.org/officeDocument/2006/relationships/image" Target="media/image5.jpg"/></Relationships>
</file>

<file path=word/_rels/header2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jpg"/></Relationships>
</file>

<file path=word/_rels/header23.xml.rels><?xml version="1.0" encoding="UTF-8" standalone="yes"?>
<Relationships xmlns="http://schemas.openxmlformats.org/package/2006/relationships"><Relationship Id="rId1" Type="http://schemas.openxmlformats.org/officeDocument/2006/relationships/image" Target="media/image5.jp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jpg"/></Relationships>
</file>

<file path=word/_rels/header7.xml.rels><?xml version="1.0" encoding="UTF-8" standalone="yes"?>
<Relationships xmlns="http://schemas.openxmlformats.org/package/2006/relationships"><Relationship Id="rId1" Type="http://schemas.openxmlformats.org/officeDocument/2006/relationships/image" Target="media/image5.jpg"/></Relationships>
</file>

<file path=word/_rels/header8.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D2BF75-932C-4B16-ACDB-9F3F3C63B6E1}">
  <ds:schemaRefs>
    <ds:schemaRef ds:uri="http://schemas.microsoft.com/sharepoint/v3/contenttype/forms"/>
  </ds:schemaRefs>
</ds:datastoreItem>
</file>

<file path=customXml/itemProps2.xml><?xml version="1.0" encoding="utf-8"?>
<ds:datastoreItem xmlns:ds="http://schemas.openxmlformats.org/officeDocument/2006/customXml" ds:itemID="{96601F1E-8CA3-4E71-86F1-E8B5A18D7C9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9757F18-8128-47A6-80DB-A563CE0B61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C587C6-297A-492D-A0E4-A339077E5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25193</Words>
  <Characters>143602</Characters>
  <Application>Microsoft Office Word</Application>
  <DocSecurity>0</DocSecurity>
  <Lines>1196</Lines>
  <Paragraphs>336</Paragraphs>
  <ScaleCrop>false</ScaleCrop>
  <HeadingPairs>
    <vt:vector size="6" baseType="variant">
      <vt:variant>
        <vt:lpstr>Title</vt:lpstr>
      </vt:variant>
      <vt:variant>
        <vt:i4>1</vt:i4>
      </vt:variant>
      <vt:variant>
        <vt:lpstr>タイトル</vt:lpstr>
      </vt:variant>
      <vt:variant>
        <vt:i4>1</vt:i4>
      </vt:variant>
      <vt:variant>
        <vt:lpstr>Titre</vt:lpstr>
      </vt:variant>
      <vt:variant>
        <vt:i4>1</vt:i4>
      </vt:variant>
    </vt:vector>
  </HeadingPairs>
  <TitlesOfParts>
    <vt:vector size="3" baseType="lpstr">
      <vt:lpstr>IALA</vt:lpstr>
      <vt:lpstr>IALA</vt:lpstr>
      <vt:lpstr>IALA</vt:lpstr>
    </vt:vector>
  </TitlesOfParts>
  <Manager>IALA</Manager>
  <Company>IALA</Company>
  <LinksUpToDate>false</LinksUpToDate>
  <CharactersWithSpaces>168459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dc:title>
  <dc:subject>IALA</dc:subject>
  <dc:creator>Publicis Groupe User</dc:creator>
  <cp:lastModifiedBy>Jaime Alvarez</cp:lastModifiedBy>
  <cp:revision>2</cp:revision>
  <cp:lastPrinted>2017-11-15T08:19:00Z</cp:lastPrinted>
  <dcterms:created xsi:type="dcterms:W3CDTF">2022-03-02T14:04:00Z</dcterms:created>
  <dcterms:modified xsi:type="dcterms:W3CDTF">2022-03-02T14:04:00Z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2570600</vt:r8>
  </property>
</Properties>
</file>